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F08FC2" w:rsidR="001E41F3" w:rsidRDefault="001E41F3">
      <w:pPr>
        <w:pStyle w:val="CRCoverPage"/>
        <w:tabs>
          <w:tab w:val="right" w:pos="9639"/>
        </w:tabs>
        <w:spacing w:after="0"/>
        <w:rPr>
          <w:b/>
          <w:i/>
          <w:noProof/>
          <w:sz w:val="28"/>
        </w:rPr>
      </w:pPr>
      <w:r>
        <w:rPr>
          <w:b/>
          <w:noProof/>
          <w:sz w:val="24"/>
        </w:rPr>
        <w:t>3GPP TSG-</w:t>
      </w:r>
      <w:r w:rsidR="004F18B3">
        <w:fldChar w:fldCharType="begin"/>
      </w:r>
      <w:r w:rsidR="004F18B3">
        <w:instrText xml:space="preserve"> DOCPROPERTY  TSG/WGRef  \* MERGEFORMAT </w:instrText>
      </w:r>
      <w:r w:rsidR="004F18B3">
        <w:fldChar w:fldCharType="separate"/>
      </w:r>
      <w:r w:rsidR="003609EF">
        <w:rPr>
          <w:b/>
          <w:noProof/>
          <w:sz w:val="24"/>
        </w:rPr>
        <w:t>RAN5</w:t>
      </w:r>
      <w:r w:rsidR="004F18B3">
        <w:rPr>
          <w:b/>
          <w:noProof/>
          <w:sz w:val="24"/>
        </w:rPr>
        <w:fldChar w:fldCharType="end"/>
      </w:r>
      <w:r w:rsidR="00C66BA2">
        <w:rPr>
          <w:b/>
          <w:noProof/>
          <w:sz w:val="24"/>
        </w:rPr>
        <w:t xml:space="preserve"> </w:t>
      </w:r>
      <w:r>
        <w:rPr>
          <w:b/>
          <w:noProof/>
          <w:sz w:val="24"/>
        </w:rPr>
        <w:t>Meeting #</w:t>
      </w:r>
      <w:r w:rsidR="004F18B3">
        <w:fldChar w:fldCharType="begin"/>
      </w:r>
      <w:r w:rsidR="004F18B3">
        <w:instrText xml:space="preserve"> DOCPROPERTY  MtgSeq  \* MERGEFORMAT </w:instrText>
      </w:r>
      <w:r w:rsidR="004F18B3">
        <w:fldChar w:fldCharType="separate"/>
      </w:r>
      <w:r w:rsidR="00EB09B7" w:rsidRPr="00EB09B7">
        <w:rPr>
          <w:b/>
          <w:noProof/>
          <w:sz w:val="24"/>
        </w:rPr>
        <w:t>93</w:t>
      </w:r>
      <w:r w:rsidR="004F18B3">
        <w:rPr>
          <w:b/>
          <w:noProof/>
          <w:sz w:val="24"/>
        </w:rPr>
        <w:fldChar w:fldCharType="end"/>
      </w:r>
      <w:r w:rsidR="004F18B3">
        <w:fldChar w:fldCharType="begin"/>
      </w:r>
      <w:r w:rsidR="004F18B3">
        <w:instrText xml:space="preserve"> DOCPROPERTY  MtgTitle  \* MERGEFORMAT </w:instrText>
      </w:r>
      <w:r w:rsidR="004F18B3">
        <w:fldChar w:fldCharType="separate"/>
      </w:r>
      <w:r w:rsidR="00EB09B7">
        <w:rPr>
          <w:b/>
          <w:noProof/>
          <w:sz w:val="24"/>
        </w:rPr>
        <w:t>-e</w:t>
      </w:r>
      <w:r w:rsidR="004F18B3">
        <w:rPr>
          <w:b/>
          <w:noProof/>
          <w:sz w:val="24"/>
        </w:rPr>
        <w:fldChar w:fldCharType="end"/>
      </w:r>
      <w:r>
        <w:rPr>
          <w:b/>
          <w:i/>
          <w:noProof/>
          <w:sz w:val="28"/>
        </w:rPr>
        <w:tab/>
      </w:r>
      <w:r w:rsidR="00385354" w:rsidRPr="00385354">
        <w:rPr>
          <w:b/>
          <w:i/>
          <w:noProof/>
          <w:sz w:val="28"/>
        </w:rPr>
        <w:t>R5-217291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79812168" w:rsidR="001E41F3" w:rsidRPr="004F18B3" w:rsidRDefault="00F85DAA" w:rsidP="00E13F3D">
            <w:pPr>
              <w:pStyle w:val="CRCoverPage"/>
              <w:spacing w:after="0"/>
              <w:jc w:val="right"/>
              <w:rPr>
                <w:b/>
                <w:noProof/>
                <w:sz w:val="28"/>
              </w:rPr>
            </w:pPr>
            <w:r w:rsidRPr="004F18B3">
              <w:rPr>
                <w:b/>
                <w:sz w:val="28"/>
              </w:rPr>
              <w:t>36.521-1</w:t>
            </w:r>
          </w:p>
        </w:tc>
        <w:tc>
          <w:tcPr>
            <w:tcW w:w="709" w:type="dxa"/>
          </w:tcPr>
          <w:p w14:paraId="77009707" w14:textId="77777777" w:rsidR="001E41F3" w:rsidRPr="004F18B3" w:rsidRDefault="001E41F3">
            <w:pPr>
              <w:pStyle w:val="CRCoverPage"/>
              <w:spacing w:after="0"/>
              <w:jc w:val="center"/>
              <w:rPr>
                <w:b/>
                <w:noProof/>
                <w:sz w:val="28"/>
              </w:rPr>
            </w:pPr>
            <w:r w:rsidRPr="004F18B3">
              <w:rPr>
                <w:b/>
                <w:noProof/>
                <w:sz w:val="28"/>
              </w:rPr>
              <w:t>CR</w:t>
            </w:r>
          </w:p>
        </w:tc>
        <w:tc>
          <w:tcPr>
            <w:tcW w:w="1276" w:type="dxa"/>
            <w:shd w:val="pct30" w:color="FFFF00" w:fill="auto"/>
          </w:tcPr>
          <w:p w14:paraId="6CAED29D" w14:textId="64C7DEB7" w:rsidR="001E41F3" w:rsidRPr="004F18B3" w:rsidRDefault="00385354" w:rsidP="00547111">
            <w:pPr>
              <w:pStyle w:val="CRCoverPage"/>
              <w:spacing w:after="0"/>
              <w:rPr>
                <w:b/>
                <w:noProof/>
                <w:sz w:val="28"/>
              </w:rPr>
            </w:pPr>
            <w:r w:rsidRPr="004F18B3">
              <w:rPr>
                <w:b/>
                <w:sz w:val="28"/>
              </w:rPr>
              <w:t>5378</w:t>
            </w:r>
          </w:p>
        </w:tc>
        <w:tc>
          <w:tcPr>
            <w:tcW w:w="709" w:type="dxa"/>
          </w:tcPr>
          <w:p w14:paraId="09D2C09B" w14:textId="77777777" w:rsidR="001E41F3" w:rsidRPr="004F18B3" w:rsidRDefault="001E41F3" w:rsidP="0051580D">
            <w:pPr>
              <w:pStyle w:val="CRCoverPage"/>
              <w:tabs>
                <w:tab w:val="right" w:pos="625"/>
              </w:tabs>
              <w:spacing w:after="0"/>
              <w:jc w:val="center"/>
              <w:rPr>
                <w:b/>
                <w:noProof/>
                <w:sz w:val="28"/>
              </w:rPr>
            </w:pPr>
            <w:r w:rsidRPr="004F18B3">
              <w:rPr>
                <w:b/>
                <w:bCs/>
                <w:noProof/>
                <w:sz w:val="28"/>
              </w:rPr>
              <w:t>rev</w:t>
            </w:r>
          </w:p>
        </w:tc>
        <w:tc>
          <w:tcPr>
            <w:tcW w:w="992" w:type="dxa"/>
            <w:shd w:val="pct30" w:color="FFFF00" w:fill="auto"/>
          </w:tcPr>
          <w:p w14:paraId="7533BF9D" w14:textId="77777777" w:rsidR="001E41F3" w:rsidRPr="004F18B3" w:rsidRDefault="00E856CF" w:rsidP="00E13F3D">
            <w:pPr>
              <w:pStyle w:val="CRCoverPage"/>
              <w:spacing w:after="0"/>
              <w:jc w:val="center"/>
              <w:rPr>
                <w:b/>
                <w:noProof/>
                <w:sz w:val="28"/>
              </w:rPr>
            </w:pPr>
            <w:r w:rsidRPr="004F18B3">
              <w:rPr>
                <w:b/>
                <w:sz w:val="28"/>
              </w:rPr>
              <w:fldChar w:fldCharType="begin"/>
            </w:r>
            <w:r w:rsidRPr="004F18B3">
              <w:rPr>
                <w:b/>
                <w:sz w:val="28"/>
              </w:rPr>
              <w:instrText xml:space="preserve"> DOCPROPERTY  Revision  \* MERGEFORMAT </w:instrText>
            </w:r>
            <w:r w:rsidRPr="004F18B3">
              <w:rPr>
                <w:b/>
                <w:sz w:val="28"/>
              </w:rPr>
              <w:fldChar w:fldCharType="separate"/>
            </w:r>
            <w:r w:rsidR="00E13F3D" w:rsidRPr="004F18B3">
              <w:rPr>
                <w:b/>
                <w:noProof/>
                <w:sz w:val="28"/>
              </w:rPr>
              <w:t>-</w:t>
            </w:r>
            <w:r w:rsidRPr="004F18B3">
              <w:rPr>
                <w:b/>
                <w:noProof/>
                <w:sz w:val="28"/>
              </w:rPr>
              <w:fldChar w:fldCharType="end"/>
            </w:r>
          </w:p>
        </w:tc>
        <w:tc>
          <w:tcPr>
            <w:tcW w:w="2410" w:type="dxa"/>
          </w:tcPr>
          <w:p w14:paraId="5D4AEAE9" w14:textId="77777777" w:rsidR="001E41F3" w:rsidRPr="004F18B3" w:rsidRDefault="001E41F3" w:rsidP="0051580D">
            <w:pPr>
              <w:pStyle w:val="CRCoverPage"/>
              <w:tabs>
                <w:tab w:val="right" w:pos="1825"/>
              </w:tabs>
              <w:spacing w:after="0"/>
              <w:jc w:val="center"/>
              <w:rPr>
                <w:b/>
                <w:noProof/>
                <w:sz w:val="28"/>
              </w:rPr>
            </w:pPr>
            <w:r w:rsidRPr="004F18B3">
              <w:rPr>
                <w:b/>
                <w:noProof/>
                <w:sz w:val="28"/>
                <w:szCs w:val="28"/>
              </w:rPr>
              <w:t>Current version:</w:t>
            </w:r>
          </w:p>
        </w:tc>
        <w:tc>
          <w:tcPr>
            <w:tcW w:w="1701" w:type="dxa"/>
            <w:shd w:val="pct30" w:color="FFFF00" w:fill="auto"/>
          </w:tcPr>
          <w:p w14:paraId="1E22D6AC" w14:textId="137D31CA" w:rsidR="001E41F3" w:rsidRPr="004F18B3" w:rsidRDefault="00F85DAA">
            <w:pPr>
              <w:pStyle w:val="CRCoverPage"/>
              <w:spacing w:after="0"/>
              <w:jc w:val="center"/>
              <w:rPr>
                <w:b/>
                <w:noProof/>
                <w:sz w:val="28"/>
              </w:rPr>
            </w:pPr>
            <w:r w:rsidRPr="004F18B3">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474CC" w:rsidR="001E41F3" w:rsidRDefault="00604246">
            <w:pPr>
              <w:pStyle w:val="CRCoverPage"/>
              <w:spacing w:after="0"/>
              <w:ind w:left="100"/>
              <w:rPr>
                <w:noProof/>
              </w:rPr>
            </w:pPr>
            <w:r w:rsidRPr="00604246">
              <w:t>CR implementation correction to add test case 7.4A.9 and corrections to 7.4A_9_H for 6DL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8B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8B8E" w:rsidR="001E41F3" w:rsidRDefault="00F85DAA">
            <w:pPr>
              <w:pStyle w:val="CRCoverPage"/>
              <w:spacing w:after="0"/>
              <w:ind w:left="100"/>
              <w:rPr>
                <w:noProof/>
              </w:rPr>
            </w:pPr>
            <w:r w:rsidRPr="00F85DAA">
              <w:rPr>
                <w:noProof/>
              </w:rPr>
              <w:t>LTE_CA_R1</w:t>
            </w:r>
            <w:r>
              <w:rPr>
                <w:noProof/>
              </w:rPr>
              <w:t>5</w:t>
            </w:r>
            <w:r w:rsidRPr="00F85DAA">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8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937B1" w:rsidR="001E41F3" w:rsidRDefault="00F85DA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F8FEC" w14:textId="5ECC8FC7" w:rsidR="00E856CF" w:rsidRDefault="00313AFD" w:rsidP="00604246">
            <w:pPr>
              <w:pStyle w:val="CRCoverPage"/>
              <w:numPr>
                <w:ilvl w:val="0"/>
                <w:numId w:val="27"/>
              </w:numPr>
              <w:spacing w:after="0"/>
              <w:rPr>
                <w:noProof/>
              </w:rPr>
            </w:pPr>
            <w:r>
              <w:rPr>
                <w:noProof/>
              </w:rPr>
              <w:t xml:space="preserve">The implementation of the RAN approved CR#4772R1 (R5-195083) did not include the text for test case </w:t>
            </w:r>
            <w:r w:rsidRPr="006714A5">
              <w:rPr>
                <w:rFonts w:hint="eastAsia"/>
                <w:noProof/>
                <w:lang w:eastAsia="zh-TW"/>
              </w:rPr>
              <w:t>7</w:t>
            </w:r>
            <w:r w:rsidRPr="006714A5">
              <w:rPr>
                <w:noProof/>
                <w:lang w:eastAsia="zh-TW"/>
              </w:rPr>
              <w:t>.4A.9</w:t>
            </w:r>
            <w:r>
              <w:rPr>
                <w:noProof/>
                <w:lang w:eastAsia="zh-TW"/>
              </w:rPr>
              <w:t xml:space="preserve"> into TS 36.521-1 v16.1.0. The other changes to clause 7.1</w:t>
            </w:r>
            <w:r w:rsidRPr="006714A5">
              <w:rPr>
                <w:noProof/>
                <w:lang w:eastAsia="zh-TW"/>
              </w:rPr>
              <w:t>, 7.4A.9_H, F.1.3, F.3.3</w:t>
            </w:r>
            <w:r>
              <w:rPr>
                <w:noProof/>
              </w:rPr>
              <w:t xml:space="preserve"> were imp</w:t>
            </w:r>
            <w:r w:rsidR="00B07F07">
              <w:rPr>
                <w:noProof/>
              </w:rPr>
              <w:t>l</w:t>
            </w:r>
            <w:r>
              <w:rPr>
                <w:noProof/>
              </w:rPr>
              <w:t xml:space="preserve">emented correctly into </w:t>
            </w:r>
            <w:r w:rsidR="00604246">
              <w:rPr>
                <w:noProof/>
                <w:lang w:eastAsia="zh-TW"/>
              </w:rPr>
              <w:t>TS 36.521-1 v16.1.0. There is a need to update TS 36.521-1 adding the missing test case text.</w:t>
            </w:r>
          </w:p>
          <w:p w14:paraId="6AD61793" w14:textId="167BA16B" w:rsidR="00604246" w:rsidRDefault="00B07F07" w:rsidP="00604246">
            <w:pPr>
              <w:pStyle w:val="CRCoverPage"/>
              <w:numPr>
                <w:ilvl w:val="0"/>
                <w:numId w:val="27"/>
              </w:numPr>
              <w:spacing w:after="0"/>
              <w:rPr>
                <w:noProof/>
              </w:rPr>
            </w:pPr>
            <w:r>
              <w:rPr>
                <w:noProof/>
                <w:lang w:eastAsia="zh-TW"/>
              </w:rPr>
              <w:t>Editor's note in clause 7.4A.9_H can be removed as applicability is added by the associated CR 0970 to TS 36.521-2.</w:t>
            </w:r>
          </w:p>
          <w:p w14:paraId="708AA7DE" w14:textId="6CA292E1" w:rsidR="00604246" w:rsidRDefault="00604246" w:rsidP="00604246">
            <w:pPr>
              <w:pStyle w:val="CRCoverPage"/>
              <w:numPr>
                <w:ilvl w:val="0"/>
                <w:numId w:val="27"/>
              </w:numPr>
              <w:spacing w:after="0"/>
              <w:rPr>
                <w:noProof/>
              </w:rPr>
            </w:pPr>
            <w:r>
              <w:rPr>
                <w:noProof/>
                <w:lang w:eastAsia="zh-TW"/>
              </w:rPr>
              <w:t xml:space="preserve">The title for clause </w:t>
            </w:r>
            <w:r w:rsidRPr="006714A5">
              <w:rPr>
                <w:noProof/>
                <w:lang w:eastAsia="zh-TW"/>
              </w:rPr>
              <w:t>7.4A.9_H</w:t>
            </w:r>
            <w:r>
              <w:rPr>
                <w:noProof/>
                <w:lang w:eastAsia="zh-TW"/>
              </w:rPr>
              <w:t xml:space="preserve"> incorrectly refer to 5DL CA instead of 6DL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FA725" w14:textId="77777777" w:rsidR="00B07F07" w:rsidRDefault="00604246" w:rsidP="00B07F07">
            <w:pPr>
              <w:pStyle w:val="CRCoverPage"/>
              <w:numPr>
                <w:ilvl w:val="0"/>
                <w:numId w:val="28"/>
              </w:numPr>
              <w:rPr>
                <w:noProof/>
              </w:rPr>
            </w:pPr>
            <w:r>
              <w:rPr>
                <w:noProof/>
              </w:rPr>
              <w:t xml:space="preserve">Added the text for clause </w:t>
            </w:r>
            <w:r w:rsidRPr="006714A5">
              <w:rPr>
                <w:noProof/>
                <w:lang w:eastAsia="zh-TW"/>
              </w:rPr>
              <w:t>7.4A.9</w:t>
            </w:r>
            <w:r>
              <w:rPr>
                <w:noProof/>
                <w:lang w:eastAsia="zh-TW"/>
              </w:rPr>
              <w:t xml:space="preserve"> based on text in </w:t>
            </w:r>
            <w:r>
              <w:rPr>
                <w:noProof/>
              </w:rPr>
              <w:t>CR#4772R1</w:t>
            </w:r>
          </w:p>
          <w:p w14:paraId="24E7D8FB" w14:textId="1FEC408B" w:rsidR="00B07F07" w:rsidRDefault="00B07F07" w:rsidP="00B07F07">
            <w:pPr>
              <w:pStyle w:val="CRCoverPage"/>
              <w:numPr>
                <w:ilvl w:val="0"/>
                <w:numId w:val="28"/>
              </w:numPr>
              <w:rPr>
                <w:noProof/>
              </w:rPr>
            </w:pPr>
            <w:r>
              <w:rPr>
                <w:noProof/>
                <w:lang w:eastAsia="zh-TW"/>
              </w:rPr>
              <w:t>Removed editor's note for in clause 7.4A.9_H</w:t>
            </w:r>
          </w:p>
          <w:p w14:paraId="31C656EC" w14:textId="6D7BD3F9" w:rsidR="00604246" w:rsidRDefault="00604246" w:rsidP="00B07F07">
            <w:pPr>
              <w:pStyle w:val="CRCoverPage"/>
              <w:numPr>
                <w:ilvl w:val="0"/>
                <w:numId w:val="28"/>
              </w:numPr>
              <w:rPr>
                <w:noProof/>
              </w:rPr>
            </w:pPr>
            <w:r>
              <w:rPr>
                <w:noProof/>
              </w:rPr>
              <w:t xml:space="preserve">Changed to 6DL CA in title for clause </w:t>
            </w:r>
            <w:r w:rsidRPr="006714A5">
              <w:rPr>
                <w:noProof/>
                <w:lang w:eastAsia="zh-TW"/>
              </w:rPr>
              <w:t>7.4A.9_H</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FD0CB" w14:textId="73240E16" w:rsidR="001E41F3" w:rsidRDefault="00604246" w:rsidP="00604246">
            <w:pPr>
              <w:pStyle w:val="CRCoverPage"/>
              <w:numPr>
                <w:ilvl w:val="0"/>
                <w:numId w:val="29"/>
              </w:numPr>
              <w:spacing w:after="0"/>
              <w:rPr>
                <w:noProof/>
              </w:rPr>
            </w:pPr>
            <w:r>
              <w:rPr>
                <w:noProof/>
              </w:rPr>
              <w:t>Test case 7.4A.9 not specified.</w:t>
            </w:r>
          </w:p>
          <w:p w14:paraId="493D456C" w14:textId="60C18D8B" w:rsidR="00B07F07" w:rsidRDefault="00B07F07" w:rsidP="00604246">
            <w:pPr>
              <w:pStyle w:val="CRCoverPage"/>
              <w:numPr>
                <w:ilvl w:val="0"/>
                <w:numId w:val="29"/>
              </w:numPr>
              <w:spacing w:after="0"/>
              <w:rPr>
                <w:noProof/>
              </w:rPr>
            </w:pPr>
            <w:r>
              <w:rPr>
                <w:noProof/>
              </w:rPr>
              <w:t>Editor's note remains.</w:t>
            </w:r>
          </w:p>
          <w:p w14:paraId="5C4BEB44" w14:textId="60F94D98" w:rsidR="00604246" w:rsidRDefault="00604246" w:rsidP="00604246">
            <w:pPr>
              <w:pStyle w:val="CRCoverPage"/>
              <w:numPr>
                <w:ilvl w:val="0"/>
                <w:numId w:val="29"/>
              </w:numPr>
              <w:spacing w:after="0"/>
              <w:rPr>
                <w:noProof/>
              </w:rPr>
            </w:pPr>
            <w:r>
              <w:rPr>
                <w:noProof/>
              </w:rPr>
              <w:t>Title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5BB53" w:rsidR="001E41F3" w:rsidRDefault="00604246">
            <w:pPr>
              <w:pStyle w:val="CRCoverPage"/>
              <w:spacing w:after="0"/>
              <w:ind w:left="100"/>
              <w:rPr>
                <w:noProof/>
              </w:rPr>
            </w:pPr>
            <w:r>
              <w:rPr>
                <w:noProof/>
              </w:rPr>
              <w:t xml:space="preserve">7.4A.9 (new), 7.4A.9_H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4DFD0F" w:rsidR="001E41F3" w:rsidRDefault="003941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202A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A9903" w:rsidR="001E41F3" w:rsidRDefault="0039419D">
            <w:pPr>
              <w:pStyle w:val="CRCoverPage"/>
              <w:spacing w:after="0"/>
              <w:ind w:left="99"/>
              <w:rPr>
                <w:noProof/>
              </w:rPr>
            </w:pPr>
            <w:r>
              <w:rPr>
                <w:noProof/>
              </w:rPr>
              <w:t xml:space="preserve">TS 36.521-2 CR </w:t>
            </w:r>
            <w:r w:rsidR="00385354" w:rsidRPr="00385354">
              <w:rPr>
                <w:noProof/>
              </w:rPr>
              <w:t>0970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694A5" w14:textId="77777777" w:rsidR="003303F7" w:rsidRPr="00DA6730" w:rsidRDefault="003303F7" w:rsidP="003303F7">
      <w:pPr>
        <w:pStyle w:val="Heading4"/>
      </w:pPr>
      <w:bookmarkStart w:id="1" w:name="_Toc336589825"/>
      <w:r w:rsidRPr="00DA6730">
        <w:lastRenderedPageBreak/>
        <w:t>7.4A.8_H.5</w:t>
      </w:r>
      <w:r w:rsidRPr="00DA6730">
        <w:tab/>
        <w:t>Test requirement</w:t>
      </w:r>
    </w:p>
    <w:p w14:paraId="3B116C50" w14:textId="77777777" w:rsidR="003303F7" w:rsidRPr="00DA6730" w:rsidRDefault="003303F7" w:rsidP="003303F7">
      <w:r w:rsidRPr="00DA6730">
        <w:t>The throughput measurement of each carrier derived in test procedure shall be ≥ 95% of the maximum throughput of the reference measurement channels as specified in Annex A.3.2 with parameters specified in Tables 7.4A.8_H.5-1 to 7.4A.8_H.5-2, as applicable.</w:t>
      </w:r>
    </w:p>
    <w:p w14:paraId="267501E5" w14:textId="77777777" w:rsidR="003303F7" w:rsidRPr="00DA6730" w:rsidRDefault="003303F7" w:rsidP="003303F7">
      <w:pPr>
        <w:pStyle w:val="TH"/>
      </w:pPr>
      <w:r w:rsidRPr="00DA6730">
        <w:t xml:space="preserve">Table </w:t>
      </w:r>
      <w:r w:rsidRPr="00DA6730">
        <w:rPr>
          <w:rFonts w:eastAsia="Osaka"/>
        </w:rPr>
        <w:t>7.4A.8_H.5-1: Maximum input level for 5DL CA (Intra-band contiguous)</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782"/>
        <w:gridCol w:w="482"/>
        <w:gridCol w:w="1313"/>
        <w:gridCol w:w="1312"/>
        <w:gridCol w:w="1313"/>
        <w:gridCol w:w="1312"/>
        <w:gridCol w:w="1131"/>
      </w:tblGrid>
      <w:tr w:rsidR="003303F7" w:rsidRPr="00DA6730" w14:paraId="384A7545" w14:textId="77777777" w:rsidTr="00313AFD">
        <w:tc>
          <w:tcPr>
            <w:tcW w:w="1568" w:type="dxa"/>
            <w:vMerge w:val="restart"/>
          </w:tcPr>
          <w:p w14:paraId="71D676F2" w14:textId="77777777" w:rsidR="003303F7" w:rsidRPr="00DA6730" w:rsidRDefault="003303F7" w:rsidP="00313AFD">
            <w:pPr>
              <w:pStyle w:val="TAH"/>
            </w:pPr>
            <w:r w:rsidRPr="00DA6730">
              <w:t>Rx Parameter</w:t>
            </w:r>
          </w:p>
        </w:tc>
        <w:tc>
          <w:tcPr>
            <w:tcW w:w="782" w:type="dxa"/>
            <w:vMerge w:val="restart"/>
          </w:tcPr>
          <w:p w14:paraId="4B9E0A10" w14:textId="77777777" w:rsidR="003303F7" w:rsidRPr="00DA6730" w:rsidRDefault="003303F7" w:rsidP="00313AFD">
            <w:pPr>
              <w:pStyle w:val="TAH"/>
            </w:pPr>
            <w:r w:rsidRPr="00DA6730">
              <w:t xml:space="preserve">Units </w:t>
            </w:r>
          </w:p>
        </w:tc>
        <w:tc>
          <w:tcPr>
            <w:tcW w:w="6863" w:type="dxa"/>
            <w:gridSpan w:val="6"/>
          </w:tcPr>
          <w:p w14:paraId="08F4F43D" w14:textId="77777777" w:rsidR="003303F7" w:rsidRPr="00DA6730" w:rsidRDefault="003303F7" w:rsidP="00313AFD">
            <w:pPr>
              <w:pStyle w:val="TAH"/>
            </w:pPr>
            <w:r w:rsidRPr="00DA6730">
              <w:t>CA Bandwidth Class</w:t>
            </w:r>
          </w:p>
        </w:tc>
      </w:tr>
      <w:tr w:rsidR="003303F7" w:rsidRPr="00DA6730" w14:paraId="512E76CD" w14:textId="77777777" w:rsidTr="00313AFD">
        <w:trPr>
          <w:trHeight w:val="443"/>
        </w:trPr>
        <w:tc>
          <w:tcPr>
            <w:tcW w:w="1568" w:type="dxa"/>
            <w:vMerge/>
          </w:tcPr>
          <w:p w14:paraId="1B8198E2" w14:textId="77777777" w:rsidR="003303F7" w:rsidRPr="00DA6730" w:rsidRDefault="003303F7" w:rsidP="00313AFD"/>
        </w:tc>
        <w:tc>
          <w:tcPr>
            <w:tcW w:w="782" w:type="dxa"/>
            <w:vMerge/>
          </w:tcPr>
          <w:p w14:paraId="55D2CE26" w14:textId="77777777" w:rsidR="003303F7" w:rsidRPr="00DA6730" w:rsidRDefault="003303F7" w:rsidP="00313AFD"/>
        </w:tc>
        <w:tc>
          <w:tcPr>
            <w:tcW w:w="482" w:type="dxa"/>
          </w:tcPr>
          <w:p w14:paraId="133B5C8D" w14:textId="77777777" w:rsidR="003303F7" w:rsidRPr="00DA6730" w:rsidRDefault="003303F7" w:rsidP="00313AFD">
            <w:pPr>
              <w:pStyle w:val="TAH"/>
            </w:pPr>
            <w:r w:rsidRPr="00DA6730">
              <w:t>A</w:t>
            </w:r>
          </w:p>
        </w:tc>
        <w:tc>
          <w:tcPr>
            <w:tcW w:w="1313" w:type="dxa"/>
          </w:tcPr>
          <w:p w14:paraId="675A5168" w14:textId="77777777" w:rsidR="003303F7" w:rsidRPr="00DA6730" w:rsidRDefault="003303F7" w:rsidP="00313AFD">
            <w:pPr>
              <w:pStyle w:val="TAH"/>
            </w:pPr>
            <w:r w:rsidRPr="00DA6730">
              <w:t>B</w:t>
            </w:r>
          </w:p>
        </w:tc>
        <w:tc>
          <w:tcPr>
            <w:tcW w:w="1312" w:type="dxa"/>
          </w:tcPr>
          <w:p w14:paraId="0EF1E7DD" w14:textId="77777777" w:rsidR="003303F7" w:rsidRPr="00DA6730" w:rsidRDefault="003303F7" w:rsidP="00313AFD">
            <w:pPr>
              <w:pStyle w:val="TAH"/>
            </w:pPr>
            <w:r w:rsidRPr="00DA6730">
              <w:t>C</w:t>
            </w:r>
          </w:p>
        </w:tc>
        <w:tc>
          <w:tcPr>
            <w:tcW w:w="1313" w:type="dxa"/>
          </w:tcPr>
          <w:p w14:paraId="7158BE08" w14:textId="77777777" w:rsidR="003303F7" w:rsidRPr="00DA6730" w:rsidRDefault="003303F7" w:rsidP="00313AFD">
            <w:pPr>
              <w:pStyle w:val="TAH"/>
            </w:pPr>
            <w:r w:rsidRPr="00DA6730">
              <w:t>D</w:t>
            </w:r>
          </w:p>
        </w:tc>
        <w:tc>
          <w:tcPr>
            <w:tcW w:w="1312" w:type="dxa"/>
          </w:tcPr>
          <w:p w14:paraId="747F344F" w14:textId="77777777" w:rsidR="003303F7" w:rsidRPr="00DA6730" w:rsidRDefault="003303F7" w:rsidP="00313AFD">
            <w:pPr>
              <w:pStyle w:val="TAH"/>
            </w:pPr>
            <w:r w:rsidRPr="00DA6730">
              <w:t>E</w:t>
            </w:r>
          </w:p>
        </w:tc>
        <w:tc>
          <w:tcPr>
            <w:tcW w:w="1131" w:type="dxa"/>
          </w:tcPr>
          <w:p w14:paraId="4F06C132" w14:textId="77777777" w:rsidR="003303F7" w:rsidRPr="00DA6730" w:rsidRDefault="003303F7" w:rsidP="00313AFD">
            <w:pPr>
              <w:pStyle w:val="TAH"/>
            </w:pPr>
            <w:r w:rsidRPr="00DA6730">
              <w:t>F</w:t>
            </w:r>
          </w:p>
        </w:tc>
      </w:tr>
      <w:tr w:rsidR="003303F7" w:rsidRPr="00DA6730" w14:paraId="4AE0168B" w14:textId="77777777" w:rsidTr="00313AFD">
        <w:tc>
          <w:tcPr>
            <w:tcW w:w="1568" w:type="dxa"/>
          </w:tcPr>
          <w:p w14:paraId="7E9075EE" w14:textId="77777777" w:rsidR="003303F7" w:rsidRPr="00DA6730" w:rsidRDefault="003303F7" w:rsidP="00313AFD">
            <w:pPr>
              <w:pStyle w:val="TAL"/>
            </w:pPr>
            <w:r w:rsidRPr="00DA6730">
              <w:t>Power in largest Transmission Bandwidth Configuration CC</w:t>
            </w:r>
          </w:p>
        </w:tc>
        <w:tc>
          <w:tcPr>
            <w:tcW w:w="782" w:type="dxa"/>
            <w:vAlign w:val="center"/>
          </w:tcPr>
          <w:p w14:paraId="0709150A" w14:textId="77777777" w:rsidR="003303F7" w:rsidRPr="00DA6730" w:rsidRDefault="003303F7" w:rsidP="00313AFD">
            <w:pPr>
              <w:pStyle w:val="TAC"/>
            </w:pPr>
            <w:r w:rsidRPr="00DA6730">
              <w:t>dBm</w:t>
            </w:r>
          </w:p>
        </w:tc>
        <w:tc>
          <w:tcPr>
            <w:tcW w:w="482" w:type="dxa"/>
            <w:vAlign w:val="center"/>
          </w:tcPr>
          <w:p w14:paraId="0278D191" w14:textId="77777777" w:rsidR="003303F7" w:rsidRPr="00DA6730" w:rsidRDefault="003303F7" w:rsidP="00313AFD">
            <w:pPr>
              <w:pStyle w:val="TAC"/>
            </w:pPr>
          </w:p>
        </w:tc>
        <w:tc>
          <w:tcPr>
            <w:tcW w:w="1313" w:type="dxa"/>
            <w:vAlign w:val="center"/>
          </w:tcPr>
          <w:p w14:paraId="700C4C3D" w14:textId="77777777" w:rsidR="003303F7" w:rsidRPr="00DA6730" w:rsidRDefault="003303F7" w:rsidP="00313AFD">
            <w:pPr>
              <w:keepNext/>
              <w:keepLines/>
              <w:spacing w:after="0"/>
              <w:jc w:val="center"/>
              <w:rPr>
                <w:rFonts w:ascii="Arial" w:hAnsi="Arial"/>
                <w:color w:val="000000"/>
                <w:sz w:val="18"/>
              </w:rPr>
            </w:pPr>
            <w:r w:rsidRPr="00DA6730">
              <w:rPr>
                <w:rFonts w:ascii="Arial" w:hAnsi="Arial"/>
                <w:color w:val="000000"/>
                <w:sz w:val="18"/>
              </w:rPr>
              <w:t>For carrier frequency f ≤ 3.0GHz: -28.7</w:t>
            </w:r>
          </w:p>
          <w:p w14:paraId="22D5B295" w14:textId="77777777" w:rsidR="003303F7" w:rsidRPr="00DA6730" w:rsidRDefault="003303F7" w:rsidP="00313AFD">
            <w:pPr>
              <w:pStyle w:val="TAC"/>
            </w:pPr>
            <w:r w:rsidRPr="00DA6730">
              <w:t>For carrier frequency 3.0GHz &lt; f ≤ 4.2GHz: -29.0</w:t>
            </w:r>
          </w:p>
        </w:tc>
        <w:tc>
          <w:tcPr>
            <w:tcW w:w="1312" w:type="dxa"/>
            <w:vAlign w:val="center"/>
          </w:tcPr>
          <w:p w14:paraId="7B30B041" w14:textId="77777777" w:rsidR="003303F7" w:rsidRPr="00DA6730" w:rsidRDefault="003303F7" w:rsidP="00313AFD">
            <w:pPr>
              <w:keepNext/>
              <w:keepLines/>
              <w:spacing w:after="0"/>
              <w:jc w:val="center"/>
              <w:rPr>
                <w:rFonts w:ascii="Arial" w:hAnsi="Arial"/>
                <w:color w:val="000000"/>
                <w:sz w:val="18"/>
              </w:rPr>
            </w:pPr>
            <w:r w:rsidRPr="00DA6730">
              <w:rPr>
                <w:rFonts w:ascii="Arial" w:hAnsi="Arial"/>
                <w:color w:val="000000"/>
                <w:sz w:val="18"/>
              </w:rPr>
              <w:t>For carrier frequency f ≤ 3.0GHz: -25.7</w:t>
            </w:r>
          </w:p>
          <w:p w14:paraId="15E69B50" w14:textId="77777777" w:rsidR="003303F7" w:rsidRPr="00DA6730" w:rsidRDefault="003303F7" w:rsidP="00313AFD">
            <w:pPr>
              <w:pStyle w:val="TAC"/>
            </w:pPr>
            <w:r w:rsidRPr="00DA6730">
              <w:t>For carrier frequency 3.0GHz &lt; f ≤ 4.2GHz: -26.0</w:t>
            </w:r>
          </w:p>
        </w:tc>
        <w:tc>
          <w:tcPr>
            <w:tcW w:w="1313" w:type="dxa"/>
            <w:vAlign w:val="center"/>
          </w:tcPr>
          <w:p w14:paraId="4AE0FC8A" w14:textId="77777777" w:rsidR="003303F7" w:rsidRPr="00DA6730" w:rsidRDefault="003303F7" w:rsidP="00313AFD">
            <w:pPr>
              <w:pStyle w:val="TAC"/>
            </w:pPr>
            <w:r w:rsidRPr="00DA6730">
              <w:t>For carrier frequency f ≤ 3.0GHz: -25.7</w:t>
            </w:r>
          </w:p>
          <w:p w14:paraId="344527FB" w14:textId="77777777" w:rsidR="003303F7" w:rsidRPr="00DA6730" w:rsidRDefault="003303F7" w:rsidP="00313AFD">
            <w:pPr>
              <w:pStyle w:val="TAC"/>
            </w:pPr>
            <w:r w:rsidRPr="00DA6730">
              <w:t>For carrier frequency 3.0GHz &lt; f ≤ 4.2GHz: -26.0</w:t>
            </w:r>
          </w:p>
        </w:tc>
        <w:tc>
          <w:tcPr>
            <w:tcW w:w="1312" w:type="dxa"/>
          </w:tcPr>
          <w:p w14:paraId="5C1B8699" w14:textId="77777777" w:rsidR="003303F7" w:rsidRPr="00DA6730" w:rsidRDefault="003303F7" w:rsidP="00313AFD">
            <w:pPr>
              <w:pStyle w:val="TAC"/>
            </w:pPr>
            <w:r w:rsidRPr="00DA6730">
              <w:t>For carrier frequency f ≤ 3.0GHz: -2</w:t>
            </w:r>
            <w:r w:rsidRPr="00DA6730">
              <w:rPr>
                <w:rFonts w:eastAsia="PMingLiU"/>
                <w:lang w:eastAsia="zh-TW"/>
              </w:rPr>
              <w:t>6</w:t>
            </w:r>
            <w:r w:rsidRPr="00DA6730">
              <w:t>.7</w:t>
            </w:r>
          </w:p>
          <w:p w14:paraId="27078130" w14:textId="77777777" w:rsidR="003303F7" w:rsidRPr="00DA6730" w:rsidRDefault="003303F7" w:rsidP="00313AFD">
            <w:pPr>
              <w:pStyle w:val="TAC"/>
            </w:pPr>
            <w:r w:rsidRPr="00DA6730">
              <w:t>For carrier frequency 3.0GHz &lt; f ≤ 4.2GHz: -2</w:t>
            </w:r>
            <w:r w:rsidRPr="00DA6730">
              <w:rPr>
                <w:rFonts w:eastAsia="PMingLiU"/>
                <w:lang w:eastAsia="zh-TW"/>
              </w:rPr>
              <w:t>7</w:t>
            </w:r>
            <w:r w:rsidRPr="00DA6730">
              <w:t>.0</w:t>
            </w:r>
          </w:p>
        </w:tc>
        <w:tc>
          <w:tcPr>
            <w:tcW w:w="1131" w:type="dxa"/>
          </w:tcPr>
          <w:p w14:paraId="65F3CD9A" w14:textId="77777777" w:rsidR="003303F7" w:rsidRPr="00DA6730" w:rsidRDefault="003303F7" w:rsidP="00313AFD">
            <w:pPr>
              <w:pStyle w:val="TAC"/>
            </w:pPr>
            <w:r w:rsidRPr="00DA6730">
              <w:t>For carrier frequency f ≤ 3.0GHz: -2</w:t>
            </w:r>
            <w:r w:rsidRPr="00DA6730">
              <w:rPr>
                <w:rFonts w:eastAsia="PMingLiU"/>
                <w:lang w:eastAsia="zh-TW"/>
              </w:rPr>
              <w:t>7</w:t>
            </w:r>
            <w:r w:rsidRPr="00DA6730">
              <w:t>.7</w:t>
            </w:r>
          </w:p>
          <w:p w14:paraId="55236B81" w14:textId="77777777" w:rsidR="003303F7" w:rsidRPr="00DA6730" w:rsidRDefault="003303F7" w:rsidP="00313AFD">
            <w:pPr>
              <w:pStyle w:val="TAC"/>
            </w:pPr>
            <w:r w:rsidRPr="00DA6730">
              <w:t>For carrier frequency 3.0GHz &lt; f ≤ 4.2GHz: -2</w:t>
            </w:r>
            <w:r w:rsidRPr="00DA6730">
              <w:rPr>
                <w:rFonts w:eastAsia="PMingLiU"/>
                <w:lang w:eastAsia="zh-TW"/>
              </w:rPr>
              <w:t>8</w:t>
            </w:r>
            <w:r w:rsidRPr="00DA6730">
              <w:t>.0</w:t>
            </w:r>
          </w:p>
        </w:tc>
      </w:tr>
      <w:tr w:rsidR="003303F7" w:rsidRPr="00DA6730" w14:paraId="7D2DBCDA" w14:textId="77777777" w:rsidTr="00313AFD">
        <w:tc>
          <w:tcPr>
            <w:tcW w:w="1568" w:type="dxa"/>
          </w:tcPr>
          <w:p w14:paraId="11CDB4CE" w14:textId="77777777" w:rsidR="003303F7" w:rsidRPr="00DA6730" w:rsidRDefault="003303F7" w:rsidP="00313AFD">
            <w:pPr>
              <w:pStyle w:val="TAL"/>
            </w:pPr>
            <w:r w:rsidRPr="00DA6730">
              <w:rPr>
                <w:rFonts w:cs="Arial"/>
              </w:rPr>
              <w:t>Power in each other CC</w:t>
            </w:r>
          </w:p>
        </w:tc>
        <w:tc>
          <w:tcPr>
            <w:tcW w:w="782" w:type="dxa"/>
            <w:vAlign w:val="center"/>
          </w:tcPr>
          <w:p w14:paraId="1B9E024E" w14:textId="77777777" w:rsidR="003303F7" w:rsidRPr="00DA6730" w:rsidRDefault="003303F7" w:rsidP="00313AFD">
            <w:pPr>
              <w:pStyle w:val="TAC"/>
            </w:pPr>
            <w:r w:rsidRPr="00DA6730">
              <w:t>dBm</w:t>
            </w:r>
          </w:p>
        </w:tc>
        <w:tc>
          <w:tcPr>
            <w:tcW w:w="482" w:type="dxa"/>
            <w:vAlign w:val="center"/>
          </w:tcPr>
          <w:p w14:paraId="17CB180C" w14:textId="77777777" w:rsidR="003303F7" w:rsidRPr="00DA6730" w:rsidRDefault="003303F7" w:rsidP="00313AFD">
            <w:pPr>
              <w:pStyle w:val="TAC"/>
            </w:pPr>
          </w:p>
        </w:tc>
        <w:tc>
          <w:tcPr>
            <w:tcW w:w="1313" w:type="dxa"/>
            <w:vAlign w:val="center"/>
          </w:tcPr>
          <w:p w14:paraId="65663031" w14:textId="77777777" w:rsidR="003303F7" w:rsidRPr="00DA6730" w:rsidRDefault="003303F7" w:rsidP="00313AFD">
            <w:pPr>
              <w:keepNext/>
              <w:keepLines/>
              <w:spacing w:after="0"/>
              <w:jc w:val="center"/>
              <w:rPr>
                <w:rFonts w:ascii="Arial" w:hAnsi="Arial" w:cs="Arial"/>
                <w:color w:val="000000"/>
                <w:sz w:val="18"/>
                <w:szCs w:val="18"/>
              </w:rPr>
            </w:pPr>
            <w:r w:rsidRPr="00DA6730">
              <w:rPr>
                <w:rFonts w:ascii="Arial" w:hAnsi="Arial"/>
                <w:color w:val="000000"/>
                <w:sz w:val="18"/>
              </w:rPr>
              <w:t xml:space="preserve">For carrier frequency f ≤ 3.0GHz: </w:t>
            </w:r>
            <w:r w:rsidRPr="00DA6730">
              <w:rPr>
                <w:rFonts w:ascii="Arial" w:hAnsi="Arial" w:cs="Arial"/>
                <w:color w:val="000000"/>
                <w:sz w:val="18"/>
                <w:szCs w:val="18"/>
              </w:rPr>
              <w:t>-28.7 + 10log(N</w:t>
            </w:r>
            <w:r w:rsidRPr="00DA6730">
              <w:rPr>
                <w:rFonts w:ascii="Arial" w:hAnsi="Arial" w:cs="Arial"/>
                <w:color w:val="000000"/>
                <w:sz w:val="18"/>
                <w:szCs w:val="18"/>
                <w:vertAlign w:val="subscript"/>
              </w:rPr>
              <w:t>RB,c</w:t>
            </w:r>
            <w:r w:rsidRPr="00DA6730">
              <w:rPr>
                <w:rFonts w:ascii="Arial" w:hAnsi="Arial" w:cs="Arial"/>
                <w:color w:val="000000"/>
                <w:sz w:val="18"/>
                <w:szCs w:val="18"/>
              </w:rPr>
              <w:t xml:space="preserve"> /N</w:t>
            </w:r>
            <w:r w:rsidRPr="00DA6730">
              <w:rPr>
                <w:rFonts w:ascii="Arial" w:hAnsi="Arial" w:cs="Arial"/>
                <w:color w:val="000000"/>
                <w:sz w:val="18"/>
                <w:szCs w:val="18"/>
                <w:vertAlign w:val="subscript"/>
              </w:rPr>
              <w:t>RB,largest BW</w:t>
            </w:r>
            <w:r w:rsidRPr="00DA6730">
              <w:rPr>
                <w:rFonts w:ascii="Arial" w:hAnsi="Arial" w:cs="Arial"/>
                <w:color w:val="000000"/>
                <w:sz w:val="18"/>
                <w:szCs w:val="18"/>
              </w:rPr>
              <w:t>)</w:t>
            </w:r>
          </w:p>
          <w:p w14:paraId="1C53AB9C" w14:textId="77777777" w:rsidR="003303F7" w:rsidRPr="00DA6730" w:rsidRDefault="003303F7" w:rsidP="00313AFD">
            <w:pPr>
              <w:pStyle w:val="TAC"/>
            </w:pPr>
            <w:r w:rsidRPr="00DA6730">
              <w:t xml:space="preserve">For carrier frequency 3.0GHz &lt; f ≤ 4.2GHz: </w:t>
            </w:r>
            <w:r w:rsidRPr="00DA6730">
              <w:rPr>
                <w:rFonts w:cs="Arial"/>
              </w:rPr>
              <w:t>-29.0 + 10log(N</w:t>
            </w:r>
            <w:r w:rsidRPr="00DA6730">
              <w:rPr>
                <w:rFonts w:cs="Arial"/>
                <w:vertAlign w:val="subscript"/>
              </w:rPr>
              <w:t>RB,c</w:t>
            </w:r>
            <w:r w:rsidRPr="00DA6730">
              <w:rPr>
                <w:rFonts w:cs="Arial"/>
              </w:rPr>
              <w:t xml:space="preserve"> /N</w:t>
            </w:r>
            <w:r w:rsidRPr="00DA6730">
              <w:rPr>
                <w:rFonts w:cs="Arial"/>
                <w:vertAlign w:val="subscript"/>
              </w:rPr>
              <w:t>RB,largest BW</w:t>
            </w:r>
            <w:r w:rsidRPr="00DA6730">
              <w:rPr>
                <w:rFonts w:cs="Arial"/>
              </w:rPr>
              <w:t>)</w:t>
            </w:r>
          </w:p>
        </w:tc>
        <w:tc>
          <w:tcPr>
            <w:tcW w:w="1312" w:type="dxa"/>
            <w:vAlign w:val="center"/>
          </w:tcPr>
          <w:p w14:paraId="50EB310D" w14:textId="77777777" w:rsidR="003303F7" w:rsidRPr="00DA6730" w:rsidRDefault="003303F7" w:rsidP="00313AFD">
            <w:pPr>
              <w:keepNext/>
              <w:keepLines/>
              <w:spacing w:after="0"/>
              <w:jc w:val="center"/>
              <w:rPr>
                <w:rFonts w:ascii="Arial" w:hAnsi="Arial" w:cs="Arial"/>
                <w:color w:val="000000"/>
                <w:sz w:val="18"/>
                <w:szCs w:val="18"/>
              </w:rPr>
            </w:pPr>
            <w:r w:rsidRPr="00DA6730">
              <w:rPr>
                <w:rFonts w:ascii="Arial" w:hAnsi="Arial"/>
                <w:color w:val="000000"/>
                <w:sz w:val="18"/>
              </w:rPr>
              <w:t xml:space="preserve">For carrier frequency f ≤ 3.0GHz: </w:t>
            </w:r>
            <w:r w:rsidRPr="00DA6730">
              <w:rPr>
                <w:rFonts w:ascii="Arial" w:hAnsi="Arial" w:cs="Arial"/>
                <w:color w:val="000000"/>
                <w:sz w:val="18"/>
                <w:szCs w:val="18"/>
              </w:rPr>
              <w:t>-25.7 + 10log(N</w:t>
            </w:r>
            <w:r w:rsidRPr="00DA6730">
              <w:rPr>
                <w:rFonts w:ascii="Arial" w:hAnsi="Arial" w:cs="Arial"/>
                <w:color w:val="000000"/>
                <w:sz w:val="18"/>
                <w:szCs w:val="18"/>
                <w:vertAlign w:val="subscript"/>
              </w:rPr>
              <w:t>RB,c</w:t>
            </w:r>
            <w:r w:rsidRPr="00DA6730">
              <w:rPr>
                <w:rFonts w:ascii="Arial" w:hAnsi="Arial" w:cs="Arial"/>
                <w:color w:val="000000"/>
                <w:sz w:val="18"/>
                <w:szCs w:val="18"/>
              </w:rPr>
              <w:t xml:space="preserve"> /N</w:t>
            </w:r>
            <w:r w:rsidRPr="00DA6730">
              <w:rPr>
                <w:rFonts w:ascii="Arial" w:hAnsi="Arial" w:cs="Arial"/>
                <w:color w:val="000000"/>
                <w:sz w:val="18"/>
                <w:szCs w:val="18"/>
                <w:vertAlign w:val="subscript"/>
              </w:rPr>
              <w:t>RB,largest BW</w:t>
            </w:r>
            <w:r w:rsidRPr="00DA6730">
              <w:rPr>
                <w:rFonts w:ascii="Arial" w:hAnsi="Arial" w:cs="Arial"/>
                <w:color w:val="000000"/>
                <w:sz w:val="18"/>
                <w:szCs w:val="18"/>
              </w:rPr>
              <w:t>)</w:t>
            </w:r>
          </w:p>
          <w:p w14:paraId="69C58E18" w14:textId="77777777" w:rsidR="003303F7" w:rsidRPr="00DA6730" w:rsidRDefault="003303F7" w:rsidP="00313AFD">
            <w:pPr>
              <w:pStyle w:val="TAC"/>
            </w:pPr>
            <w:r w:rsidRPr="00DA6730">
              <w:t xml:space="preserve">For carrier frequency 3.0GHz &lt; f ≤ 4.2GHz: </w:t>
            </w:r>
            <w:r w:rsidRPr="00DA6730">
              <w:rPr>
                <w:rFonts w:cs="Arial"/>
              </w:rPr>
              <w:t>-26.0 + 10log(N</w:t>
            </w:r>
            <w:r w:rsidRPr="00DA6730">
              <w:rPr>
                <w:rFonts w:cs="Arial"/>
                <w:vertAlign w:val="subscript"/>
              </w:rPr>
              <w:t>RB,c</w:t>
            </w:r>
            <w:r w:rsidRPr="00DA6730">
              <w:rPr>
                <w:rFonts w:cs="Arial"/>
              </w:rPr>
              <w:t xml:space="preserve"> /N</w:t>
            </w:r>
            <w:r w:rsidRPr="00DA6730">
              <w:rPr>
                <w:rFonts w:cs="Arial"/>
                <w:vertAlign w:val="subscript"/>
              </w:rPr>
              <w:t>RB,largest BW</w:t>
            </w:r>
            <w:r w:rsidRPr="00DA6730">
              <w:rPr>
                <w:rFonts w:cs="Arial"/>
              </w:rPr>
              <w:t>)</w:t>
            </w:r>
          </w:p>
        </w:tc>
        <w:tc>
          <w:tcPr>
            <w:tcW w:w="1313" w:type="dxa"/>
            <w:vAlign w:val="center"/>
          </w:tcPr>
          <w:p w14:paraId="5AE92EC5" w14:textId="77777777" w:rsidR="003303F7" w:rsidRPr="00DA6730" w:rsidRDefault="003303F7" w:rsidP="00313AFD">
            <w:pPr>
              <w:pStyle w:val="TAC"/>
            </w:pPr>
            <w:r w:rsidRPr="00DA6730">
              <w:t xml:space="preserve">For carrier frequency f ≤ 3.0GHz: </w:t>
            </w:r>
            <w:r w:rsidRPr="00DA6730">
              <w:rPr>
                <w:rFonts w:cs="Arial"/>
              </w:rPr>
              <w:t>-25.7 + 10log(N</w:t>
            </w:r>
            <w:r w:rsidRPr="00DA6730">
              <w:rPr>
                <w:rFonts w:cs="Arial"/>
                <w:vertAlign w:val="subscript"/>
              </w:rPr>
              <w:t>RB,c</w:t>
            </w:r>
            <w:r w:rsidRPr="00DA6730">
              <w:rPr>
                <w:rFonts w:cs="Arial"/>
              </w:rPr>
              <w:t xml:space="preserve"> /N</w:t>
            </w:r>
            <w:r w:rsidRPr="00DA6730">
              <w:rPr>
                <w:rFonts w:cs="Arial"/>
                <w:vertAlign w:val="subscript"/>
              </w:rPr>
              <w:t>RB,largest BW</w:t>
            </w:r>
            <w:r w:rsidRPr="00DA6730">
              <w:rPr>
                <w:rFonts w:cs="Arial"/>
              </w:rPr>
              <w:t>)</w:t>
            </w:r>
          </w:p>
          <w:p w14:paraId="3EB425AA" w14:textId="77777777" w:rsidR="003303F7" w:rsidRPr="00DA6730" w:rsidRDefault="003303F7" w:rsidP="00313AFD">
            <w:pPr>
              <w:pStyle w:val="TAC"/>
            </w:pPr>
            <w:r w:rsidRPr="00DA6730">
              <w:t>For carrier frequency 3.0GHz &lt; f ≤ 4.2GHz: -26.0 + 10log(N</w:t>
            </w:r>
            <w:r w:rsidRPr="00DA6730">
              <w:rPr>
                <w:vertAlign w:val="subscript"/>
              </w:rPr>
              <w:t>RB,c</w:t>
            </w:r>
            <w:r w:rsidRPr="00DA6730">
              <w:t xml:space="preserve"> /N</w:t>
            </w:r>
            <w:r w:rsidRPr="00DA6730">
              <w:rPr>
                <w:vertAlign w:val="subscript"/>
              </w:rPr>
              <w:t>RB,largest BW</w:t>
            </w:r>
            <w:r w:rsidRPr="00DA6730">
              <w:t>)</w:t>
            </w:r>
          </w:p>
        </w:tc>
        <w:tc>
          <w:tcPr>
            <w:tcW w:w="1312" w:type="dxa"/>
          </w:tcPr>
          <w:p w14:paraId="2015CC64" w14:textId="77777777" w:rsidR="003303F7" w:rsidRPr="00DA6730" w:rsidRDefault="003303F7" w:rsidP="00313AFD">
            <w:pPr>
              <w:pStyle w:val="TAC"/>
            </w:pPr>
            <w:r w:rsidRPr="00DA6730">
              <w:t xml:space="preserve">For carrier frequency f ≤ 3.0GHz: </w:t>
            </w:r>
            <w:r w:rsidRPr="00DA6730">
              <w:rPr>
                <w:rFonts w:cs="Arial"/>
              </w:rPr>
              <w:t>-2</w:t>
            </w:r>
            <w:r w:rsidRPr="00DA6730">
              <w:rPr>
                <w:rFonts w:eastAsia="PMingLiU" w:cs="Arial"/>
                <w:lang w:eastAsia="zh-TW"/>
              </w:rPr>
              <w:t>6</w:t>
            </w:r>
            <w:r w:rsidRPr="00DA6730">
              <w:rPr>
                <w:rFonts w:cs="Arial"/>
              </w:rPr>
              <w:t>.7 + 10log(N</w:t>
            </w:r>
            <w:r w:rsidRPr="00DA6730">
              <w:rPr>
                <w:rFonts w:cs="Arial"/>
                <w:vertAlign w:val="subscript"/>
              </w:rPr>
              <w:t>RB,c</w:t>
            </w:r>
            <w:r w:rsidRPr="00DA6730">
              <w:rPr>
                <w:rFonts w:cs="Arial"/>
              </w:rPr>
              <w:t xml:space="preserve"> /N</w:t>
            </w:r>
            <w:r w:rsidRPr="00DA6730">
              <w:rPr>
                <w:rFonts w:cs="Arial"/>
                <w:vertAlign w:val="subscript"/>
              </w:rPr>
              <w:t>RB,largest BW</w:t>
            </w:r>
            <w:r w:rsidRPr="00DA6730">
              <w:rPr>
                <w:rFonts w:cs="Arial"/>
              </w:rPr>
              <w:t>)</w:t>
            </w:r>
          </w:p>
          <w:p w14:paraId="7F4EE5CD" w14:textId="77777777" w:rsidR="003303F7" w:rsidRPr="00DA6730" w:rsidRDefault="003303F7" w:rsidP="00313AFD">
            <w:pPr>
              <w:pStyle w:val="TAC"/>
            </w:pPr>
            <w:r w:rsidRPr="00DA6730">
              <w:t>For carrier frequency 3.0GHz &lt; f ≤ 4.2GHz: -2</w:t>
            </w:r>
            <w:r w:rsidRPr="00DA6730">
              <w:rPr>
                <w:rFonts w:eastAsia="PMingLiU"/>
                <w:lang w:eastAsia="zh-TW"/>
              </w:rPr>
              <w:t>7</w:t>
            </w:r>
            <w:r w:rsidRPr="00DA6730">
              <w:t>.0 + 10log(N</w:t>
            </w:r>
            <w:r w:rsidRPr="00DA6730">
              <w:rPr>
                <w:vertAlign w:val="subscript"/>
              </w:rPr>
              <w:t>RB,c</w:t>
            </w:r>
            <w:r w:rsidRPr="00DA6730">
              <w:t xml:space="preserve"> /N</w:t>
            </w:r>
            <w:r w:rsidRPr="00DA6730">
              <w:rPr>
                <w:vertAlign w:val="subscript"/>
              </w:rPr>
              <w:t>RB,largest BW</w:t>
            </w:r>
            <w:r w:rsidRPr="00DA6730">
              <w:t>)</w:t>
            </w:r>
          </w:p>
        </w:tc>
        <w:tc>
          <w:tcPr>
            <w:tcW w:w="1131" w:type="dxa"/>
          </w:tcPr>
          <w:p w14:paraId="10D2E2A3" w14:textId="77777777" w:rsidR="003303F7" w:rsidRPr="00DA6730" w:rsidRDefault="003303F7" w:rsidP="00313AFD">
            <w:pPr>
              <w:pStyle w:val="TAC"/>
            </w:pPr>
            <w:r w:rsidRPr="00DA6730">
              <w:t xml:space="preserve">For carrier frequency f ≤ 3.0GHz: </w:t>
            </w:r>
            <w:r w:rsidRPr="00DA6730">
              <w:rPr>
                <w:rFonts w:cs="Arial"/>
              </w:rPr>
              <w:t>-2</w:t>
            </w:r>
            <w:r w:rsidRPr="00DA6730">
              <w:rPr>
                <w:rFonts w:eastAsia="PMingLiU" w:cs="Arial"/>
                <w:lang w:eastAsia="zh-TW"/>
              </w:rPr>
              <w:t>7</w:t>
            </w:r>
            <w:r w:rsidRPr="00DA6730">
              <w:rPr>
                <w:rFonts w:cs="Arial"/>
              </w:rPr>
              <w:t>.7 + 10log(N</w:t>
            </w:r>
            <w:r w:rsidRPr="00DA6730">
              <w:rPr>
                <w:rFonts w:cs="Arial"/>
                <w:vertAlign w:val="subscript"/>
              </w:rPr>
              <w:t>RB,c</w:t>
            </w:r>
            <w:r w:rsidRPr="00DA6730">
              <w:rPr>
                <w:rFonts w:cs="Arial"/>
              </w:rPr>
              <w:t xml:space="preserve"> /N</w:t>
            </w:r>
            <w:r w:rsidRPr="00DA6730">
              <w:rPr>
                <w:rFonts w:cs="Arial"/>
                <w:vertAlign w:val="subscript"/>
              </w:rPr>
              <w:t>RB,largest BW</w:t>
            </w:r>
            <w:r w:rsidRPr="00DA6730">
              <w:rPr>
                <w:rFonts w:cs="Arial"/>
              </w:rPr>
              <w:t>)</w:t>
            </w:r>
          </w:p>
          <w:p w14:paraId="054D2FC1" w14:textId="77777777" w:rsidR="003303F7" w:rsidRPr="00DA6730" w:rsidRDefault="003303F7" w:rsidP="00313AFD">
            <w:pPr>
              <w:pStyle w:val="TAC"/>
            </w:pPr>
            <w:r w:rsidRPr="00DA6730">
              <w:t>For carrier frequency 3.0GHz &lt; f ≤ 4.2GHz: -2</w:t>
            </w:r>
            <w:r w:rsidRPr="00DA6730">
              <w:rPr>
                <w:rFonts w:eastAsia="PMingLiU"/>
                <w:lang w:eastAsia="zh-TW"/>
              </w:rPr>
              <w:t>8</w:t>
            </w:r>
            <w:r w:rsidRPr="00DA6730">
              <w:t>.0 + 10log(N</w:t>
            </w:r>
            <w:r w:rsidRPr="00DA6730">
              <w:rPr>
                <w:vertAlign w:val="subscript"/>
              </w:rPr>
              <w:t>RB,c</w:t>
            </w:r>
            <w:r w:rsidRPr="00DA6730">
              <w:t xml:space="preserve"> /N</w:t>
            </w:r>
            <w:r w:rsidRPr="00DA6730">
              <w:rPr>
                <w:vertAlign w:val="subscript"/>
              </w:rPr>
              <w:t>RB,largest BW</w:t>
            </w:r>
            <w:r w:rsidRPr="00DA6730">
              <w:t>)</w:t>
            </w:r>
          </w:p>
        </w:tc>
      </w:tr>
      <w:tr w:rsidR="003303F7" w:rsidRPr="00DA6730" w14:paraId="05E67C34" w14:textId="77777777" w:rsidTr="00313AFD">
        <w:tc>
          <w:tcPr>
            <w:tcW w:w="9213" w:type="dxa"/>
            <w:gridSpan w:val="8"/>
          </w:tcPr>
          <w:p w14:paraId="5EB2EACF" w14:textId="77777777" w:rsidR="003303F7" w:rsidRPr="00DA6730" w:rsidRDefault="003303F7" w:rsidP="00313AFD">
            <w:pPr>
              <w:pStyle w:val="TAN"/>
            </w:pPr>
            <w:r w:rsidRPr="00DA6730">
              <w:t>Note 1:</w:t>
            </w:r>
            <w:r w:rsidRPr="00DA6730">
              <w:tab/>
              <w:t>The transmitter shall be set to 4dB below P</w:t>
            </w:r>
            <w:r w:rsidRPr="00DA6730">
              <w:rPr>
                <w:vertAlign w:val="subscript"/>
              </w:rPr>
              <w:t>CMAX_L</w:t>
            </w:r>
            <w:r w:rsidRPr="00DA6730">
              <w:t xml:space="preserve"> </w:t>
            </w:r>
            <w:r w:rsidRPr="00DA6730">
              <w:rPr>
                <w:kern w:val="2"/>
              </w:rPr>
              <w:t>or P</w:t>
            </w:r>
            <w:r w:rsidRPr="00DA6730">
              <w:rPr>
                <w:kern w:val="2"/>
                <w:sz w:val="12"/>
                <w:szCs w:val="12"/>
              </w:rPr>
              <w:t>CMAX_L_CA</w:t>
            </w:r>
            <w:r w:rsidRPr="00DA6730">
              <w:t xml:space="preserve"> as defined in subclause 6.2.5 for one uplink carrier.</w:t>
            </w:r>
          </w:p>
          <w:p w14:paraId="10E6EB88" w14:textId="77777777" w:rsidR="003303F7" w:rsidRPr="00DA6730" w:rsidRDefault="003303F7" w:rsidP="00313AFD">
            <w:pPr>
              <w:pStyle w:val="TAN"/>
            </w:pPr>
            <w:r w:rsidRPr="00DA6730">
              <w:t>Note 2:</w:t>
            </w:r>
            <w:r w:rsidRPr="00DA6730">
              <w:tab/>
            </w:r>
            <w:r w:rsidRPr="00DA6730">
              <w:rPr>
                <w:rFonts w:cs="Arial"/>
              </w:rPr>
              <w:t>Reference measurement channel is Annex A.3.2: 256QAM, R=4/5 variant with one sided dynamic OCNG Pattern OP.1 FDD/TDD as described in Annex A.5.1.1/A.5.2.1.</w:t>
            </w:r>
          </w:p>
        </w:tc>
      </w:tr>
    </w:tbl>
    <w:p w14:paraId="7637886A" w14:textId="77777777" w:rsidR="003303F7" w:rsidRPr="00DA6730" w:rsidRDefault="003303F7" w:rsidP="003303F7"/>
    <w:p w14:paraId="4B794D2F" w14:textId="77777777" w:rsidR="003303F7" w:rsidRPr="00DA6730" w:rsidRDefault="003303F7" w:rsidP="003303F7">
      <w:pPr>
        <w:pStyle w:val="TH"/>
      </w:pPr>
      <w:r w:rsidRPr="00DA6730">
        <w:t>Table 7.4A.8_H.5-2: Maximum input level for 5DL CA (Inter-band),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3303F7" w:rsidRPr="00DA6730" w14:paraId="27E54A76" w14:textId="77777777" w:rsidTr="00313AFD">
        <w:tc>
          <w:tcPr>
            <w:tcW w:w="2551" w:type="dxa"/>
            <w:vMerge w:val="restart"/>
          </w:tcPr>
          <w:p w14:paraId="0792D586" w14:textId="77777777" w:rsidR="003303F7" w:rsidRPr="00DA6730" w:rsidRDefault="003303F7" w:rsidP="00313AFD">
            <w:pPr>
              <w:pStyle w:val="TAH"/>
            </w:pPr>
            <w:r w:rsidRPr="00DA6730">
              <w:t>Rx Parameter</w:t>
            </w:r>
          </w:p>
        </w:tc>
        <w:tc>
          <w:tcPr>
            <w:tcW w:w="851" w:type="dxa"/>
            <w:vMerge w:val="restart"/>
          </w:tcPr>
          <w:p w14:paraId="27163A2A" w14:textId="77777777" w:rsidR="003303F7" w:rsidRPr="00DA6730" w:rsidRDefault="003303F7" w:rsidP="00313AFD">
            <w:pPr>
              <w:pStyle w:val="TAH"/>
            </w:pPr>
            <w:r w:rsidRPr="00DA6730">
              <w:t>Units</w:t>
            </w:r>
          </w:p>
        </w:tc>
        <w:tc>
          <w:tcPr>
            <w:tcW w:w="4677" w:type="dxa"/>
            <w:gridSpan w:val="6"/>
          </w:tcPr>
          <w:p w14:paraId="1AC237D9" w14:textId="77777777" w:rsidR="003303F7" w:rsidRPr="00DA6730" w:rsidRDefault="003303F7" w:rsidP="00313AFD">
            <w:pPr>
              <w:pStyle w:val="TAH"/>
            </w:pPr>
            <w:r w:rsidRPr="00DA6730">
              <w:t>Channel bandwidth</w:t>
            </w:r>
          </w:p>
        </w:tc>
      </w:tr>
      <w:tr w:rsidR="003303F7" w:rsidRPr="00DA6730" w14:paraId="2B01CCCE" w14:textId="77777777" w:rsidTr="00313AFD">
        <w:tc>
          <w:tcPr>
            <w:tcW w:w="2551" w:type="dxa"/>
            <w:vMerge/>
          </w:tcPr>
          <w:p w14:paraId="22666769" w14:textId="77777777" w:rsidR="003303F7" w:rsidRPr="00DA6730" w:rsidRDefault="003303F7" w:rsidP="00313AFD"/>
        </w:tc>
        <w:tc>
          <w:tcPr>
            <w:tcW w:w="851" w:type="dxa"/>
            <w:vMerge/>
          </w:tcPr>
          <w:p w14:paraId="4D99F91E" w14:textId="77777777" w:rsidR="003303F7" w:rsidRPr="00DA6730" w:rsidRDefault="003303F7" w:rsidP="00313AFD"/>
        </w:tc>
        <w:tc>
          <w:tcPr>
            <w:tcW w:w="708" w:type="dxa"/>
          </w:tcPr>
          <w:p w14:paraId="26F6C2CD" w14:textId="77777777" w:rsidR="003303F7" w:rsidRPr="00DA6730" w:rsidRDefault="003303F7" w:rsidP="00313AFD">
            <w:pPr>
              <w:pStyle w:val="TAH"/>
            </w:pPr>
            <w:r w:rsidRPr="00DA6730">
              <w:t>1.4 MHz</w:t>
            </w:r>
          </w:p>
        </w:tc>
        <w:tc>
          <w:tcPr>
            <w:tcW w:w="868" w:type="dxa"/>
          </w:tcPr>
          <w:p w14:paraId="639BF036" w14:textId="77777777" w:rsidR="003303F7" w:rsidRPr="00DA6730" w:rsidRDefault="003303F7" w:rsidP="00313AFD">
            <w:pPr>
              <w:pStyle w:val="TAH"/>
            </w:pPr>
            <w:r w:rsidRPr="00DA6730">
              <w:t>3 MHz</w:t>
            </w:r>
          </w:p>
        </w:tc>
        <w:tc>
          <w:tcPr>
            <w:tcW w:w="778" w:type="dxa"/>
          </w:tcPr>
          <w:p w14:paraId="705B3B3B" w14:textId="77777777" w:rsidR="003303F7" w:rsidRPr="00DA6730" w:rsidRDefault="003303F7" w:rsidP="00313AFD">
            <w:pPr>
              <w:pStyle w:val="TAH"/>
            </w:pPr>
            <w:r w:rsidRPr="00DA6730">
              <w:t>5 MHz</w:t>
            </w:r>
          </w:p>
        </w:tc>
        <w:tc>
          <w:tcPr>
            <w:tcW w:w="779" w:type="dxa"/>
          </w:tcPr>
          <w:p w14:paraId="76FC2AAF" w14:textId="77777777" w:rsidR="003303F7" w:rsidRPr="00DA6730" w:rsidRDefault="003303F7" w:rsidP="00313AFD">
            <w:pPr>
              <w:pStyle w:val="TAH"/>
            </w:pPr>
            <w:r w:rsidRPr="00DA6730">
              <w:t>10 MHz</w:t>
            </w:r>
          </w:p>
        </w:tc>
        <w:tc>
          <w:tcPr>
            <w:tcW w:w="778" w:type="dxa"/>
          </w:tcPr>
          <w:p w14:paraId="42FE7D46" w14:textId="77777777" w:rsidR="003303F7" w:rsidRPr="00DA6730" w:rsidRDefault="003303F7" w:rsidP="00313AFD">
            <w:pPr>
              <w:pStyle w:val="TAH"/>
            </w:pPr>
            <w:r w:rsidRPr="00DA6730">
              <w:t>15 MHz</w:t>
            </w:r>
          </w:p>
        </w:tc>
        <w:tc>
          <w:tcPr>
            <w:tcW w:w="766" w:type="dxa"/>
          </w:tcPr>
          <w:p w14:paraId="3818D074" w14:textId="77777777" w:rsidR="003303F7" w:rsidRPr="00DA6730" w:rsidRDefault="003303F7" w:rsidP="00313AFD">
            <w:pPr>
              <w:pStyle w:val="TAH"/>
            </w:pPr>
            <w:r w:rsidRPr="00DA6730">
              <w:t>20 MHz</w:t>
            </w:r>
          </w:p>
        </w:tc>
      </w:tr>
      <w:tr w:rsidR="003303F7" w:rsidRPr="00DA6730" w14:paraId="7BD10058" w14:textId="77777777" w:rsidTr="00313AFD">
        <w:tc>
          <w:tcPr>
            <w:tcW w:w="2551" w:type="dxa"/>
          </w:tcPr>
          <w:p w14:paraId="7F1ACC6E" w14:textId="77777777" w:rsidR="003303F7" w:rsidRPr="00DA6730" w:rsidRDefault="003303F7" w:rsidP="00313AFD">
            <w:pPr>
              <w:pStyle w:val="TAL"/>
            </w:pPr>
            <w:r w:rsidRPr="00DA6730">
              <w:t>Power in Transmission Bandwidth Configuration</w:t>
            </w:r>
          </w:p>
        </w:tc>
        <w:tc>
          <w:tcPr>
            <w:tcW w:w="851" w:type="dxa"/>
          </w:tcPr>
          <w:p w14:paraId="422190BF" w14:textId="77777777" w:rsidR="003303F7" w:rsidRPr="00DA6730" w:rsidRDefault="003303F7" w:rsidP="00313AFD">
            <w:pPr>
              <w:pStyle w:val="TAC"/>
            </w:pPr>
            <w:r w:rsidRPr="00DA6730">
              <w:t>dBm</w:t>
            </w:r>
          </w:p>
        </w:tc>
        <w:tc>
          <w:tcPr>
            <w:tcW w:w="4677" w:type="dxa"/>
            <w:gridSpan w:val="6"/>
            <w:vAlign w:val="center"/>
          </w:tcPr>
          <w:p w14:paraId="1CBAC1BC" w14:textId="77777777" w:rsidR="003303F7" w:rsidRPr="00DA6730" w:rsidRDefault="003303F7" w:rsidP="00313AFD">
            <w:pPr>
              <w:pStyle w:val="TAC"/>
            </w:pPr>
            <w:r w:rsidRPr="00DA6730">
              <w:rPr>
                <w:rFonts w:cs="v4.2.0"/>
              </w:rPr>
              <w:t xml:space="preserve">For carrier frequency f </w:t>
            </w:r>
            <w:r w:rsidRPr="00DA6730">
              <w:rPr>
                <w:rFonts w:cs="Arial"/>
              </w:rPr>
              <w:t>≤</w:t>
            </w:r>
            <w:r w:rsidRPr="00DA6730">
              <w:rPr>
                <w:rFonts w:cs="v4.2.0"/>
              </w:rPr>
              <w:t xml:space="preserve"> 3.0GHz: </w:t>
            </w:r>
            <w:r w:rsidRPr="00DA6730">
              <w:t>-25.7</w:t>
            </w:r>
          </w:p>
          <w:p w14:paraId="43A714AD" w14:textId="77777777" w:rsidR="003303F7" w:rsidRPr="00DA6730" w:rsidRDefault="003303F7" w:rsidP="00313AFD">
            <w:pPr>
              <w:pStyle w:val="TAC"/>
            </w:pPr>
            <w:r w:rsidRPr="00DA6730">
              <w:rPr>
                <w:rFonts w:cs="v4.2.0"/>
              </w:rPr>
              <w:t xml:space="preserve">For carrier frequency 3.0GHz &lt; f </w:t>
            </w:r>
            <w:r w:rsidRPr="00DA6730">
              <w:rPr>
                <w:rFonts w:cs="Arial"/>
              </w:rPr>
              <w:t>≤</w:t>
            </w:r>
            <w:r w:rsidRPr="00DA6730">
              <w:rPr>
                <w:rFonts w:cs="v4.2.0"/>
              </w:rPr>
              <w:t xml:space="preserve"> 4.2GHz: </w:t>
            </w:r>
            <w:r w:rsidRPr="00DA6730">
              <w:t>-26.0</w:t>
            </w:r>
          </w:p>
        </w:tc>
      </w:tr>
      <w:tr w:rsidR="003303F7" w:rsidRPr="00DA6730" w14:paraId="5988B50E" w14:textId="77777777" w:rsidTr="00313AFD">
        <w:trPr>
          <w:trHeight w:val="398"/>
        </w:trPr>
        <w:tc>
          <w:tcPr>
            <w:tcW w:w="8079" w:type="dxa"/>
            <w:gridSpan w:val="8"/>
          </w:tcPr>
          <w:p w14:paraId="1C072575" w14:textId="77777777" w:rsidR="003303F7" w:rsidRPr="00DA6730" w:rsidRDefault="003303F7" w:rsidP="00313AFD">
            <w:pPr>
              <w:pStyle w:val="TAN"/>
            </w:pPr>
            <w:r w:rsidRPr="00DA6730">
              <w:t>Note 1:</w:t>
            </w:r>
            <w:r w:rsidRPr="00DA6730">
              <w:tab/>
            </w:r>
            <w:r w:rsidRPr="00DA6730">
              <w:rPr>
                <w:rFonts w:eastAsia="MS Mincho" w:cs="Arial"/>
              </w:rPr>
              <w:t xml:space="preserve">The transmitter shall be set to 4dB below </w:t>
            </w:r>
            <w:r w:rsidRPr="00DA6730">
              <w:rPr>
                <w:rFonts w:cs="Arial"/>
              </w:rPr>
              <w:t>P</w:t>
            </w:r>
            <w:r w:rsidRPr="00DA6730">
              <w:rPr>
                <w:rFonts w:cs="Arial"/>
                <w:sz w:val="12"/>
                <w:szCs w:val="12"/>
              </w:rPr>
              <w:t>CMAX_L</w:t>
            </w:r>
            <w:r w:rsidRPr="00DA6730">
              <w:rPr>
                <w:rFonts w:eastAsia="MS Mincho" w:cs="Arial"/>
              </w:rPr>
              <w:t xml:space="preserve"> at the minimum uplink configuration specified in Table 7.3.</w:t>
            </w:r>
            <w:r w:rsidRPr="00DA6730">
              <w:rPr>
                <w:rFonts w:cs="Arial"/>
              </w:rPr>
              <w:t>3</w:t>
            </w:r>
            <w:r w:rsidRPr="00DA6730">
              <w:rPr>
                <w:rFonts w:eastAsia="MS Mincho" w:cs="Arial"/>
              </w:rPr>
              <w:t xml:space="preserve">-2 with </w:t>
            </w:r>
            <w:r w:rsidRPr="00DA6730">
              <w:rPr>
                <w:rFonts w:cs="Arial"/>
              </w:rPr>
              <w:t>P</w:t>
            </w:r>
            <w:r w:rsidRPr="00DA6730">
              <w:rPr>
                <w:rFonts w:cs="Arial"/>
                <w:sz w:val="12"/>
                <w:szCs w:val="12"/>
              </w:rPr>
              <w:t>CMAX_L</w:t>
            </w:r>
            <w:r w:rsidRPr="00DA6730">
              <w:rPr>
                <w:rFonts w:eastAsia="MS Mincho" w:cs="Arial"/>
              </w:rPr>
              <w:t xml:space="preserve"> as defined in subclause 6.2.5</w:t>
            </w:r>
            <w:r w:rsidRPr="00DA6730">
              <w:t>.</w:t>
            </w:r>
          </w:p>
          <w:p w14:paraId="5934CC26" w14:textId="77777777" w:rsidR="003303F7" w:rsidRPr="00DA6730" w:rsidRDefault="003303F7" w:rsidP="00313AFD">
            <w:pPr>
              <w:pStyle w:val="TAN"/>
            </w:pPr>
            <w:r w:rsidRPr="00DA6730">
              <w:t>Note 2:</w:t>
            </w:r>
            <w:r w:rsidRPr="00DA6730">
              <w:tab/>
            </w:r>
            <w:r w:rsidRPr="00DA6730">
              <w:rPr>
                <w:rFonts w:eastAsia="MS Mincho" w:cs="Arial"/>
              </w:rPr>
              <w:t xml:space="preserve">Reference measurement channel is Annex A.3.2: </w:t>
            </w:r>
            <w:r w:rsidRPr="00DA6730">
              <w:rPr>
                <w:rFonts w:cs="Arial"/>
              </w:rPr>
              <w:t>256</w:t>
            </w:r>
            <w:r w:rsidRPr="00DA6730">
              <w:rPr>
                <w:rFonts w:eastAsia="MS Mincho" w:cs="Arial"/>
              </w:rPr>
              <w:t>QAM, R=</w:t>
            </w:r>
            <w:r w:rsidRPr="00DA6730">
              <w:rPr>
                <w:rFonts w:cs="Arial"/>
              </w:rPr>
              <w:t>4</w:t>
            </w:r>
            <w:r w:rsidRPr="00DA6730">
              <w:rPr>
                <w:rFonts w:eastAsia="MS Mincho" w:cs="Arial"/>
              </w:rPr>
              <w:t>/</w:t>
            </w:r>
            <w:r w:rsidRPr="00DA6730">
              <w:rPr>
                <w:rFonts w:cs="Arial"/>
              </w:rPr>
              <w:t>5</w:t>
            </w:r>
            <w:r w:rsidRPr="00DA6730">
              <w:rPr>
                <w:rFonts w:eastAsia="MS Mincho" w:cs="Arial"/>
              </w:rPr>
              <w:t xml:space="preserve"> variant with </w:t>
            </w:r>
            <w:r w:rsidRPr="00DA6730">
              <w:rPr>
                <w:rFonts w:cs="Arial"/>
              </w:rPr>
              <w:t>one sided dynamic OCNG Pattern OP.1 FDD/TDD as described in Annex A.5.1.1/A.5.2.1</w:t>
            </w:r>
            <w:r w:rsidRPr="00DA6730">
              <w:rPr>
                <w:rFonts w:eastAsia="MS Mincho" w:cs="Arial"/>
              </w:rPr>
              <w:t>.</w:t>
            </w:r>
          </w:p>
        </w:tc>
      </w:tr>
    </w:tbl>
    <w:p w14:paraId="6C96BF76" w14:textId="77777777" w:rsidR="003303F7" w:rsidRPr="00DA6730" w:rsidRDefault="003303F7" w:rsidP="003303F7">
      <w:pPr>
        <w:spacing w:after="0"/>
      </w:pPr>
    </w:p>
    <w:p w14:paraId="3A9F9581" w14:textId="77777777" w:rsidR="00313AFD" w:rsidRPr="006714A5" w:rsidRDefault="00313AFD" w:rsidP="00313AFD">
      <w:pPr>
        <w:pStyle w:val="Heading3"/>
        <w:rPr>
          <w:ins w:id="2" w:author="梶馬 大地" w:date="2019-04-26T13:19:00Z"/>
        </w:rPr>
      </w:pPr>
      <w:ins w:id="3" w:author="梶馬 大地" w:date="2019-04-25T20:59:00Z">
        <w:r w:rsidRPr="006714A5">
          <w:t>7.4A.9</w:t>
        </w:r>
        <w:r w:rsidRPr="006714A5">
          <w:tab/>
          <w:t>Maximum input level for 6DL CA</w:t>
        </w:r>
      </w:ins>
    </w:p>
    <w:p w14:paraId="2EBBB879" w14:textId="77777777" w:rsidR="00313AFD" w:rsidRPr="006714A5" w:rsidRDefault="00313AFD" w:rsidP="00313AFD">
      <w:pPr>
        <w:pStyle w:val="Heading4"/>
        <w:rPr>
          <w:ins w:id="4" w:author="梶馬 大地" w:date="2019-04-25T20:59:00Z"/>
        </w:rPr>
      </w:pPr>
      <w:ins w:id="5" w:author="梶馬 大地" w:date="2019-04-25T20:59:00Z">
        <w:r w:rsidRPr="006714A5">
          <w:t>7.4A.</w:t>
        </w:r>
      </w:ins>
      <w:ins w:id="6" w:author="梶馬 大地" w:date="2019-04-26T13:28:00Z">
        <w:r w:rsidRPr="006714A5">
          <w:rPr>
            <w:lang w:val="en-US" w:eastAsia="ja-JP"/>
          </w:rPr>
          <w:t>9</w:t>
        </w:r>
      </w:ins>
      <w:ins w:id="7" w:author="梶馬 大地" w:date="2019-04-25T20:59:00Z">
        <w:r w:rsidRPr="006714A5">
          <w:rPr>
            <w:rFonts w:hint="eastAsia"/>
            <w:lang w:eastAsia="ja-JP"/>
          </w:rPr>
          <w:t>.</w:t>
        </w:r>
        <w:r w:rsidRPr="006714A5">
          <w:t>1</w:t>
        </w:r>
        <w:r w:rsidRPr="006714A5">
          <w:tab/>
          <w:t>Test purpose</w:t>
        </w:r>
      </w:ins>
    </w:p>
    <w:p w14:paraId="72A0D01F" w14:textId="77777777" w:rsidR="00313AFD" w:rsidRPr="006714A5" w:rsidRDefault="00313AFD" w:rsidP="00313AFD">
      <w:pPr>
        <w:rPr>
          <w:ins w:id="8" w:author="梶馬 大地" w:date="2019-04-25T20:59:00Z"/>
        </w:rPr>
      </w:pPr>
      <w:ins w:id="9" w:author="梶馬 大地" w:date="2019-04-25T20:59:00Z">
        <w:r w:rsidRPr="006714A5">
          <w:t>Maximum input level for CA test verifies the UE's ability to receive data with a given average throughput for a specified reference measurement channel, under conditions of high signal level, ideal propagation and no added noise.</w:t>
        </w:r>
      </w:ins>
    </w:p>
    <w:p w14:paraId="1E5D311F" w14:textId="77777777" w:rsidR="00313AFD" w:rsidRPr="006714A5" w:rsidRDefault="00313AFD" w:rsidP="00313AFD">
      <w:pPr>
        <w:rPr>
          <w:ins w:id="10" w:author="梶馬 大地" w:date="2019-04-25T20:59:00Z"/>
        </w:rPr>
      </w:pPr>
      <w:ins w:id="11" w:author="梶馬 大地" w:date="2019-04-25T20:59:00Z">
        <w:r w:rsidRPr="006714A5">
          <w:t>A UE unable to meet the throughput requirement under these conditions will decrease the coverage area near to an e-NodeB.</w:t>
        </w:r>
      </w:ins>
    </w:p>
    <w:p w14:paraId="78322F7A" w14:textId="77777777" w:rsidR="00313AFD" w:rsidRPr="006714A5" w:rsidRDefault="00313AFD" w:rsidP="00313AFD">
      <w:pPr>
        <w:pStyle w:val="Heading4"/>
        <w:rPr>
          <w:ins w:id="12" w:author="梶馬 大地" w:date="2019-04-25T20:59:00Z"/>
        </w:rPr>
      </w:pPr>
      <w:ins w:id="13" w:author="梶馬 大地" w:date="2019-04-25T20:59:00Z">
        <w:r w:rsidRPr="006714A5">
          <w:lastRenderedPageBreak/>
          <w:t>7.4A.</w:t>
        </w:r>
      </w:ins>
      <w:ins w:id="14" w:author="梶馬 大地" w:date="2019-04-26T13:28:00Z">
        <w:r w:rsidRPr="006714A5">
          <w:t>9</w:t>
        </w:r>
      </w:ins>
      <w:ins w:id="15" w:author="梶馬 大地" w:date="2019-04-25T20:59:00Z">
        <w:r w:rsidRPr="006714A5">
          <w:t>.2</w:t>
        </w:r>
        <w:r w:rsidRPr="006714A5">
          <w:tab/>
          <w:t>Test applicability</w:t>
        </w:r>
      </w:ins>
    </w:p>
    <w:p w14:paraId="38544485" w14:textId="77777777" w:rsidR="00313AFD" w:rsidRPr="006714A5" w:rsidRDefault="00313AFD" w:rsidP="00313AFD">
      <w:pPr>
        <w:rPr>
          <w:ins w:id="16" w:author="梶馬 大地" w:date="2019-04-25T20:59:00Z"/>
        </w:rPr>
      </w:pPr>
      <w:ins w:id="17" w:author="梶馬 大地" w:date="2019-04-25T20:59:00Z">
        <w:r w:rsidRPr="006714A5">
          <w:t xml:space="preserve">This test case applies to all types of E-UTRA UE and forward that support </w:t>
        </w:r>
      </w:ins>
      <w:ins w:id="18" w:author="梶馬 大地" w:date="2019-04-25T21:00:00Z">
        <w:r w:rsidRPr="006714A5">
          <w:t>6</w:t>
        </w:r>
      </w:ins>
      <w:ins w:id="19" w:author="梶馬 大地" w:date="2019-04-25T20:59:00Z">
        <w:r w:rsidRPr="006714A5">
          <w:t>DL with CA configurations in Table 7.1-2</w:t>
        </w:r>
      </w:ins>
      <w:ins w:id="20" w:author="梶馬 大地" w:date="2019-04-26T13:20:00Z">
        <w:r w:rsidRPr="006714A5">
          <w:t>d</w:t>
        </w:r>
      </w:ins>
      <w:ins w:id="21" w:author="梶馬 大地" w:date="2019-04-25T20:59:00Z">
        <w:r w:rsidRPr="006714A5">
          <w:rPr>
            <w:rFonts w:eastAsia="SimSun"/>
            <w:lang w:eastAsia="zh-CN"/>
          </w:rPr>
          <w:t>.</w:t>
        </w:r>
      </w:ins>
    </w:p>
    <w:p w14:paraId="13D57D0F" w14:textId="77777777" w:rsidR="00313AFD" w:rsidRPr="006714A5" w:rsidRDefault="00313AFD" w:rsidP="00313AFD">
      <w:pPr>
        <w:pStyle w:val="Heading4"/>
        <w:rPr>
          <w:ins w:id="22" w:author="梶馬 大地" w:date="2019-04-25T20:59:00Z"/>
        </w:rPr>
      </w:pPr>
      <w:ins w:id="23" w:author="梶馬 大地" w:date="2019-04-25T20:59:00Z">
        <w:r w:rsidRPr="006714A5">
          <w:t>7.4A.</w:t>
        </w:r>
      </w:ins>
      <w:ins w:id="24" w:author="梶馬 大地" w:date="2019-04-26T13:28:00Z">
        <w:r w:rsidRPr="006714A5">
          <w:t>9</w:t>
        </w:r>
      </w:ins>
      <w:ins w:id="25" w:author="梶馬 大地" w:date="2019-04-25T20:59:00Z">
        <w:r w:rsidRPr="006714A5">
          <w:t>.3</w:t>
        </w:r>
        <w:r w:rsidRPr="006714A5">
          <w:tab/>
          <w:t>Minimum conformance requirements</w:t>
        </w:r>
      </w:ins>
    </w:p>
    <w:p w14:paraId="002B5AA8" w14:textId="77777777" w:rsidR="00313AFD" w:rsidRPr="006714A5" w:rsidRDefault="00313AFD" w:rsidP="00313AFD">
      <w:pPr>
        <w:rPr>
          <w:ins w:id="26" w:author="梶馬 大地" w:date="2019-04-25T20:59:00Z"/>
        </w:rPr>
      </w:pPr>
      <w:ins w:id="27" w:author="梶馬 大地" w:date="2019-04-25T20:59:00Z">
        <w:r w:rsidRPr="006714A5">
          <w:t>The Minimum conformance requirements are defined in clause 7.4A.0.</w:t>
        </w:r>
      </w:ins>
    </w:p>
    <w:p w14:paraId="1A4186F8" w14:textId="77777777" w:rsidR="00313AFD" w:rsidRPr="006714A5" w:rsidRDefault="00313AFD" w:rsidP="00313AFD">
      <w:pPr>
        <w:pStyle w:val="Heading4"/>
        <w:rPr>
          <w:ins w:id="28" w:author="梶馬 大地" w:date="2019-04-25T20:59:00Z"/>
        </w:rPr>
      </w:pPr>
      <w:ins w:id="29" w:author="梶馬 大地" w:date="2019-04-25T20:59:00Z">
        <w:r w:rsidRPr="006714A5">
          <w:t>7.4A.</w:t>
        </w:r>
      </w:ins>
      <w:ins w:id="30" w:author="梶馬 大地" w:date="2019-04-26T13:28:00Z">
        <w:r w:rsidRPr="006714A5">
          <w:t>9</w:t>
        </w:r>
      </w:ins>
      <w:ins w:id="31" w:author="梶馬 大地" w:date="2019-04-25T20:59:00Z">
        <w:r w:rsidRPr="006714A5">
          <w:t>.4</w:t>
        </w:r>
        <w:r w:rsidRPr="006714A5">
          <w:tab/>
          <w:t>Test description</w:t>
        </w:r>
      </w:ins>
    </w:p>
    <w:p w14:paraId="5EE3AAD1" w14:textId="77777777" w:rsidR="00313AFD" w:rsidRPr="006714A5" w:rsidRDefault="00313AFD" w:rsidP="00313AFD">
      <w:pPr>
        <w:pStyle w:val="Heading5"/>
        <w:rPr>
          <w:ins w:id="32" w:author="梶馬 大地" w:date="2019-04-25T20:59:00Z"/>
        </w:rPr>
      </w:pPr>
      <w:ins w:id="33" w:author="梶馬 大地" w:date="2019-04-25T20:59:00Z">
        <w:r w:rsidRPr="006714A5">
          <w:t>7.4A.</w:t>
        </w:r>
      </w:ins>
      <w:ins w:id="34" w:author="梶馬 大地" w:date="2019-04-26T13:28:00Z">
        <w:r w:rsidRPr="006714A5">
          <w:t>9</w:t>
        </w:r>
      </w:ins>
      <w:ins w:id="35" w:author="梶馬 大地" w:date="2019-04-25T20:59:00Z">
        <w:r w:rsidRPr="006714A5">
          <w:t>.4.1</w:t>
        </w:r>
        <w:r w:rsidRPr="006714A5">
          <w:tab/>
          <w:t>Initial conditions</w:t>
        </w:r>
      </w:ins>
    </w:p>
    <w:p w14:paraId="5F1CEA26" w14:textId="77777777" w:rsidR="00313AFD" w:rsidRPr="006714A5" w:rsidRDefault="00313AFD" w:rsidP="00313AFD">
      <w:pPr>
        <w:rPr>
          <w:ins w:id="36" w:author="梶馬 大地" w:date="2019-04-25T20:59:00Z"/>
        </w:rPr>
      </w:pPr>
      <w:ins w:id="37" w:author="梶馬 大地" w:date="2019-04-25T20:59:00Z">
        <w:r w:rsidRPr="006714A5">
          <w:t>Initial conditions are a set of test configurations the UE needs to be tested in and the steps for the SS to take with the UE to reach the correct measurement state.</w:t>
        </w:r>
      </w:ins>
    </w:p>
    <w:p w14:paraId="734F9822" w14:textId="77777777" w:rsidR="00313AFD" w:rsidRPr="006714A5" w:rsidRDefault="00313AFD" w:rsidP="00313AFD">
      <w:pPr>
        <w:rPr>
          <w:ins w:id="38" w:author="梶馬 大地" w:date="2019-04-25T20:59:00Z"/>
        </w:rPr>
      </w:pPr>
      <w:ins w:id="39" w:author="梶馬 大地" w:date="2019-04-25T20:59:00Z">
        <w:r w:rsidRPr="006714A5">
          <w:t>The initial test configurations consist of environmental conditions, test frequencies, and channel bandwidths based on E-UTRA CA configurations specified in tables</w:t>
        </w:r>
        <w:r w:rsidRPr="006714A5">
          <w:rPr>
            <w:rFonts w:eastAsia="MS Mincho"/>
          </w:rPr>
          <w:t xml:space="preserve"> of </w:t>
        </w:r>
        <w:r w:rsidRPr="006714A5">
          <w:t>5.4.2A.1 as applicable. All of these configurations shall be tested with applicable test parameters for each CA Configuration, and are shown in table 7.4A.</w:t>
        </w:r>
      </w:ins>
      <w:ins w:id="40" w:author="梶馬 大地" w:date="2019-04-26T13:33:00Z">
        <w:r w:rsidRPr="006714A5">
          <w:t>9</w:t>
        </w:r>
      </w:ins>
      <w:ins w:id="41" w:author="梶馬 大地" w:date="2019-04-25T20:59:00Z">
        <w:r w:rsidRPr="006714A5">
          <w:t>.4.1-1 to 7.4A.</w:t>
        </w:r>
      </w:ins>
      <w:ins w:id="42" w:author="梶馬 大地" w:date="2019-04-26T13:33:00Z">
        <w:r w:rsidRPr="006714A5">
          <w:t>9</w:t>
        </w:r>
      </w:ins>
      <w:ins w:id="43" w:author="梶馬 大地" w:date="2019-04-25T20:59:00Z">
        <w:r w:rsidRPr="006714A5">
          <w:t>.4.1-</w:t>
        </w:r>
        <w:r w:rsidRPr="006714A5">
          <w:rPr>
            <w:lang w:eastAsia="zh-TW"/>
          </w:rPr>
          <w:t>2</w:t>
        </w:r>
        <w:r w:rsidRPr="006714A5">
          <w:t>. The details of the uplink and downlink reference measurement channels (RMCs) are specified in Annexes A.2 and A.3 respectively. The details of the OCNG patterns used are specified in Annex A.5. Configurations of PDSCH and PDCCH before measurement are specified in Annex C.2.</w:t>
        </w:r>
      </w:ins>
    </w:p>
    <w:p w14:paraId="4F8C3282" w14:textId="77777777" w:rsidR="00313AFD" w:rsidRPr="006714A5" w:rsidRDefault="00313AFD" w:rsidP="00313AFD">
      <w:pPr>
        <w:rPr>
          <w:ins w:id="44" w:author="梶馬 大地" w:date="2019-04-25T20:59:00Z"/>
        </w:rPr>
        <w:sectPr w:rsidR="00313AFD" w:rsidRPr="006714A5" w:rsidSect="00313AFD">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pPr>
    </w:p>
    <w:p w14:paraId="507A7D44" w14:textId="77777777" w:rsidR="00313AFD" w:rsidRPr="006714A5" w:rsidRDefault="00313AFD" w:rsidP="00313AFD">
      <w:pPr>
        <w:pStyle w:val="TH"/>
        <w:rPr>
          <w:ins w:id="45" w:author="梶馬 大地" w:date="2019-04-25T20:59:00Z"/>
          <w:lang w:eastAsia="zh-TW"/>
        </w:rPr>
      </w:pPr>
      <w:ins w:id="46" w:author="梶馬 大地" w:date="2019-04-25T20:59:00Z">
        <w:r w:rsidRPr="006714A5">
          <w:lastRenderedPageBreak/>
          <w:t>Table 7.4A.</w:t>
        </w:r>
      </w:ins>
      <w:ins w:id="47" w:author="梶馬 大地" w:date="2019-04-26T13:33:00Z">
        <w:r w:rsidRPr="006714A5">
          <w:t>9</w:t>
        </w:r>
      </w:ins>
      <w:ins w:id="48" w:author="梶馬 大地" w:date="2019-04-25T20:59:00Z">
        <w:r w:rsidRPr="006714A5">
          <w:t>.</w:t>
        </w:r>
      </w:ins>
      <w:ins w:id="49" w:author="梶馬 大地" w:date="2019-04-26T15:21:00Z">
        <w:r w:rsidRPr="006714A5">
          <w:t>4</w:t>
        </w:r>
      </w:ins>
      <w:ins w:id="50" w:author="梶馬 大地" w:date="2019-04-26T19:54:00Z">
        <w:r w:rsidRPr="006714A5">
          <w:t>.1</w:t>
        </w:r>
      </w:ins>
      <w:ins w:id="51" w:author="梶馬 大地" w:date="2019-04-25T20:59:00Z">
        <w:r w:rsidRPr="006714A5">
          <w:t>-1: Test Configuration Table</w:t>
        </w:r>
      </w:ins>
    </w:p>
    <w:tbl>
      <w:tblPr>
        <w:tblW w:w="1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4"/>
        <w:gridCol w:w="627"/>
        <w:gridCol w:w="834"/>
        <w:gridCol w:w="834"/>
        <w:gridCol w:w="696"/>
        <w:gridCol w:w="695"/>
        <w:gridCol w:w="558"/>
        <w:gridCol w:w="834"/>
        <w:gridCol w:w="695"/>
        <w:gridCol w:w="832"/>
        <w:gridCol w:w="557"/>
        <w:gridCol w:w="833"/>
        <w:gridCol w:w="694"/>
        <w:gridCol w:w="695"/>
        <w:gridCol w:w="557"/>
        <w:gridCol w:w="937"/>
        <w:gridCol w:w="728"/>
        <w:gridCol w:w="833"/>
        <w:gridCol w:w="557"/>
        <w:gridCol w:w="833"/>
        <w:gridCol w:w="833"/>
        <w:gridCol w:w="694"/>
        <w:gridCol w:w="557"/>
        <w:gridCol w:w="902"/>
        <w:gridCol w:w="356"/>
      </w:tblGrid>
      <w:tr w:rsidR="00313AFD" w:rsidRPr="006714A5" w14:paraId="53B27A11" w14:textId="77777777" w:rsidTr="00313AFD">
        <w:trPr>
          <w:gridAfter w:val="1"/>
          <w:wAfter w:w="360" w:type="dxa"/>
          <w:trHeight w:val="240"/>
          <w:jc w:val="center"/>
          <w:ins w:id="52" w:author="梶馬 大地" w:date="2019-04-25T20:59:00Z"/>
        </w:trPr>
        <w:tc>
          <w:tcPr>
            <w:tcW w:w="18267" w:type="dxa"/>
            <w:gridSpan w:val="25"/>
          </w:tcPr>
          <w:p w14:paraId="062483F5" w14:textId="77777777" w:rsidR="00313AFD" w:rsidRPr="006714A5" w:rsidRDefault="00313AFD" w:rsidP="00313AFD">
            <w:pPr>
              <w:pStyle w:val="TAH"/>
              <w:rPr>
                <w:ins w:id="53" w:author="梶馬 大地" w:date="2019-04-26T13:45:00Z"/>
                <w:rFonts w:eastAsia="PMingLiU"/>
              </w:rPr>
            </w:pPr>
            <w:ins w:id="54" w:author="梶馬 大地" w:date="2019-04-25T20:59:00Z">
              <w:r w:rsidRPr="006714A5">
                <w:rPr>
                  <w:rFonts w:eastAsia="PMingLiU"/>
                </w:rPr>
                <w:lastRenderedPageBreak/>
                <w:t>Initial Conditions</w:t>
              </w:r>
            </w:ins>
          </w:p>
          <w:p w14:paraId="41E6F0D9" w14:textId="77777777" w:rsidR="00313AFD" w:rsidRPr="006714A5" w:rsidRDefault="00313AFD" w:rsidP="00313AFD">
            <w:pPr>
              <w:pStyle w:val="TAH"/>
              <w:jc w:val="left"/>
              <w:rPr>
                <w:ins w:id="55" w:author="梶馬 大地" w:date="2019-04-26T13:44:00Z"/>
                <w:rFonts w:eastAsia="PMingLiU"/>
              </w:rPr>
            </w:pPr>
          </w:p>
        </w:tc>
      </w:tr>
      <w:tr w:rsidR="00313AFD" w:rsidRPr="006714A5" w14:paraId="14EA3D34" w14:textId="77777777" w:rsidTr="00313AFD">
        <w:trPr>
          <w:gridAfter w:val="1"/>
          <w:wAfter w:w="360" w:type="dxa"/>
          <w:trHeight w:val="463"/>
          <w:jc w:val="center"/>
          <w:ins w:id="56" w:author="梶馬 大地" w:date="2019-04-25T20:59:00Z"/>
        </w:trPr>
        <w:tc>
          <w:tcPr>
            <w:tcW w:w="9265" w:type="dxa"/>
            <w:gridSpan w:val="13"/>
          </w:tcPr>
          <w:p w14:paraId="0101B1BA" w14:textId="77777777" w:rsidR="00313AFD" w:rsidRPr="006714A5" w:rsidRDefault="00313AFD" w:rsidP="00313AFD">
            <w:pPr>
              <w:pStyle w:val="TAL"/>
              <w:rPr>
                <w:ins w:id="57" w:author="梶馬 大地" w:date="2019-04-25T20:59:00Z"/>
                <w:rFonts w:eastAsia="PMingLiU"/>
              </w:rPr>
            </w:pPr>
            <w:ins w:id="58" w:author="梶馬 大地" w:date="2019-04-25T20:59:00Z">
              <w:r w:rsidRPr="006714A5">
                <w:rPr>
                  <w:rFonts w:eastAsia="PMingLiU"/>
                </w:rPr>
                <w:t>Test Environment as specified in</w:t>
              </w:r>
              <w:r w:rsidRPr="006714A5">
                <w:rPr>
                  <w:rFonts w:eastAsia="PMingLiU"/>
                </w:rPr>
                <w:br/>
                <w:t>TS 36.508 [7] subclause 4.1</w:t>
              </w:r>
            </w:ins>
          </w:p>
        </w:tc>
        <w:tc>
          <w:tcPr>
            <w:tcW w:w="9002" w:type="dxa"/>
            <w:gridSpan w:val="12"/>
            <w:vAlign w:val="center"/>
          </w:tcPr>
          <w:p w14:paraId="390BCDFD" w14:textId="77777777" w:rsidR="00313AFD" w:rsidRPr="006714A5" w:rsidRDefault="00313AFD" w:rsidP="00313AFD">
            <w:pPr>
              <w:pStyle w:val="TAL"/>
              <w:rPr>
                <w:ins w:id="59" w:author="梶馬 大地" w:date="2019-04-26T13:44:00Z"/>
                <w:rFonts w:eastAsia="PMingLiU"/>
              </w:rPr>
            </w:pPr>
            <w:ins w:id="60" w:author="梶馬 大地" w:date="2019-04-25T20:59:00Z">
              <w:r w:rsidRPr="006714A5">
                <w:rPr>
                  <w:rFonts w:eastAsia="PMingLiU"/>
                </w:rPr>
                <w:t>NC</w:t>
              </w:r>
            </w:ins>
          </w:p>
        </w:tc>
      </w:tr>
      <w:tr w:rsidR="00313AFD" w:rsidRPr="006714A5" w14:paraId="0A6222B0" w14:textId="77777777" w:rsidTr="00313AFD">
        <w:trPr>
          <w:gridAfter w:val="1"/>
          <w:wAfter w:w="360" w:type="dxa"/>
          <w:trHeight w:val="463"/>
          <w:jc w:val="center"/>
          <w:ins w:id="61" w:author="梶馬 大地" w:date="2019-04-25T20:59:00Z"/>
        </w:trPr>
        <w:tc>
          <w:tcPr>
            <w:tcW w:w="9265" w:type="dxa"/>
            <w:gridSpan w:val="13"/>
          </w:tcPr>
          <w:p w14:paraId="793AAE1B" w14:textId="77777777" w:rsidR="00313AFD" w:rsidRPr="006714A5" w:rsidRDefault="00313AFD" w:rsidP="00313AFD">
            <w:pPr>
              <w:pStyle w:val="TAL"/>
              <w:rPr>
                <w:ins w:id="62" w:author="梶馬 大地" w:date="2019-04-25T20:59:00Z"/>
                <w:rFonts w:eastAsia="PMingLiU"/>
              </w:rPr>
            </w:pPr>
            <w:ins w:id="63" w:author="梶馬 大地" w:date="2019-04-25T20:59:00Z">
              <w:r w:rsidRPr="006714A5">
                <w:rPr>
                  <w:rFonts w:eastAsia="PMingLiU"/>
                </w:rPr>
                <w:t>Test Frequencies as specified in TS36.508 [7] subclause 4.3.1 for different CA bandwidth classes.</w:t>
              </w:r>
            </w:ins>
          </w:p>
        </w:tc>
        <w:tc>
          <w:tcPr>
            <w:tcW w:w="9002" w:type="dxa"/>
            <w:gridSpan w:val="12"/>
          </w:tcPr>
          <w:p w14:paraId="5B36472E" w14:textId="77777777" w:rsidR="00313AFD" w:rsidRPr="006714A5" w:rsidRDefault="00313AFD" w:rsidP="00313AFD">
            <w:pPr>
              <w:pStyle w:val="TAL"/>
              <w:rPr>
                <w:ins w:id="64" w:author="梶馬 大地" w:date="2019-04-26T13:45:00Z"/>
                <w:rFonts w:eastAsia="PMingLiU"/>
              </w:rPr>
            </w:pPr>
            <w:ins w:id="65" w:author="梶馬 大地" w:date="2019-04-25T20:59:00Z">
              <w:r w:rsidRPr="006714A5">
                <w:rPr>
                  <w:rFonts w:eastAsia="PMingLiU"/>
                </w:rPr>
                <w:t>For test frequencies refer to “Range” columns. For mapping within Band refer to “CC” columns</w:t>
              </w:r>
            </w:ins>
          </w:p>
          <w:p w14:paraId="4C5595D6" w14:textId="77777777" w:rsidR="00313AFD" w:rsidRPr="006714A5" w:rsidRDefault="00313AFD" w:rsidP="00313AFD">
            <w:pPr>
              <w:pStyle w:val="TAL"/>
              <w:rPr>
                <w:ins w:id="66" w:author="梶馬 大地" w:date="2019-04-26T13:44:00Z"/>
                <w:rFonts w:eastAsia="PMingLiU"/>
              </w:rPr>
            </w:pPr>
          </w:p>
        </w:tc>
      </w:tr>
      <w:tr w:rsidR="00313AFD" w:rsidRPr="006714A5" w14:paraId="4BAB4E53" w14:textId="77777777" w:rsidTr="00313AFD">
        <w:trPr>
          <w:gridAfter w:val="1"/>
          <w:wAfter w:w="360" w:type="dxa"/>
          <w:trHeight w:val="480"/>
          <w:jc w:val="center"/>
          <w:ins w:id="67" w:author="梶馬 大地" w:date="2019-04-25T20:59:00Z"/>
        </w:trPr>
        <w:tc>
          <w:tcPr>
            <w:tcW w:w="9265" w:type="dxa"/>
            <w:gridSpan w:val="13"/>
          </w:tcPr>
          <w:p w14:paraId="71D97BA6" w14:textId="77777777" w:rsidR="00313AFD" w:rsidRPr="006714A5" w:rsidRDefault="00313AFD" w:rsidP="00313AFD">
            <w:pPr>
              <w:pStyle w:val="TAL"/>
              <w:rPr>
                <w:ins w:id="68" w:author="梶馬 大地" w:date="2019-04-25T20:59:00Z"/>
                <w:rFonts w:eastAsia="PMingLiU"/>
              </w:rPr>
            </w:pPr>
            <w:ins w:id="69" w:author="梶馬 大地" w:date="2019-04-25T20:59:00Z">
              <w:r w:rsidRPr="006714A5">
                <w:rPr>
                  <w:rFonts w:eastAsia="PMingLiU"/>
                </w:rPr>
                <w:t>Test CC Combination setting (N</w:t>
              </w:r>
              <w:r w:rsidRPr="006714A5">
                <w:rPr>
                  <w:rFonts w:eastAsia="PMingLiU"/>
                  <w:vertAlign w:val="subscript"/>
                </w:rPr>
                <w:t>RB_agg</w:t>
              </w:r>
              <w:r w:rsidRPr="006714A5">
                <w:rPr>
                  <w:rFonts w:eastAsia="PMingLiU"/>
                </w:rPr>
                <w:t>) as specified in subclause 5.4.2A.1 for the CA Configuration across bandwidth combination sets supported by the UE.</w:t>
              </w:r>
            </w:ins>
          </w:p>
        </w:tc>
        <w:tc>
          <w:tcPr>
            <w:tcW w:w="9002" w:type="dxa"/>
            <w:gridSpan w:val="12"/>
          </w:tcPr>
          <w:p w14:paraId="3F69749C" w14:textId="77777777" w:rsidR="00313AFD" w:rsidRPr="006714A5" w:rsidRDefault="00313AFD" w:rsidP="00313AFD">
            <w:pPr>
              <w:pStyle w:val="TAL"/>
              <w:rPr>
                <w:ins w:id="70" w:author="梶馬 大地" w:date="2019-04-26T13:44:00Z"/>
                <w:rFonts w:eastAsia="PMingLiU"/>
              </w:rPr>
            </w:pPr>
            <w:ins w:id="71" w:author="梶馬 大地" w:date="2019-04-25T20:59:00Z">
              <w:r w:rsidRPr="006714A5">
                <w:rPr>
                  <w:rFonts w:eastAsia="PMingLiU"/>
                </w:rPr>
                <w:t>Refer to “PCC NRB” and “SCCs NRB” columns</w:t>
              </w:r>
            </w:ins>
          </w:p>
        </w:tc>
      </w:tr>
      <w:tr w:rsidR="00313AFD" w:rsidRPr="006714A5" w14:paraId="73F1C05C" w14:textId="77777777" w:rsidTr="00313AFD">
        <w:trPr>
          <w:gridAfter w:val="1"/>
          <w:wAfter w:w="360" w:type="dxa"/>
          <w:trHeight w:val="223"/>
          <w:jc w:val="center"/>
          <w:ins w:id="72" w:author="梶馬 大地" w:date="2019-04-25T20:59:00Z"/>
        </w:trPr>
        <w:tc>
          <w:tcPr>
            <w:tcW w:w="9265" w:type="dxa"/>
            <w:gridSpan w:val="13"/>
          </w:tcPr>
          <w:p w14:paraId="05E8B533" w14:textId="77777777" w:rsidR="00313AFD" w:rsidRPr="006714A5" w:rsidRDefault="00313AFD" w:rsidP="00313AFD">
            <w:pPr>
              <w:pStyle w:val="TAL"/>
              <w:rPr>
                <w:ins w:id="73" w:author="梶馬 大地" w:date="2019-04-25T20:59:00Z"/>
                <w:rFonts w:eastAsia="PMingLiU"/>
              </w:rPr>
            </w:pPr>
            <w:ins w:id="74" w:author="梶馬 大地" w:date="2019-04-25T20:59:00Z">
              <w:r w:rsidRPr="006714A5">
                <w:rPr>
                  <w:rFonts w:eastAsia="PMingLiU"/>
                </w:rPr>
                <w:t>Network signalling value</w:t>
              </w:r>
            </w:ins>
          </w:p>
        </w:tc>
        <w:tc>
          <w:tcPr>
            <w:tcW w:w="9002" w:type="dxa"/>
            <w:gridSpan w:val="12"/>
          </w:tcPr>
          <w:p w14:paraId="4B7C2058" w14:textId="77777777" w:rsidR="00313AFD" w:rsidRPr="006714A5" w:rsidRDefault="00313AFD" w:rsidP="00313AFD">
            <w:pPr>
              <w:pStyle w:val="TAL"/>
              <w:rPr>
                <w:ins w:id="75" w:author="梶馬 大地" w:date="2019-04-26T13:44:00Z"/>
                <w:rFonts w:eastAsia="PMingLiU"/>
              </w:rPr>
            </w:pPr>
            <w:ins w:id="76" w:author="梶馬 大地" w:date="2019-04-25T20:59:00Z">
              <w:r w:rsidRPr="006714A5">
                <w:rPr>
                  <w:rFonts w:eastAsia="PMingLiU"/>
                </w:rPr>
                <w:t>NS_01 by default</w:t>
              </w:r>
            </w:ins>
          </w:p>
        </w:tc>
      </w:tr>
      <w:tr w:rsidR="00313AFD" w:rsidRPr="006714A5" w14:paraId="2E2C3491" w14:textId="77777777" w:rsidTr="00313AFD">
        <w:trPr>
          <w:gridAfter w:val="1"/>
          <w:wAfter w:w="360" w:type="dxa"/>
          <w:trHeight w:val="240"/>
          <w:jc w:val="center"/>
          <w:ins w:id="77" w:author="梶馬 大地" w:date="2019-04-25T20:59:00Z"/>
        </w:trPr>
        <w:tc>
          <w:tcPr>
            <w:tcW w:w="18267" w:type="dxa"/>
            <w:gridSpan w:val="25"/>
          </w:tcPr>
          <w:p w14:paraId="1C6D74F2" w14:textId="77777777" w:rsidR="00313AFD" w:rsidRPr="006714A5" w:rsidRDefault="00313AFD" w:rsidP="00313AFD">
            <w:pPr>
              <w:pStyle w:val="TAC"/>
              <w:rPr>
                <w:ins w:id="78" w:author="梶馬 大地" w:date="2019-04-26T13:44:00Z"/>
                <w:rFonts w:eastAsia="PMingLiU"/>
              </w:rPr>
            </w:pPr>
            <w:ins w:id="79" w:author="梶馬 大地" w:date="2019-04-25T20:59:00Z">
              <w:r w:rsidRPr="006714A5">
                <w:rPr>
                  <w:rFonts w:eastAsia="PMingLiU"/>
                </w:rPr>
                <w:t>Test Parameters for CA Configurations</w:t>
              </w:r>
            </w:ins>
          </w:p>
        </w:tc>
      </w:tr>
      <w:tr w:rsidR="00313AFD" w:rsidRPr="006714A5" w14:paraId="1301FD1C" w14:textId="77777777" w:rsidTr="00313AFD">
        <w:trPr>
          <w:gridAfter w:val="1"/>
          <w:wAfter w:w="360" w:type="dxa"/>
          <w:trHeight w:val="223"/>
          <w:jc w:val="center"/>
          <w:ins w:id="80" w:author="梶馬 大地" w:date="2019-04-25T20:59:00Z"/>
        </w:trPr>
        <w:tc>
          <w:tcPr>
            <w:tcW w:w="396" w:type="dxa"/>
            <w:vMerge w:val="restart"/>
            <w:vAlign w:val="center"/>
          </w:tcPr>
          <w:p w14:paraId="70E9718B" w14:textId="77777777" w:rsidR="00313AFD" w:rsidRPr="006714A5" w:rsidRDefault="00313AFD" w:rsidP="00313AFD">
            <w:pPr>
              <w:pStyle w:val="TAH"/>
              <w:rPr>
                <w:ins w:id="81" w:author="梶馬 大地" w:date="2019-04-25T20:59:00Z"/>
                <w:rFonts w:eastAsia="PMingLiU"/>
              </w:rPr>
            </w:pPr>
            <w:ins w:id="82" w:author="梶馬 大地" w:date="2019-04-25T20:59:00Z">
              <w:r w:rsidRPr="006714A5">
                <w:rPr>
                  <w:rFonts w:eastAsia="PMingLiU"/>
                </w:rPr>
                <w:t>ID</w:t>
              </w:r>
            </w:ins>
          </w:p>
        </w:tc>
        <w:tc>
          <w:tcPr>
            <w:tcW w:w="3057" w:type="dxa"/>
            <w:gridSpan w:val="4"/>
          </w:tcPr>
          <w:p w14:paraId="46B5DDA7" w14:textId="77777777" w:rsidR="00313AFD" w:rsidRPr="006714A5" w:rsidRDefault="00313AFD" w:rsidP="00313AFD">
            <w:pPr>
              <w:pStyle w:val="TAH"/>
              <w:rPr>
                <w:ins w:id="83" w:author="梶馬 大地" w:date="2019-04-25T20:59:00Z"/>
                <w:rFonts w:eastAsia="PMingLiU"/>
                <w:lang w:eastAsia="zh-TW"/>
              </w:rPr>
            </w:pPr>
            <w:ins w:id="84" w:author="梶馬 大地" w:date="2019-04-25T20:59:00Z">
              <w:r w:rsidRPr="006714A5">
                <w:rPr>
                  <w:rFonts w:eastAsia="PMingLiU"/>
                  <w:lang w:eastAsia="zh-TW"/>
                </w:rPr>
                <w:t>PCC</w:t>
              </w:r>
            </w:ins>
          </w:p>
        </w:tc>
        <w:tc>
          <w:tcPr>
            <w:tcW w:w="2835" w:type="dxa"/>
            <w:gridSpan w:val="4"/>
          </w:tcPr>
          <w:p w14:paraId="4A0528C2" w14:textId="77777777" w:rsidR="00313AFD" w:rsidRPr="006714A5" w:rsidRDefault="00313AFD" w:rsidP="00313AFD">
            <w:pPr>
              <w:pStyle w:val="TAH"/>
              <w:rPr>
                <w:ins w:id="85" w:author="梶馬 大地" w:date="2019-04-25T20:59:00Z"/>
                <w:rFonts w:eastAsia="PMingLiU"/>
                <w:lang w:eastAsia="zh-TW"/>
              </w:rPr>
            </w:pPr>
            <w:ins w:id="86" w:author="梶馬 大地" w:date="2019-04-25T20:59:00Z">
              <w:r w:rsidRPr="006714A5">
                <w:rPr>
                  <w:rFonts w:eastAsia="PMingLiU"/>
                  <w:lang w:eastAsia="zh-TW"/>
                </w:rPr>
                <w:t>SCC1</w:t>
              </w:r>
            </w:ins>
          </w:p>
        </w:tc>
        <w:tc>
          <w:tcPr>
            <w:tcW w:w="2977" w:type="dxa"/>
            <w:gridSpan w:val="4"/>
            <w:shd w:val="clear" w:color="auto" w:fill="auto"/>
          </w:tcPr>
          <w:p w14:paraId="42F97331" w14:textId="77777777" w:rsidR="00313AFD" w:rsidRPr="006714A5" w:rsidRDefault="00313AFD" w:rsidP="00313AFD">
            <w:pPr>
              <w:pStyle w:val="TAH"/>
              <w:rPr>
                <w:ins w:id="87" w:author="梶馬 大地" w:date="2019-04-25T20:59:00Z"/>
                <w:rFonts w:eastAsia="PMingLiU"/>
                <w:lang w:eastAsia="zh-TW"/>
              </w:rPr>
            </w:pPr>
            <w:ins w:id="88" w:author="梶馬 大地" w:date="2019-04-25T20:59:00Z">
              <w:r w:rsidRPr="006714A5">
                <w:rPr>
                  <w:rFonts w:eastAsia="PMingLiU"/>
                  <w:lang w:eastAsia="zh-TW"/>
                </w:rPr>
                <w:t>SCC2</w:t>
              </w:r>
            </w:ins>
          </w:p>
        </w:tc>
        <w:tc>
          <w:tcPr>
            <w:tcW w:w="2942" w:type="dxa"/>
            <w:gridSpan w:val="4"/>
            <w:vAlign w:val="center"/>
          </w:tcPr>
          <w:p w14:paraId="76C4FB09" w14:textId="77777777" w:rsidR="00313AFD" w:rsidRPr="006714A5" w:rsidRDefault="00313AFD" w:rsidP="00313AFD">
            <w:pPr>
              <w:pStyle w:val="TAH"/>
              <w:rPr>
                <w:ins w:id="89" w:author="梶馬 大地" w:date="2019-04-25T20:59:00Z"/>
                <w:rFonts w:eastAsia="PMingLiU"/>
                <w:lang w:eastAsia="zh-TW"/>
              </w:rPr>
            </w:pPr>
            <w:ins w:id="90" w:author="梶馬 大地" w:date="2019-04-25T20:59:00Z">
              <w:r w:rsidRPr="006714A5">
                <w:rPr>
                  <w:rFonts w:eastAsia="PMingLiU"/>
                  <w:lang w:eastAsia="zh-TW"/>
                </w:rPr>
                <w:t>SCC3</w:t>
              </w:r>
            </w:ins>
          </w:p>
        </w:tc>
        <w:tc>
          <w:tcPr>
            <w:tcW w:w="3012" w:type="dxa"/>
            <w:gridSpan w:val="4"/>
            <w:shd w:val="clear" w:color="auto" w:fill="auto"/>
            <w:vAlign w:val="center"/>
          </w:tcPr>
          <w:p w14:paraId="7DDF791C" w14:textId="77777777" w:rsidR="00313AFD" w:rsidRPr="006714A5" w:rsidRDefault="00313AFD" w:rsidP="00313AFD">
            <w:pPr>
              <w:pStyle w:val="TAH"/>
              <w:rPr>
                <w:ins w:id="91" w:author="梶馬 大地" w:date="2019-04-25T20:59:00Z"/>
                <w:rFonts w:eastAsia="PMingLiU"/>
                <w:lang w:eastAsia="zh-TW"/>
              </w:rPr>
            </w:pPr>
            <w:ins w:id="92" w:author="梶馬 大地" w:date="2019-04-25T20:59:00Z">
              <w:r w:rsidRPr="006714A5">
                <w:rPr>
                  <w:rFonts w:eastAsia="PMingLiU"/>
                  <w:lang w:eastAsia="zh-TW"/>
                </w:rPr>
                <w:t>SCC4</w:t>
              </w:r>
            </w:ins>
          </w:p>
        </w:tc>
        <w:tc>
          <w:tcPr>
            <w:tcW w:w="3048" w:type="dxa"/>
            <w:gridSpan w:val="4"/>
          </w:tcPr>
          <w:p w14:paraId="0136164B" w14:textId="77777777" w:rsidR="00313AFD" w:rsidRPr="006714A5" w:rsidRDefault="00313AFD" w:rsidP="00313AFD">
            <w:pPr>
              <w:pStyle w:val="TAH"/>
              <w:rPr>
                <w:ins w:id="93" w:author="梶馬 大地" w:date="2019-04-26T13:44:00Z"/>
                <w:rFonts w:eastAsia="PMingLiU"/>
                <w:lang w:eastAsia="zh-TW"/>
              </w:rPr>
            </w:pPr>
            <w:ins w:id="94" w:author="梶馬 大地" w:date="2019-04-26T13:52:00Z">
              <w:r w:rsidRPr="006714A5">
                <w:rPr>
                  <w:rFonts w:eastAsia="PMingLiU" w:hint="eastAsia"/>
                  <w:lang w:eastAsia="zh-TW"/>
                </w:rPr>
                <w:t>S</w:t>
              </w:r>
              <w:r w:rsidRPr="006714A5">
                <w:rPr>
                  <w:rFonts w:eastAsia="PMingLiU"/>
                  <w:lang w:eastAsia="zh-TW"/>
                </w:rPr>
                <w:t>CC5</w:t>
              </w:r>
            </w:ins>
          </w:p>
        </w:tc>
      </w:tr>
      <w:tr w:rsidR="00313AFD" w:rsidRPr="006714A5" w14:paraId="76E80400" w14:textId="77777777" w:rsidTr="00313AFD">
        <w:trPr>
          <w:gridAfter w:val="1"/>
          <w:wAfter w:w="360" w:type="dxa"/>
          <w:trHeight w:val="70"/>
          <w:jc w:val="center"/>
          <w:ins w:id="95" w:author="梶馬 大地" w:date="2019-04-25T20:59:00Z"/>
        </w:trPr>
        <w:tc>
          <w:tcPr>
            <w:tcW w:w="396" w:type="dxa"/>
            <w:vMerge/>
          </w:tcPr>
          <w:p w14:paraId="4E57E80D" w14:textId="77777777" w:rsidR="00313AFD" w:rsidRPr="006714A5" w:rsidRDefault="00313AFD" w:rsidP="00313AFD">
            <w:pPr>
              <w:pStyle w:val="TAH"/>
              <w:rPr>
                <w:ins w:id="96" w:author="梶馬 大地" w:date="2019-04-25T20:59:00Z"/>
                <w:rFonts w:eastAsia="PMingLiU"/>
              </w:rPr>
            </w:pPr>
          </w:p>
        </w:tc>
        <w:tc>
          <w:tcPr>
            <w:tcW w:w="717" w:type="dxa"/>
            <w:shd w:val="clear" w:color="auto" w:fill="auto"/>
            <w:vAlign w:val="center"/>
          </w:tcPr>
          <w:p w14:paraId="1D6E07A4" w14:textId="77777777" w:rsidR="00313AFD" w:rsidRPr="006714A5" w:rsidRDefault="00313AFD" w:rsidP="00313AFD">
            <w:pPr>
              <w:pStyle w:val="TAH"/>
              <w:rPr>
                <w:ins w:id="97" w:author="梶馬 大地" w:date="2019-04-25T20:59:00Z"/>
                <w:rFonts w:eastAsia="MS Mincho"/>
              </w:rPr>
            </w:pPr>
            <w:ins w:id="98" w:author="梶馬 大地" w:date="2019-04-25T20:59:00Z">
              <w:r w:rsidRPr="006714A5">
                <w:rPr>
                  <w:rFonts w:eastAsia="MS Mincho"/>
                </w:rPr>
                <w:t>Band</w:t>
              </w:r>
            </w:ins>
          </w:p>
        </w:tc>
        <w:tc>
          <w:tcPr>
            <w:tcW w:w="638" w:type="dxa"/>
            <w:shd w:val="clear" w:color="auto" w:fill="auto"/>
            <w:vAlign w:val="center"/>
          </w:tcPr>
          <w:p w14:paraId="2127D055" w14:textId="77777777" w:rsidR="00313AFD" w:rsidRPr="006714A5" w:rsidRDefault="00313AFD" w:rsidP="00313AFD">
            <w:pPr>
              <w:pStyle w:val="TAH"/>
              <w:rPr>
                <w:ins w:id="99" w:author="梶馬 大地" w:date="2019-04-25T20:59:00Z"/>
                <w:rFonts w:eastAsia="MS Mincho"/>
              </w:rPr>
            </w:pPr>
            <w:ins w:id="100" w:author="梶馬 大地" w:date="2019-04-25T20:59:00Z">
              <w:r w:rsidRPr="006714A5">
                <w:rPr>
                  <w:rFonts w:eastAsia="MS Mincho"/>
                </w:rPr>
                <w:t>Range</w:t>
              </w:r>
            </w:ins>
          </w:p>
        </w:tc>
        <w:tc>
          <w:tcPr>
            <w:tcW w:w="1702" w:type="dxa"/>
            <w:gridSpan w:val="2"/>
            <w:shd w:val="clear" w:color="auto" w:fill="auto"/>
            <w:vAlign w:val="center"/>
          </w:tcPr>
          <w:p w14:paraId="0F7017BC" w14:textId="77777777" w:rsidR="00313AFD" w:rsidRPr="006714A5" w:rsidRDefault="00313AFD" w:rsidP="00313AFD">
            <w:pPr>
              <w:pStyle w:val="TAH"/>
              <w:rPr>
                <w:ins w:id="101" w:author="梶馬 大地" w:date="2019-04-25T20:59:00Z"/>
                <w:rFonts w:eastAsia="MS Mincho"/>
              </w:rPr>
            </w:pPr>
            <w:ins w:id="102" w:author="梶馬 大地" w:date="2019-04-25T20:59:00Z">
              <w:r w:rsidRPr="006714A5">
                <w:rPr>
                  <w:rFonts w:eastAsia="MS Mincho"/>
                </w:rPr>
                <w:t>NRB</w:t>
              </w:r>
            </w:ins>
          </w:p>
        </w:tc>
        <w:tc>
          <w:tcPr>
            <w:tcW w:w="709" w:type="dxa"/>
            <w:shd w:val="clear" w:color="auto" w:fill="auto"/>
          </w:tcPr>
          <w:p w14:paraId="5A4B4C61" w14:textId="77777777" w:rsidR="00313AFD" w:rsidRPr="006714A5" w:rsidRDefault="00313AFD" w:rsidP="00313AFD">
            <w:pPr>
              <w:pStyle w:val="TAH"/>
              <w:rPr>
                <w:ins w:id="103" w:author="梶馬 大地" w:date="2019-04-25T20:59:00Z"/>
                <w:rFonts w:eastAsia="MS Mincho"/>
              </w:rPr>
            </w:pPr>
            <w:ins w:id="104" w:author="梶馬 大地" w:date="2019-04-25T20:59:00Z">
              <w:r w:rsidRPr="006714A5">
                <w:rPr>
                  <w:rFonts w:eastAsia="PMingLiU"/>
                  <w:b w:val="0"/>
                  <w:lang w:eastAsia="zh-TW"/>
                </w:rPr>
                <w:t>Range</w:t>
              </w:r>
            </w:ins>
          </w:p>
        </w:tc>
        <w:tc>
          <w:tcPr>
            <w:tcW w:w="708" w:type="dxa"/>
            <w:shd w:val="clear" w:color="auto" w:fill="auto"/>
          </w:tcPr>
          <w:p w14:paraId="15BE1136" w14:textId="77777777" w:rsidR="00313AFD" w:rsidRPr="006714A5" w:rsidRDefault="00313AFD" w:rsidP="00313AFD">
            <w:pPr>
              <w:pStyle w:val="TAH"/>
              <w:rPr>
                <w:ins w:id="105" w:author="梶馬 大地" w:date="2019-04-25T20:59:00Z"/>
                <w:rFonts w:eastAsia="MS Mincho"/>
              </w:rPr>
            </w:pPr>
            <w:ins w:id="106" w:author="梶馬 大地" w:date="2019-04-25T20:59:00Z">
              <w:r w:rsidRPr="006714A5">
                <w:rPr>
                  <w:rFonts w:eastAsia="PMingLiU"/>
                  <w:b w:val="0"/>
                  <w:lang w:eastAsia="zh-TW"/>
                </w:rPr>
                <w:t>NRB</w:t>
              </w:r>
            </w:ins>
          </w:p>
        </w:tc>
        <w:tc>
          <w:tcPr>
            <w:tcW w:w="1418" w:type="dxa"/>
            <w:gridSpan w:val="2"/>
            <w:shd w:val="clear" w:color="auto" w:fill="auto"/>
            <w:vAlign w:val="center"/>
          </w:tcPr>
          <w:p w14:paraId="37A714A4" w14:textId="77777777" w:rsidR="00313AFD" w:rsidRPr="006714A5" w:rsidRDefault="00313AFD" w:rsidP="00313AFD">
            <w:pPr>
              <w:pStyle w:val="TAH"/>
              <w:rPr>
                <w:ins w:id="107" w:author="梶馬 大地" w:date="2019-04-25T20:59:00Z"/>
                <w:rFonts w:eastAsia="PMingLiU"/>
                <w:lang w:eastAsia="zh-TW"/>
              </w:rPr>
            </w:pPr>
            <w:ins w:id="108" w:author="梶馬 大地" w:date="2019-04-25T20:59:00Z">
              <w:r w:rsidRPr="006714A5">
                <w:rPr>
                  <w:rFonts w:eastAsia="PMingLiU"/>
                  <w:lang w:eastAsia="zh-TW"/>
                </w:rPr>
                <w:t>NRB</w:t>
              </w:r>
            </w:ins>
          </w:p>
        </w:tc>
        <w:tc>
          <w:tcPr>
            <w:tcW w:w="709" w:type="dxa"/>
            <w:shd w:val="clear" w:color="auto" w:fill="auto"/>
          </w:tcPr>
          <w:p w14:paraId="1FCFB11F" w14:textId="77777777" w:rsidR="00313AFD" w:rsidRPr="006714A5" w:rsidRDefault="00313AFD" w:rsidP="00313AFD">
            <w:pPr>
              <w:jc w:val="center"/>
              <w:rPr>
                <w:ins w:id="109" w:author="梶馬 大地" w:date="2019-04-25T20:59:00Z"/>
                <w:rFonts w:ascii="Arial" w:hAnsi="Arial"/>
                <w:b/>
                <w:sz w:val="18"/>
                <w:lang w:eastAsia="zh-TW"/>
              </w:rPr>
            </w:pPr>
            <w:ins w:id="110" w:author="梶馬 大地" w:date="2019-04-25T20:59:00Z">
              <w:r w:rsidRPr="006714A5">
                <w:rPr>
                  <w:rFonts w:ascii="Arial" w:hAnsi="Arial"/>
                  <w:b/>
                  <w:sz w:val="18"/>
                  <w:lang w:eastAsia="zh-TW"/>
                </w:rPr>
                <w:t>Band</w:t>
              </w:r>
            </w:ins>
          </w:p>
        </w:tc>
        <w:tc>
          <w:tcPr>
            <w:tcW w:w="850" w:type="dxa"/>
            <w:shd w:val="clear" w:color="auto" w:fill="auto"/>
          </w:tcPr>
          <w:p w14:paraId="7DCAA80F" w14:textId="77777777" w:rsidR="00313AFD" w:rsidRPr="006714A5" w:rsidRDefault="00313AFD" w:rsidP="00313AFD">
            <w:pPr>
              <w:rPr>
                <w:ins w:id="111" w:author="梶馬 大地" w:date="2019-04-25T20:59:00Z"/>
                <w:rFonts w:ascii="Arial" w:hAnsi="Arial"/>
                <w:b/>
                <w:sz w:val="18"/>
                <w:lang w:eastAsia="zh-TW"/>
              </w:rPr>
            </w:pPr>
            <w:ins w:id="112" w:author="梶馬 大地" w:date="2019-04-25T20:59:00Z">
              <w:r w:rsidRPr="006714A5">
                <w:rPr>
                  <w:rFonts w:ascii="Arial" w:hAnsi="Arial"/>
                  <w:b/>
                  <w:sz w:val="18"/>
                  <w:lang w:eastAsia="zh-TW"/>
                </w:rPr>
                <w:t>Range</w:t>
              </w:r>
            </w:ins>
          </w:p>
        </w:tc>
        <w:tc>
          <w:tcPr>
            <w:tcW w:w="1418" w:type="dxa"/>
            <w:gridSpan w:val="2"/>
            <w:shd w:val="clear" w:color="auto" w:fill="auto"/>
          </w:tcPr>
          <w:p w14:paraId="629E3152" w14:textId="77777777" w:rsidR="00313AFD" w:rsidRPr="006714A5" w:rsidRDefault="00313AFD" w:rsidP="00313AFD">
            <w:pPr>
              <w:jc w:val="center"/>
              <w:rPr>
                <w:ins w:id="113" w:author="梶馬 大地" w:date="2019-04-25T20:59:00Z"/>
                <w:rFonts w:ascii="Arial" w:hAnsi="Arial"/>
                <w:b/>
                <w:sz w:val="18"/>
                <w:lang w:eastAsia="zh-TW"/>
              </w:rPr>
            </w:pPr>
            <w:ins w:id="114" w:author="梶馬 大地" w:date="2019-04-25T20:59:00Z">
              <w:r w:rsidRPr="006714A5">
                <w:rPr>
                  <w:rFonts w:ascii="Arial" w:hAnsi="Arial"/>
                  <w:b/>
                  <w:sz w:val="18"/>
                  <w:lang w:eastAsia="zh-TW"/>
                </w:rPr>
                <w:t>NRB</w:t>
              </w:r>
            </w:ins>
          </w:p>
        </w:tc>
        <w:tc>
          <w:tcPr>
            <w:tcW w:w="708" w:type="dxa"/>
          </w:tcPr>
          <w:p w14:paraId="69D709F4" w14:textId="77777777" w:rsidR="00313AFD" w:rsidRPr="006714A5" w:rsidRDefault="00313AFD" w:rsidP="00313AFD">
            <w:pPr>
              <w:jc w:val="center"/>
              <w:rPr>
                <w:ins w:id="115" w:author="梶馬 大地" w:date="2019-04-25T20:59:00Z"/>
                <w:rFonts w:ascii="Arial" w:hAnsi="Arial"/>
                <w:b/>
                <w:sz w:val="18"/>
                <w:lang w:eastAsia="zh-TW"/>
              </w:rPr>
            </w:pPr>
            <w:ins w:id="116" w:author="梶馬 大地" w:date="2019-04-25T20:59:00Z">
              <w:r w:rsidRPr="006714A5">
                <w:rPr>
                  <w:rFonts w:ascii="Arial" w:hAnsi="Arial"/>
                  <w:b/>
                  <w:sz w:val="18"/>
                  <w:lang w:eastAsia="zh-TW"/>
                </w:rPr>
                <w:t>Band</w:t>
              </w:r>
            </w:ins>
          </w:p>
        </w:tc>
        <w:tc>
          <w:tcPr>
            <w:tcW w:w="709" w:type="dxa"/>
          </w:tcPr>
          <w:p w14:paraId="79A5B672" w14:textId="77777777" w:rsidR="00313AFD" w:rsidRPr="006714A5" w:rsidRDefault="00313AFD" w:rsidP="00313AFD">
            <w:pPr>
              <w:jc w:val="center"/>
              <w:rPr>
                <w:ins w:id="117" w:author="梶馬 大地" w:date="2019-04-25T20:59:00Z"/>
                <w:rFonts w:ascii="Arial" w:hAnsi="Arial"/>
                <w:b/>
                <w:sz w:val="18"/>
                <w:lang w:eastAsia="zh-TW"/>
              </w:rPr>
            </w:pPr>
            <w:ins w:id="118" w:author="梶馬 大地" w:date="2019-04-25T20:59:00Z">
              <w:r w:rsidRPr="006714A5">
                <w:rPr>
                  <w:rFonts w:ascii="Arial" w:hAnsi="Arial"/>
                  <w:b/>
                  <w:sz w:val="18"/>
                  <w:lang w:eastAsia="zh-TW"/>
                </w:rPr>
                <w:t>Range</w:t>
              </w:r>
            </w:ins>
          </w:p>
        </w:tc>
        <w:tc>
          <w:tcPr>
            <w:tcW w:w="1525" w:type="dxa"/>
            <w:gridSpan w:val="2"/>
          </w:tcPr>
          <w:p w14:paraId="65552754" w14:textId="77777777" w:rsidR="00313AFD" w:rsidRPr="006714A5" w:rsidRDefault="00313AFD" w:rsidP="00313AFD">
            <w:pPr>
              <w:jc w:val="center"/>
              <w:rPr>
                <w:ins w:id="119" w:author="梶馬 大地" w:date="2019-04-25T20:59:00Z"/>
                <w:rFonts w:ascii="Arial" w:hAnsi="Arial"/>
                <w:b/>
                <w:sz w:val="18"/>
                <w:lang w:eastAsia="zh-TW"/>
              </w:rPr>
            </w:pPr>
            <w:ins w:id="120" w:author="梶馬 大地" w:date="2019-04-25T20:59:00Z">
              <w:r w:rsidRPr="006714A5">
                <w:rPr>
                  <w:rFonts w:ascii="Arial" w:hAnsi="Arial"/>
                  <w:b/>
                  <w:sz w:val="18"/>
                  <w:lang w:eastAsia="zh-TW"/>
                </w:rPr>
                <w:t>NRB</w:t>
              </w:r>
            </w:ins>
          </w:p>
        </w:tc>
        <w:tc>
          <w:tcPr>
            <w:tcW w:w="743" w:type="dxa"/>
            <w:shd w:val="clear" w:color="auto" w:fill="auto"/>
          </w:tcPr>
          <w:p w14:paraId="0ED29B5C" w14:textId="77777777" w:rsidR="00313AFD" w:rsidRPr="006714A5" w:rsidRDefault="00313AFD" w:rsidP="00313AFD">
            <w:pPr>
              <w:jc w:val="center"/>
              <w:rPr>
                <w:ins w:id="121" w:author="梶馬 大地" w:date="2019-04-25T20:59:00Z"/>
                <w:rFonts w:ascii="Arial" w:hAnsi="Arial"/>
                <w:b/>
                <w:sz w:val="18"/>
                <w:lang w:eastAsia="zh-TW"/>
              </w:rPr>
            </w:pPr>
            <w:ins w:id="122" w:author="梶馬 大地" w:date="2019-04-25T20:59:00Z">
              <w:r w:rsidRPr="006714A5">
                <w:rPr>
                  <w:rFonts w:ascii="Arial" w:hAnsi="Arial"/>
                  <w:b/>
                  <w:sz w:val="18"/>
                  <w:lang w:eastAsia="zh-TW"/>
                </w:rPr>
                <w:t>Band</w:t>
              </w:r>
            </w:ins>
          </w:p>
        </w:tc>
        <w:tc>
          <w:tcPr>
            <w:tcW w:w="851" w:type="dxa"/>
            <w:shd w:val="clear" w:color="auto" w:fill="auto"/>
          </w:tcPr>
          <w:p w14:paraId="409EC3BB" w14:textId="77777777" w:rsidR="00313AFD" w:rsidRPr="006714A5" w:rsidRDefault="00313AFD" w:rsidP="00313AFD">
            <w:pPr>
              <w:rPr>
                <w:ins w:id="123" w:author="梶馬 大地" w:date="2019-04-25T20:59:00Z"/>
                <w:rFonts w:ascii="Arial" w:hAnsi="Arial"/>
                <w:b/>
                <w:sz w:val="18"/>
                <w:lang w:eastAsia="zh-TW"/>
              </w:rPr>
            </w:pPr>
            <w:ins w:id="124" w:author="梶馬 大地" w:date="2019-04-25T20:59:00Z">
              <w:r w:rsidRPr="006714A5">
                <w:rPr>
                  <w:rFonts w:ascii="Arial" w:hAnsi="Arial"/>
                  <w:b/>
                  <w:sz w:val="18"/>
                  <w:lang w:eastAsia="zh-TW"/>
                </w:rPr>
                <w:t>Range</w:t>
              </w:r>
            </w:ins>
          </w:p>
        </w:tc>
        <w:tc>
          <w:tcPr>
            <w:tcW w:w="1418" w:type="dxa"/>
            <w:gridSpan w:val="2"/>
            <w:shd w:val="clear" w:color="auto" w:fill="auto"/>
          </w:tcPr>
          <w:p w14:paraId="25C7B653" w14:textId="77777777" w:rsidR="00313AFD" w:rsidRPr="006714A5" w:rsidRDefault="00313AFD" w:rsidP="00313AFD">
            <w:pPr>
              <w:jc w:val="center"/>
              <w:rPr>
                <w:ins w:id="125" w:author="梶馬 大地" w:date="2019-04-25T20:59:00Z"/>
                <w:rFonts w:ascii="Arial" w:hAnsi="Arial"/>
                <w:b/>
                <w:sz w:val="18"/>
                <w:lang w:eastAsia="zh-TW"/>
              </w:rPr>
            </w:pPr>
            <w:ins w:id="126" w:author="梶馬 大地" w:date="2019-04-25T20:59:00Z">
              <w:r w:rsidRPr="006714A5">
                <w:rPr>
                  <w:rFonts w:ascii="Arial" w:hAnsi="Arial"/>
                  <w:b/>
                  <w:sz w:val="18"/>
                  <w:lang w:eastAsia="zh-TW"/>
                </w:rPr>
                <w:t>NRB</w:t>
              </w:r>
            </w:ins>
          </w:p>
        </w:tc>
        <w:tc>
          <w:tcPr>
            <w:tcW w:w="851" w:type="dxa"/>
          </w:tcPr>
          <w:p w14:paraId="79AA5C60" w14:textId="77777777" w:rsidR="00313AFD" w:rsidRPr="006714A5" w:rsidRDefault="00313AFD" w:rsidP="00313AFD">
            <w:pPr>
              <w:jc w:val="center"/>
              <w:rPr>
                <w:ins w:id="127" w:author="梶馬 大地" w:date="2019-04-26T13:44:00Z"/>
                <w:rFonts w:ascii="Arial" w:hAnsi="Arial"/>
                <w:b/>
                <w:sz w:val="18"/>
                <w:lang w:eastAsia="zh-TW"/>
              </w:rPr>
            </w:pPr>
            <w:ins w:id="128" w:author="梶馬 大地" w:date="2019-04-26T13:52:00Z">
              <w:r w:rsidRPr="006714A5">
                <w:rPr>
                  <w:rFonts w:ascii="Arial" w:hAnsi="Arial"/>
                  <w:b/>
                  <w:sz w:val="18"/>
                  <w:lang w:eastAsia="zh-TW"/>
                </w:rPr>
                <w:t>Band</w:t>
              </w:r>
            </w:ins>
          </w:p>
        </w:tc>
        <w:tc>
          <w:tcPr>
            <w:tcW w:w="708" w:type="dxa"/>
          </w:tcPr>
          <w:p w14:paraId="17A6C0FE" w14:textId="77777777" w:rsidR="00313AFD" w:rsidRPr="006714A5" w:rsidRDefault="00313AFD" w:rsidP="00313AFD">
            <w:pPr>
              <w:jc w:val="center"/>
              <w:rPr>
                <w:ins w:id="129" w:author="梶馬 大地" w:date="2019-04-26T13:44:00Z"/>
                <w:rFonts w:ascii="Arial" w:hAnsi="Arial"/>
                <w:b/>
                <w:sz w:val="18"/>
                <w:lang w:eastAsia="zh-TW"/>
              </w:rPr>
            </w:pPr>
            <w:ins w:id="130" w:author="梶馬 大地" w:date="2019-04-26T13:52:00Z">
              <w:r w:rsidRPr="006714A5">
                <w:rPr>
                  <w:rFonts w:ascii="Arial" w:hAnsi="Arial"/>
                  <w:b/>
                  <w:sz w:val="18"/>
                  <w:lang w:eastAsia="zh-TW"/>
                </w:rPr>
                <w:t>Range</w:t>
              </w:r>
            </w:ins>
          </w:p>
        </w:tc>
        <w:tc>
          <w:tcPr>
            <w:tcW w:w="1489" w:type="dxa"/>
            <w:gridSpan w:val="2"/>
          </w:tcPr>
          <w:p w14:paraId="73469C53" w14:textId="77777777" w:rsidR="00313AFD" w:rsidRPr="006714A5" w:rsidRDefault="00313AFD" w:rsidP="00313AFD">
            <w:pPr>
              <w:jc w:val="center"/>
              <w:rPr>
                <w:ins w:id="131" w:author="梶馬 大地" w:date="2019-04-26T13:44:00Z"/>
                <w:rFonts w:ascii="Arial" w:hAnsi="Arial"/>
                <w:b/>
                <w:sz w:val="18"/>
                <w:lang w:eastAsia="zh-TW"/>
              </w:rPr>
            </w:pPr>
            <w:ins w:id="132" w:author="梶馬 大地" w:date="2019-04-26T13:52:00Z">
              <w:r w:rsidRPr="006714A5">
                <w:rPr>
                  <w:rFonts w:ascii="Arial" w:hAnsi="Arial"/>
                  <w:b/>
                  <w:sz w:val="18"/>
                  <w:lang w:eastAsia="zh-TW"/>
                </w:rPr>
                <w:t>NRB</w:t>
              </w:r>
            </w:ins>
          </w:p>
        </w:tc>
      </w:tr>
      <w:tr w:rsidR="00313AFD" w:rsidRPr="006714A5" w14:paraId="1C130E1D" w14:textId="77777777" w:rsidTr="00313AFD">
        <w:trPr>
          <w:gridAfter w:val="1"/>
          <w:wAfter w:w="360" w:type="dxa"/>
          <w:trHeight w:val="366"/>
          <w:jc w:val="center"/>
          <w:ins w:id="133" w:author="梶馬 大地" w:date="2019-04-25T20:59:00Z"/>
        </w:trPr>
        <w:tc>
          <w:tcPr>
            <w:tcW w:w="396" w:type="dxa"/>
            <w:vMerge/>
          </w:tcPr>
          <w:p w14:paraId="3DEE6AE9" w14:textId="77777777" w:rsidR="00313AFD" w:rsidRPr="006714A5" w:rsidRDefault="00313AFD" w:rsidP="00313AFD">
            <w:pPr>
              <w:pStyle w:val="TAH"/>
              <w:rPr>
                <w:ins w:id="134" w:author="梶馬 大地" w:date="2019-04-25T20:59:00Z"/>
                <w:rFonts w:eastAsia="PMingLiU"/>
              </w:rPr>
            </w:pPr>
          </w:p>
        </w:tc>
        <w:tc>
          <w:tcPr>
            <w:tcW w:w="717" w:type="dxa"/>
            <w:shd w:val="clear" w:color="auto" w:fill="auto"/>
            <w:vAlign w:val="center"/>
          </w:tcPr>
          <w:p w14:paraId="7E8850AC" w14:textId="77777777" w:rsidR="00313AFD" w:rsidRPr="006714A5" w:rsidRDefault="00313AFD" w:rsidP="00313AFD">
            <w:pPr>
              <w:pStyle w:val="TAH"/>
              <w:rPr>
                <w:ins w:id="135" w:author="梶馬 大地" w:date="2019-04-25T20:59:00Z"/>
                <w:rFonts w:eastAsia="MS Mincho"/>
              </w:rPr>
            </w:pPr>
            <w:ins w:id="136" w:author="梶馬 大地" w:date="2019-04-25T20:59:00Z">
              <w:r w:rsidRPr="006714A5">
                <w:rPr>
                  <w:rFonts w:eastAsia="MS Mincho"/>
                </w:rPr>
                <w:t>UL MOD</w:t>
              </w:r>
            </w:ins>
          </w:p>
        </w:tc>
        <w:tc>
          <w:tcPr>
            <w:tcW w:w="638" w:type="dxa"/>
            <w:shd w:val="clear" w:color="auto" w:fill="auto"/>
            <w:vAlign w:val="center"/>
          </w:tcPr>
          <w:p w14:paraId="4E8BC321" w14:textId="77777777" w:rsidR="00313AFD" w:rsidRPr="006714A5" w:rsidRDefault="00313AFD" w:rsidP="00313AFD">
            <w:pPr>
              <w:pStyle w:val="TAH"/>
              <w:rPr>
                <w:ins w:id="137" w:author="梶馬 大地" w:date="2019-04-25T20:59:00Z"/>
                <w:rFonts w:eastAsia="MS Mincho"/>
              </w:rPr>
            </w:pPr>
            <w:ins w:id="138" w:author="梶馬 大地" w:date="2019-04-25T20:59:00Z">
              <w:r w:rsidRPr="006714A5">
                <w:rPr>
                  <w:rFonts w:eastAsia="MS Mincho"/>
                </w:rPr>
                <w:t>DL MOD</w:t>
              </w:r>
            </w:ins>
          </w:p>
        </w:tc>
        <w:tc>
          <w:tcPr>
            <w:tcW w:w="851" w:type="dxa"/>
            <w:shd w:val="clear" w:color="auto" w:fill="auto"/>
            <w:vAlign w:val="center"/>
          </w:tcPr>
          <w:p w14:paraId="62C9B183" w14:textId="77777777" w:rsidR="00313AFD" w:rsidRPr="006714A5" w:rsidRDefault="00313AFD" w:rsidP="00313AFD">
            <w:pPr>
              <w:pStyle w:val="TAH"/>
              <w:rPr>
                <w:ins w:id="139" w:author="梶馬 大地" w:date="2019-04-25T20:59:00Z"/>
                <w:rFonts w:eastAsia="MS Mincho"/>
              </w:rPr>
            </w:pPr>
            <w:ins w:id="140" w:author="梶馬 大地" w:date="2019-04-25T20:59:00Z">
              <w:r w:rsidRPr="006714A5">
                <w:rPr>
                  <w:rFonts w:eastAsia="MS Mincho"/>
                </w:rPr>
                <w:t>ULalloc</w:t>
              </w:r>
            </w:ins>
          </w:p>
        </w:tc>
        <w:tc>
          <w:tcPr>
            <w:tcW w:w="851" w:type="dxa"/>
            <w:shd w:val="clear" w:color="auto" w:fill="auto"/>
            <w:vAlign w:val="center"/>
          </w:tcPr>
          <w:p w14:paraId="6EABD756" w14:textId="77777777" w:rsidR="00313AFD" w:rsidRPr="006714A5" w:rsidRDefault="00313AFD" w:rsidP="00313AFD">
            <w:pPr>
              <w:pStyle w:val="TAH"/>
              <w:rPr>
                <w:ins w:id="141" w:author="梶馬 大地" w:date="2019-04-25T20:59:00Z"/>
                <w:rFonts w:eastAsia="MS Mincho"/>
              </w:rPr>
            </w:pPr>
            <w:ins w:id="142" w:author="梶馬 大地" w:date="2019-04-25T20:59:00Z">
              <w:r w:rsidRPr="006714A5">
                <w:rPr>
                  <w:rFonts w:eastAsia="PMingLiU"/>
                  <w:lang w:eastAsia="zh-TW"/>
                </w:rPr>
                <w:t>U</w:t>
              </w:r>
              <w:r w:rsidRPr="006714A5">
                <w:rPr>
                  <w:rFonts w:eastAsia="MS Mincho"/>
                </w:rPr>
                <w:t>L MOD</w:t>
              </w:r>
            </w:ins>
          </w:p>
        </w:tc>
        <w:tc>
          <w:tcPr>
            <w:tcW w:w="709" w:type="dxa"/>
            <w:vAlign w:val="center"/>
          </w:tcPr>
          <w:p w14:paraId="5170FBE5" w14:textId="77777777" w:rsidR="00313AFD" w:rsidRPr="006714A5" w:rsidRDefault="00313AFD" w:rsidP="00313AFD">
            <w:pPr>
              <w:pStyle w:val="TAH"/>
              <w:rPr>
                <w:ins w:id="143" w:author="梶馬 大地" w:date="2019-04-25T20:59:00Z"/>
                <w:rFonts w:eastAsia="MS Mincho"/>
              </w:rPr>
            </w:pPr>
            <w:ins w:id="144" w:author="梶馬 大地" w:date="2019-04-25T20:59:00Z">
              <w:r w:rsidRPr="006714A5">
                <w:rPr>
                  <w:rFonts w:eastAsia="PMingLiU"/>
                  <w:lang w:eastAsia="zh-TW"/>
                </w:rPr>
                <w:t>D</w:t>
              </w:r>
              <w:r w:rsidRPr="006714A5">
                <w:rPr>
                  <w:rFonts w:eastAsia="MS Mincho"/>
                </w:rPr>
                <w:t>L MOD</w:t>
              </w:r>
            </w:ins>
          </w:p>
        </w:tc>
        <w:tc>
          <w:tcPr>
            <w:tcW w:w="708" w:type="dxa"/>
            <w:shd w:val="clear" w:color="auto" w:fill="auto"/>
            <w:vAlign w:val="center"/>
          </w:tcPr>
          <w:p w14:paraId="767C718E" w14:textId="77777777" w:rsidR="00313AFD" w:rsidRPr="006714A5" w:rsidRDefault="00313AFD" w:rsidP="00313AFD">
            <w:pPr>
              <w:pStyle w:val="TAH"/>
              <w:rPr>
                <w:ins w:id="145" w:author="梶馬 大地" w:date="2019-04-25T20:59:00Z"/>
                <w:rFonts w:eastAsia="MS Mincho"/>
              </w:rPr>
            </w:pPr>
            <w:ins w:id="146" w:author="梶馬 大地" w:date="2019-04-25T20:59:00Z">
              <w:r w:rsidRPr="006714A5">
                <w:rPr>
                  <w:rFonts w:eastAsia="MS Mincho"/>
                </w:rPr>
                <w:t>ULalloc</w:t>
              </w:r>
            </w:ins>
          </w:p>
        </w:tc>
        <w:tc>
          <w:tcPr>
            <w:tcW w:w="567" w:type="dxa"/>
            <w:shd w:val="clear" w:color="auto" w:fill="auto"/>
            <w:vAlign w:val="center"/>
          </w:tcPr>
          <w:p w14:paraId="1F1D4DF9" w14:textId="77777777" w:rsidR="00313AFD" w:rsidRPr="006714A5" w:rsidRDefault="00313AFD" w:rsidP="00313AFD">
            <w:pPr>
              <w:pStyle w:val="TAH"/>
              <w:rPr>
                <w:ins w:id="147" w:author="梶馬 大地" w:date="2019-04-25T20:59:00Z"/>
                <w:rFonts w:eastAsia="MS Mincho"/>
              </w:rPr>
            </w:pPr>
            <w:ins w:id="148" w:author="梶馬 大地" w:date="2019-04-25T20:59:00Z">
              <w:r w:rsidRPr="006714A5">
                <w:rPr>
                  <w:rFonts w:eastAsia="MS Mincho"/>
                </w:rPr>
                <w:t>DLalloc</w:t>
              </w:r>
            </w:ins>
          </w:p>
        </w:tc>
        <w:tc>
          <w:tcPr>
            <w:tcW w:w="851" w:type="dxa"/>
            <w:shd w:val="clear" w:color="auto" w:fill="auto"/>
            <w:vAlign w:val="center"/>
          </w:tcPr>
          <w:p w14:paraId="424506D3" w14:textId="77777777" w:rsidR="00313AFD" w:rsidRPr="006714A5" w:rsidRDefault="00313AFD" w:rsidP="00313AFD">
            <w:pPr>
              <w:pStyle w:val="TAH"/>
              <w:rPr>
                <w:ins w:id="149" w:author="梶馬 大地" w:date="2019-04-25T20:59:00Z"/>
                <w:rFonts w:eastAsia="MS Mincho"/>
              </w:rPr>
            </w:pPr>
            <w:ins w:id="150" w:author="梶馬 大地" w:date="2019-04-25T20:59:00Z">
              <w:r w:rsidRPr="006714A5">
                <w:rPr>
                  <w:rFonts w:eastAsia="MS Mincho"/>
                </w:rPr>
                <w:t>DLalloc</w:t>
              </w:r>
            </w:ins>
          </w:p>
        </w:tc>
        <w:tc>
          <w:tcPr>
            <w:tcW w:w="709" w:type="dxa"/>
            <w:tcBorders>
              <w:top w:val="nil"/>
              <w:bottom w:val="single" w:sz="4" w:space="0" w:color="auto"/>
            </w:tcBorders>
            <w:shd w:val="clear" w:color="auto" w:fill="auto"/>
            <w:vAlign w:val="center"/>
          </w:tcPr>
          <w:p w14:paraId="6D239D6C" w14:textId="77777777" w:rsidR="00313AFD" w:rsidRPr="006714A5" w:rsidRDefault="00313AFD" w:rsidP="00313AFD">
            <w:pPr>
              <w:pStyle w:val="TAH"/>
              <w:rPr>
                <w:ins w:id="151" w:author="梶馬 大地" w:date="2019-04-25T20:59:00Z"/>
                <w:rFonts w:eastAsia="MS Mincho"/>
              </w:rPr>
            </w:pPr>
            <w:ins w:id="152" w:author="梶馬 大地" w:date="2019-04-25T20:59:00Z">
              <w:r w:rsidRPr="006714A5">
                <w:rPr>
                  <w:rFonts w:eastAsia="PMingLiU"/>
                  <w:lang w:eastAsia="zh-TW"/>
                </w:rPr>
                <w:t>U</w:t>
              </w:r>
              <w:r w:rsidRPr="006714A5">
                <w:rPr>
                  <w:rFonts w:eastAsia="MS Mincho"/>
                </w:rPr>
                <w:t xml:space="preserve">L </w:t>
              </w:r>
            </w:ins>
          </w:p>
          <w:p w14:paraId="0A5B3119" w14:textId="77777777" w:rsidR="00313AFD" w:rsidRPr="006714A5" w:rsidRDefault="00313AFD" w:rsidP="00313AFD">
            <w:pPr>
              <w:pStyle w:val="TAH"/>
              <w:rPr>
                <w:ins w:id="153" w:author="梶馬 大地" w:date="2019-04-25T20:59:00Z"/>
                <w:rFonts w:eastAsia="MS Mincho"/>
              </w:rPr>
            </w:pPr>
            <w:ins w:id="154" w:author="梶馬 大地" w:date="2019-04-25T20:59:00Z">
              <w:r w:rsidRPr="006714A5">
                <w:rPr>
                  <w:rFonts w:eastAsia="MS Mincho"/>
                </w:rPr>
                <w:t>MOD</w:t>
              </w:r>
            </w:ins>
          </w:p>
        </w:tc>
        <w:tc>
          <w:tcPr>
            <w:tcW w:w="850" w:type="dxa"/>
            <w:tcBorders>
              <w:bottom w:val="single" w:sz="4" w:space="0" w:color="auto"/>
            </w:tcBorders>
            <w:shd w:val="clear" w:color="auto" w:fill="auto"/>
            <w:vAlign w:val="center"/>
          </w:tcPr>
          <w:p w14:paraId="67773F1B" w14:textId="77777777" w:rsidR="00313AFD" w:rsidRPr="006714A5" w:rsidRDefault="00313AFD" w:rsidP="00313AFD">
            <w:pPr>
              <w:pStyle w:val="TAH"/>
              <w:rPr>
                <w:ins w:id="155" w:author="梶馬 大地" w:date="2019-04-25T20:59:00Z"/>
                <w:rFonts w:eastAsia="MS Mincho"/>
              </w:rPr>
            </w:pPr>
            <w:ins w:id="156" w:author="梶馬 大地" w:date="2019-04-25T20:59:00Z">
              <w:r w:rsidRPr="006714A5">
                <w:rPr>
                  <w:rFonts w:eastAsia="PMingLiU"/>
                  <w:lang w:eastAsia="zh-TW"/>
                </w:rPr>
                <w:t>D</w:t>
              </w:r>
              <w:r w:rsidRPr="006714A5">
                <w:rPr>
                  <w:rFonts w:eastAsia="MS Mincho"/>
                </w:rPr>
                <w:t>L MOD</w:t>
              </w:r>
            </w:ins>
          </w:p>
        </w:tc>
        <w:tc>
          <w:tcPr>
            <w:tcW w:w="567" w:type="dxa"/>
            <w:tcBorders>
              <w:top w:val="nil"/>
              <w:bottom w:val="single" w:sz="4" w:space="0" w:color="auto"/>
            </w:tcBorders>
            <w:shd w:val="clear" w:color="auto" w:fill="auto"/>
            <w:vAlign w:val="center"/>
          </w:tcPr>
          <w:p w14:paraId="64BCE365" w14:textId="77777777" w:rsidR="00313AFD" w:rsidRPr="006714A5" w:rsidRDefault="00313AFD" w:rsidP="00313AFD">
            <w:pPr>
              <w:pStyle w:val="TAH"/>
              <w:rPr>
                <w:ins w:id="157" w:author="梶馬 大地" w:date="2019-04-25T20:59:00Z"/>
                <w:rFonts w:eastAsia="MS Mincho"/>
              </w:rPr>
            </w:pPr>
            <w:ins w:id="158" w:author="梶馬 大地" w:date="2019-04-25T20:59:00Z">
              <w:r w:rsidRPr="006714A5">
                <w:rPr>
                  <w:rFonts w:eastAsia="MS Mincho"/>
                </w:rPr>
                <w:t>ULalloc</w:t>
              </w:r>
            </w:ins>
          </w:p>
        </w:tc>
        <w:tc>
          <w:tcPr>
            <w:tcW w:w="851" w:type="dxa"/>
            <w:tcBorders>
              <w:top w:val="nil"/>
              <w:bottom w:val="single" w:sz="4" w:space="0" w:color="auto"/>
            </w:tcBorders>
            <w:shd w:val="clear" w:color="auto" w:fill="auto"/>
            <w:vAlign w:val="center"/>
          </w:tcPr>
          <w:p w14:paraId="3D6C8BCF" w14:textId="77777777" w:rsidR="00313AFD" w:rsidRPr="006714A5" w:rsidRDefault="00313AFD" w:rsidP="00313AFD">
            <w:pPr>
              <w:pStyle w:val="TAH"/>
              <w:rPr>
                <w:ins w:id="159" w:author="梶馬 大地" w:date="2019-04-25T20:59:00Z"/>
                <w:rFonts w:eastAsia="MS Mincho"/>
              </w:rPr>
            </w:pPr>
            <w:ins w:id="160" w:author="梶馬 大地" w:date="2019-04-25T20:59:00Z">
              <w:r w:rsidRPr="006714A5">
                <w:rPr>
                  <w:rFonts w:eastAsia="MS Mincho"/>
                </w:rPr>
                <w:t>DLalloc</w:t>
              </w:r>
            </w:ins>
          </w:p>
        </w:tc>
        <w:tc>
          <w:tcPr>
            <w:tcW w:w="708" w:type="dxa"/>
            <w:tcBorders>
              <w:top w:val="nil"/>
              <w:bottom w:val="single" w:sz="4" w:space="0" w:color="auto"/>
            </w:tcBorders>
            <w:vAlign w:val="center"/>
          </w:tcPr>
          <w:p w14:paraId="083C502E" w14:textId="77777777" w:rsidR="00313AFD" w:rsidRPr="006714A5" w:rsidRDefault="00313AFD" w:rsidP="00313AFD">
            <w:pPr>
              <w:pStyle w:val="TAH"/>
              <w:rPr>
                <w:ins w:id="161" w:author="梶馬 大地" w:date="2019-04-25T20:59:00Z"/>
                <w:rFonts w:eastAsia="PMingLiU"/>
                <w:lang w:eastAsia="zh-TW"/>
              </w:rPr>
            </w:pPr>
            <w:ins w:id="162" w:author="梶馬 大地" w:date="2019-04-25T20:59:00Z">
              <w:r w:rsidRPr="006714A5">
                <w:rPr>
                  <w:rFonts w:eastAsia="PMingLiU"/>
                  <w:lang w:eastAsia="zh-TW"/>
                </w:rPr>
                <w:t>U</w:t>
              </w:r>
              <w:r w:rsidRPr="006714A5">
                <w:rPr>
                  <w:rFonts w:eastAsia="MS Mincho"/>
                </w:rPr>
                <w:t>L MOD</w:t>
              </w:r>
            </w:ins>
          </w:p>
        </w:tc>
        <w:tc>
          <w:tcPr>
            <w:tcW w:w="709" w:type="dxa"/>
            <w:tcBorders>
              <w:top w:val="nil"/>
              <w:bottom w:val="single" w:sz="4" w:space="0" w:color="auto"/>
            </w:tcBorders>
            <w:vAlign w:val="center"/>
          </w:tcPr>
          <w:p w14:paraId="0CDCAF3C" w14:textId="77777777" w:rsidR="00313AFD" w:rsidRPr="006714A5" w:rsidRDefault="00313AFD" w:rsidP="00313AFD">
            <w:pPr>
              <w:pStyle w:val="TAH"/>
              <w:rPr>
                <w:ins w:id="163" w:author="梶馬 大地" w:date="2019-04-25T20:59:00Z"/>
                <w:rFonts w:eastAsia="PMingLiU"/>
                <w:lang w:eastAsia="zh-TW"/>
              </w:rPr>
            </w:pPr>
            <w:ins w:id="164" w:author="梶馬 大地" w:date="2019-04-25T20:59:00Z">
              <w:r w:rsidRPr="006714A5">
                <w:rPr>
                  <w:rFonts w:eastAsia="PMingLiU"/>
                  <w:lang w:eastAsia="zh-TW"/>
                </w:rPr>
                <w:t>D</w:t>
              </w:r>
              <w:r w:rsidRPr="006714A5">
                <w:rPr>
                  <w:rFonts w:eastAsia="MS Mincho"/>
                </w:rPr>
                <w:t>L MOD</w:t>
              </w:r>
            </w:ins>
          </w:p>
        </w:tc>
        <w:tc>
          <w:tcPr>
            <w:tcW w:w="567" w:type="dxa"/>
            <w:tcBorders>
              <w:top w:val="nil"/>
              <w:bottom w:val="single" w:sz="4" w:space="0" w:color="auto"/>
            </w:tcBorders>
            <w:vAlign w:val="center"/>
          </w:tcPr>
          <w:p w14:paraId="093B3EF5" w14:textId="77777777" w:rsidR="00313AFD" w:rsidRPr="006714A5" w:rsidRDefault="00313AFD" w:rsidP="00313AFD">
            <w:pPr>
              <w:pStyle w:val="TAH"/>
              <w:rPr>
                <w:ins w:id="165" w:author="梶馬 大地" w:date="2019-04-25T20:59:00Z"/>
                <w:rFonts w:eastAsia="PMingLiU"/>
                <w:lang w:eastAsia="zh-TW"/>
              </w:rPr>
            </w:pPr>
            <w:ins w:id="166" w:author="梶馬 大地" w:date="2019-04-25T20:59:00Z">
              <w:r w:rsidRPr="006714A5">
                <w:rPr>
                  <w:rFonts w:eastAsia="MS Mincho"/>
                </w:rPr>
                <w:t>ULalloc</w:t>
              </w:r>
            </w:ins>
          </w:p>
        </w:tc>
        <w:tc>
          <w:tcPr>
            <w:tcW w:w="958" w:type="dxa"/>
            <w:tcBorders>
              <w:top w:val="nil"/>
              <w:bottom w:val="single" w:sz="4" w:space="0" w:color="auto"/>
            </w:tcBorders>
            <w:vAlign w:val="center"/>
          </w:tcPr>
          <w:p w14:paraId="40EAEC49" w14:textId="77777777" w:rsidR="00313AFD" w:rsidRPr="006714A5" w:rsidRDefault="00313AFD" w:rsidP="00313AFD">
            <w:pPr>
              <w:pStyle w:val="TAH"/>
              <w:rPr>
                <w:ins w:id="167" w:author="梶馬 大地" w:date="2019-04-25T20:59:00Z"/>
                <w:rFonts w:eastAsia="PMingLiU"/>
                <w:lang w:eastAsia="zh-TW"/>
              </w:rPr>
            </w:pPr>
            <w:ins w:id="168" w:author="梶馬 大地" w:date="2019-04-25T20:59:00Z">
              <w:r w:rsidRPr="006714A5">
                <w:rPr>
                  <w:rFonts w:eastAsia="MS Mincho"/>
                </w:rPr>
                <w:t>DLalloc</w:t>
              </w:r>
            </w:ins>
          </w:p>
        </w:tc>
        <w:tc>
          <w:tcPr>
            <w:tcW w:w="743" w:type="dxa"/>
            <w:tcBorders>
              <w:top w:val="nil"/>
              <w:bottom w:val="single" w:sz="4" w:space="0" w:color="auto"/>
            </w:tcBorders>
            <w:shd w:val="clear" w:color="auto" w:fill="auto"/>
            <w:vAlign w:val="center"/>
          </w:tcPr>
          <w:p w14:paraId="0F77779A" w14:textId="77777777" w:rsidR="00313AFD" w:rsidRPr="006714A5" w:rsidRDefault="00313AFD" w:rsidP="00313AFD">
            <w:pPr>
              <w:pStyle w:val="TAH"/>
              <w:rPr>
                <w:ins w:id="169" w:author="梶馬 大地" w:date="2019-04-25T20:59:00Z"/>
                <w:rFonts w:eastAsia="MS Mincho"/>
              </w:rPr>
            </w:pPr>
            <w:ins w:id="170" w:author="梶馬 大地" w:date="2019-04-25T20:59:00Z">
              <w:r w:rsidRPr="006714A5">
                <w:rPr>
                  <w:rFonts w:eastAsia="PMingLiU"/>
                  <w:lang w:eastAsia="zh-TW"/>
                </w:rPr>
                <w:t>U</w:t>
              </w:r>
              <w:r w:rsidRPr="006714A5">
                <w:rPr>
                  <w:rFonts w:eastAsia="MS Mincho"/>
                </w:rPr>
                <w:t>L MOD</w:t>
              </w:r>
            </w:ins>
          </w:p>
        </w:tc>
        <w:tc>
          <w:tcPr>
            <w:tcW w:w="851" w:type="dxa"/>
            <w:tcBorders>
              <w:top w:val="nil"/>
              <w:bottom w:val="single" w:sz="4" w:space="0" w:color="auto"/>
            </w:tcBorders>
            <w:shd w:val="clear" w:color="auto" w:fill="auto"/>
            <w:vAlign w:val="center"/>
          </w:tcPr>
          <w:p w14:paraId="75340291" w14:textId="77777777" w:rsidR="00313AFD" w:rsidRPr="006714A5" w:rsidRDefault="00313AFD" w:rsidP="00313AFD">
            <w:pPr>
              <w:pStyle w:val="TAH"/>
              <w:rPr>
                <w:ins w:id="171" w:author="梶馬 大地" w:date="2019-04-25T20:59:00Z"/>
                <w:rFonts w:eastAsia="MS Mincho"/>
              </w:rPr>
            </w:pPr>
            <w:ins w:id="172" w:author="梶馬 大地" w:date="2019-04-25T20:59:00Z">
              <w:r w:rsidRPr="006714A5">
                <w:rPr>
                  <w:rFonts w:eastAsia="PMingLiU"/>
                  <w:lang w:eastAsia="zh-TW"/>
                </w:rPr>
                <w:t>D</w:t>
              </w:r>
              <w:r w:rsidRPr="006714A5">
                <w:rPr>
                  <w:rFonts w:eastAsia="MS Mincho"/>
                </w:rPr>
                <w:t>L MOD</w:t>
              </w:r>
            </w:ins>
          </w:p>
        </w:tc>
        <w:tc>
          <w:tcPr>
            <w:tcW w:w="567" w:type="dxa"/>
            <w:tcBorders>
              <w:top w:val="nil"/>
              <w:bottom w:val="single" w:sz="4" w:space="0" w:color="auto"/>
            </w:tcBorders>
            <w:shd w:val="clear" w:color="auto" w:fill="auto"/>
            <w:vAlign w:val="center"/>
          </w:tcPr>
          <w:p w14:paraId="67537AA5" w14:textId="77777777" w:rsidR="00313AFD" w:rsidRPr="006714A5" w:rsidRDefault="00313AFD" w:rsidP="00313AFD">
            <w:pPr>
              <w:pStyle w:val="TAH"/>
              <w:rPr>
                <w:ins w:id="173" w:author="梶馬 大地" w:date="2019-04-25T20:59:00Z"/>
                <w:rFonts w:eastAsia="MS Mincho"/>
              </w:rPr>
            </w:pPr>
            <w:ins w:id="174" w:author="梶馬 大地" w:date="2019-04-25T20:59:00Z">
              <w:r w:rsidRPr="006714A5">
                <w:rPr>
                  <w:rFonts w:eastAsia="MS Mincho"/>
                </w:rPr>
                <w:t>ULalloc</w:t>
              </w:r>
            </w:ins>
          </w:p>
        </w:tc>
        <w:tc>
          <w:tcPr>
            <w:tcW w:w="851" w:type="dxa"/>
            <w:tcBorders>
              <w:top w:val="nil"/>
              <w:bottom w:val="single" w:sz="4" w:space="0" w:color="auto"/>
            </w:tcBorders>
            <w:shd w:val="clear" w:color="auto" w:fill="auto"/>
            <w:vAlign w:val="center"/>
          </w:tcPr>
          <w:p w14:paraId="08950375" w14:textId="77777777" w:rsidR="00313AFD" w:rsidRPr="006714A5" w:rsidRDefault="00313AFD" w:rsidP="00313AFD">
            <w:pPr>
              <w:pStyle w:val="TAH"/>
              <w:rPr>
                <w:ins w:id="175" w:author="梶馬 大地" w:date="2019-04-25T20:59:00Z"/>
                <w:rFonts w:eastAsia="MS Mincho"/>
              </w:rPr>
            </w:pPr>
            <w:ins w:id="176" w:author="梶馬 大地" w:date="2019-04-25T20:59:00Z">
              <w:r w:rsidRPr="006714A5">
                <w:rPr>
                  <w:rFonts w:eastAsia="MS Mincho"/>
                </w:rPr>
                <w:t>DLalloc</w:t>
              </w:r>
            </w:ins>
          </w:p>
        </w:tc>
        <w:tc>
          <w:tcPr>
            <w:tcW w:w="851" w:type="dxa"/>
            <w:tcBorders>
              <w:top w:val="nil"/>
              <w:bottom w:val="single" w:sz="4" w:space="0" w:color="auto"/>
            </w:tcBorders>
            <w:vAlign w:val="center"/>
          </w:tcPr>
          <w:p w14:paraId="57B2481D" w14:textId="77777777" w:rsidR="00313AFD" w:rsidRPr="006714A5" w:rsidRDefault="00313AFD" w:rsidP="00313AFD">
            <w:pPr>
              <w:pStyle w:val="TAH"/>
              <w:rPr>
                <w:ins w:id="177" w:author="梶馬 大地" w:date="2019-04-26T13:44:00Z"/>
                <w:rFonts w:eastAsia="MS Mincho"/>
              </w:rPr>
            </w:pPr>
            <w:ins w:id="178" w:author="梶馬 大地" w:date="2019-04-26T13:52:00Z">
              <w:r w:rsidRPr="006714A5">
                <w:rPr>
                  <w:rFonts w:eastAsia="PMingLiU"/>
                  <w:lang w:eastAsia="zh-TW"/>
                </w:rPr>
                <w:t>U</w:t>
              </w:r>
              <w:r w:rsidRPr="006714A5">
                <w:rPr>
                  <w:rFonts w:eastAsia="MS Mincho"/>
                </w:rPr>
                <w:t>L MOD</w:t>
              </w:r>
            </w:ins>
          </w:p>
        </w:tc>
        <w:tc>
          <w:tcPr>
            <w:tcW w:w="708" w:type="dxa"/>
            <w:tcBorders>
              <w:top w:val="nil"/>
              <w:bottom w:val="single" w:sz="4" w:space="0" w:color="auto"/>
            </w:tcBorders>
            <w:vAlign w:val="center"/>
          </w:tcPr>
          <w:p w14:paraId="6D856B9B" w14:textId="77777777" w:rsidR="00313AFD" w:rsidRPr="006714A5" w:rsidRDefault="00313AFD" w:rsidP="00313AFD">
            <w:pPr>
              <w:pStyle w:val="TAH"/>
              <w:rPr>
                <w:ins w:id="179" w:author="梶馬 大地" w:date="2019-04-26T13:44:00Z"/>
                <w:rFonts w:eastAsia="MS Mincho"/>
              </w:rPr>
            </w:pPr>
            <w:ins w:id="180" w:author="梶馬 大地" w:date="2019-04-26T13:52:00Z">
              <w:r w:rsidRPr="006714A5">
                <w:rPr>
                  <w:rFonts w:eastAsia="PMingLiU"/>
                  <w:lang w:eastAsia="zh-TW"/>
                </w:rPr>
                <w:t>D</w:t>
              </w:r>
              <w:r w:rsidRPr="006714A5">
                <w:rPr>
                  <w:rFonts w:eastAsia="MS Mincho"/>
                </w:rPr>
                <w:t>L MOD</w:t>
              </w:r>
            </w:ins>
          </w:p>
        </w:tc>
        <w:tc>
          <w:tcPr>
            <w:tcW w:w="567" w:type="dxa"/>
            <w:tcBorders>
              <w:top w:val="nil"/>
              <w:bottom w:val="single" w:sz="4" w:space="0" w:color="auto"/>
            </w:tcBorders>
            <w:vAlign w:val="center"/>
          </w:tcPr>
          <w:p w14:paraId="327E08CE" w14:textId="77777777" w:rsidR="00313AFD" w:rsidRPr="006714A5" w:rsidRDefault="00313AFD" w:rsidP="00313AFD">
            <w:pPr>
              <w:pStyle w:val="TAH"/>
              <w:rPr>
                <w:ins w:id="181" w:author="梶馬 大地" w:date="2019-04-26T13:44:00Z"/>
                <w:rFonts w:eastAsia="MS Mincho"/>
              </w:rPr>
            </w:pPr>
            <w:ins w:id="182" w:author="梶馬 大地" w:date="2019-04-26T13:52:00Z">
              <w:r w:rsidRPr="006714A5">
                <w:rPr>
                  <w:rFonts w:eastAsia="MS Mincho"/>
                </w:rPr>
                <w:t>ULalloc</w:t>
              </w:r>
            </w:ins>
          </w:p>
        </w:tc>
        <w:tc>
          <w:tcPr>
            <w:tcW w:w="922" w:type="dxa"/>
            <w:tcBorders>
              <w:top w:val="nil"/>
              <w:bottom w:val="single" w:sz="4" w:space="0" w:color="auto"/>
            </w:tcBorders>
            <w:vAlign w:val="center"/>
          </w:tcPr>
          <w:p w14:paraId="2824851A" w14:textId="77777777" w:rsidR="00313AFD" w:rsidRPr="006714A5" w:rsidRDefault="00313AFD" w:rsidP="00313AFD">
            <w:pPr>
              <w:pStyle w:val="TAH"/>
              <w:rPr>
                <w:ins w:id="183" w:author="梶馬 大地" w:date="2019-04-26T13:44:00Z"/>
                <w:rFonts w:eastAsia="MS Mincho"/>
              </w:rPr>
            </w:pPr>
            <w:ins w:id="184" w:author="梶馬 大地" w:date="2019-04-26T13:52:00Z">
              <w:r w:rsidRPr="006714A5">
                <w:rPr>
                  <w:rFonts w:eastAsia="MS Mincho"/>
                </w:rPr>
                <w:t>DLalloc</w:t>
              </w:r>
            </w:ins>
          </w:p>
        </w:tc>
      </w:tr>
      <w:tr w:rsidR="00313AFD" w:rsidRPr="006714A5" w14:paraId="094F3C5D" w14:textId="77777777" w:rsidTr="00313AFD">
        <w:trPr>
          <w:gridAfter w:val="1"/>
          <w:wAfter w:w="360" w:type="dxa"/>
          <w:trHeight w:val="366"/>
          <w:jc w:val="center"/>
          <w:ins w:id="185" w:author="梶馬 大地" w:date="2019-04-30T15:59:00Z"/>
        </w:trPr>
        <w:tc>
          <w:tcPr>
            <w:tcW w:w="18267" w:type="dxa"/>
            <w:gridSpan w:val="25"/>
          </w:tcPr>
          <w:p w14:paraId="221135F2" w14:textId="77777777" w:rsidR="00313AFD" w:rsidRPr="006714A5" w:rsidRDefault="00313AFD" w:rsidP="00313AFD">
            <w:pPr>
              <w:pStyle w:val="TAH"/>
              <w:rPr>
                <w:ins w:id="186" w:author="梶馬 大地" w:date="2019-04-30T15:59:00Z"/>
                <w:rFonts w:eastAsia="MS Mincho"/>
              </w:rPr>
            </w:pPr>
            <w:ins w:id="187" w:author="梶馬 大地" w:date="2019-04-30T16:01:00Z">
              <w:r w:rsidRPr="006714A5">
                <w:rPr>
                  <w:rFonts w:eastAsia="PMingLiU"/>
                </w:rPr>
                <w:t>Default Test Settings for a CA_</w:t>
              </w:r>
              <w:r w:rsidRPr="006714A5">
                <w:rPr>
                  <w:rFonts w:ascii="Times New Roman" w:eastAsia="PMingLiU" w:hAnsi="Times New Roman"/>
                  <w:sz w:val="20"/>
                  <w:szCs w:val="18"/>
                </w:rPr>
                <w:t xml:space="preserve"> </w:t>
              </w:r>
            </w:ins>
            <w:ins w:id="188" w:author="梶馬 大地" w:date="2019-04-30T16:02:00Z">
              <w:r w:rsidRPr="006714A5">
                <w:rPr>
                  <w:rFonts w:eastAsia="PMingLiU"/>
                </w:rPr>
                <w:t>XA-YA-ZA-RA-SA-</w:t>
              </w:r>
            </w:ins>
            <w:ins w:id="189" w:author="梶馬 大地" w:date="2019-04-30T16:05:00Z">
              <w:r w:rsidRPr="006714A5">
                <w:rPr>
                  <w:rFonts w:eastAsia="PMingLiU"/>
                </w:rPr>
                <w:t>U</w:t>
              </w:r>
            </w:ins>
            <w:ins w:id="190" w:author="梶馬 大地" w:date="2019-04-30T16:02:00Z">
              <w:r w:rsidRPr="006714A5">
                <w:rPr>
                  <w:rFonts w:eastAsia="PMingLiU"/>
                </w:rPr>
                <w:t>A</w:t>
              </w:r>
            </w:ins>
            <w:ins w:id="191" w:author="梶馬 大地" w:date="2019-04-30T16:01:00Z">
              <w:r w:rsidRPr="006714A5">
                <w:rPr>
                  <w:rFonts w:eastAsia="PMingLiU"/>
                </w:rPr>
                <w:t xml:space="preserve"> (Inter-band)</w:t>
              </w:r>
            </w:ins>
          </w:p>
        </w:tc>
      </w:tr>
      <w:tr w:rsidR="00313AFD" w:rsidRPr="006714A5" w14:paraId="20083582" w14:textId="77777777" w:rsidTr="00313AFD">
        <w:trPr>
          <w:gridAfter w:val="1"/>
          <w:wAfter w:w="360" w:type="dxa"/>
          <w:trHeight w:val="339"/>
          <w:jc w:val="center"/>
          <w:ins w:id="192" w:author="梶馬 大地" w:date="2019-04-30T16:01:00Z"/>
        </w:trPr>
        <w:tc>
          <w:tcPr>
            <w:tcW w:w="396" w:type="dxa"/>
            <w:vMerge w:val="restart"/>
            <w:vAlign w:val="center"/>
          </w:tcPr>
          <w:p w14:paraId="3FCB7F25" w14:textId="77777777" w:rsidR="00313AFD" w:rsidRPr="006714A5" w:rsidRDefault="00313AFD" w:rsidP="00313AFD">
            <w:pPr>
              <w:pStyle w:val="TAH"/>
              <w:rPr>
                <w:ins w:id="193" w:author="梶馬 大地" w:date="2019-04-30T16:01:00Z"/>
                <w:rFonts w:eastAsia="PMingLiU"/>
              </w:rPr>
            </w:pPr>
            <w:ins w:id="194" w:author="梶馬 大地" w:date="2019-04-30T16:01:00Z">
              <w:r w:rsidRPr="006714A5">
                <w:rPr>
                  <w:rFonts w:eastAsia="PMingLiU"/>
                </w:rPr>
                <w:t>1</w:t>
              </w:r>
            </w:ins>
          </w:p>
        </w:tc>
        <w:tc>
          <w:tcPr>
            <w:tcW w:w="717" w:type="dxa"/>
            <w:shd w:val="clear" w:color="auto" w:fill="auto"/>
            <w:vAlign w:val="center"/>
          </w:tcPr>
          <w:p w14:paraId="7CD99397" w14:textId="77777777" w:rsidR="00313AFD" w:rsidRPr="006714A5" w:rsidRDefault="00313AFD" w:rsidP="00313AFD">
            <w:pPr>
              <w:pStyle w:val="TAH"/>
              <w:rPr>
                <w:ins w:id="195" w:author="梶馬 大地" w:date="2019-04-30T16:01:00Z"/>
                <w:rFonts w:eastAsia="PMingLiU" w:cs="Arial"/>
                <w:b w:val="0"/>
                <w:szCs w:val="18"/>
                <w:lang w:eastAsia="zh-TW"/>
              </w:rPr>
            </w:pPr>
            <w:ins w:id="196" w:author="梶馬 大地" w:date="2019-04-30T16:01:00Z">
              <w:r w:rsidRPr="006714A5">
                <w:rPr>
                  <w:rFonts w:eastAsia="PMingLiU" w:cs="Arial"/>
                  <w:b w:val="0"/>
                  <w:szCs w:val="18"/>
                  <w:lang w:eastAsia="zh-TW"/>
                </w:rPr>
                <w:t>X</w:t>
              </w:r>
            </w:ins>
          </w:p>
        </w:tc>
        <w:tc>
          <w:tcPr>
            <w:tcW w:w="638" w:type="dxa"/>
            <w:shd w:val="clear" w:color="auto" w:fill="auto"/>
            <w:vAlign w:val="center"/>
          </w:tcPr>
          <w:p w14:paraId="4200104D" w14:textId="77777777" w:rsidR="00313AFD" w:rsidRPr="006714A5" w:rsidRDefault="00313AFD" w:rsidP="00313AFD">
            <w:pPr>
              <w:pStyle w:val="TAC"/>
              <w:rPr>
                <w:ins w:id="197" w:author="梶馬 大地" w:date="2019-04-30T16:01:00Z"/>
                <w:rFonts w:eastAsia="PMingLiU" w:cs="Arial"/>
                <w:szCs w:val="18"/>
                <w:lang w:eastAsia="zh-TW"/>
              </w:rPr>
            </w:pPr>
            <w:ins w:id="198" w:author="梶馬 大地" w:date="2019-04-30T16:01:00Z">
              <w:r w:rsidRPr="006714A5">
                <w:rPr>
                  <w:rFonts w:eastAsia="PMingLiU" w:cs="Arial"/>
                  <w:szCs w:val="18"/>
                  <w:lang w:eastAsia="zh-TW"/>
                </w:rPr>
                <w:t>Mid</w:t>
              </w:r>
            </w:ins>
          </w:p>
        </w:tc>
        <w:tc>
          <w:tcPr>
            <w:tcW w:w="851" w:type="dxa"/>
            <w:vMerge w:val="restart"/>
            <w:shd w:val="clear" w:color="auto" w:fill="auto"/>
            <w:vAlign w:val="center"/>
          </w:tcPr>
          <w:p w14:paraId="177E2AF9" w14:textId="77777777" w:rsidR="00313AFD" w:rsidRPr="006714A5" w:rsidRDefault="00313AFD" w:rsidP="00313AFD">
            <w:pPr>
              <w:pStyle w:val="TAH"/>
              <w:rPr>
                <w:ins w:id="199" w:author="梶馬 大地" w:date="2019-04-30T16:01:00Z"/>
                <w:rFonts w:eastAsia="MS Mincho" w:cs="Arial"/>
                <w:b w:val="0"/>
                <w:szCs w:val="18"/>
              </w:rPr>
            </w:pPr>
            <w:ins w:id="200" w:author="梶馬 大地" w:date="2019-04-30T16:01:00Z">
              <w:r w:rsidRPr="006714A5">
                <w:rPr>
                  <w:rFonts w:eastAsia="PMingLiU" w:cs="Arial"/>
                  <w:b w:val="0"/>
                  <w:szCs w:val="18"/>
                  <w:lang w:eastAsia="zh-TW"/>
                </w:rPr>
                <w:t>REFSENS</w:t>
              </w:r>
            </w:ins>
          </w:p>
        </w:tc>
        <w:tc>
          <w:tcPr>
            <w:tcW w:w="851" w:type="dxa"/>
            <w:shd w:val="clear" w:color="auto" w:fill="auto"/>
            <w:vAlign w:val="center"/>
          </w:tcPr>
          <w:p w14:paraId="5E43537E" w14:textId="77777777" w:rsidR="00313AFD" w:rsidRPr="006714A5" w:rsidRDefault="00313AFD" w:rsidP="00313AFD">
            <w:pPr>
              <w:pStyle w:val="TAH"/>
              <w:rPr>
                <w:ins w:id="201" w:author="梶馬 大地" w:date="2019-04-30T16:01:00Z"/>
                <w:rFonts w:eastAsia="PMingLiU" w:cs="Arial"/>
                <w:b w:val="0"/>
                <w:szCs w:val="18"/>
              </w:rPr>
            </w:pPr>
            <w:ins w:id="202" w:author="梶馬 大地" w:date="2019-04-30T16:01:00Z">
              <w:r w:rsidRPr="006714A5">
                <w:rPr>
                  <w:rFonts w:eastAsia="PMingLiU" w:cs="Arial"/>
                  <w:b w:val="0"/>
                  <w:szCs w:val="18"/>
                  <w:lang w:eastAsia="zh-TW"/>
                </w:rPr>
                <w:t>ALL RBs</w:t>
              </w:r>
            </w:ins>
          </w:p>
        </w:tc>
        <w:tc>
          <w:tcPr>
            <w:tcW w:w="709" w:type="dxa"/>
            <w:vAlign w:val="center"/>
          </w:tcPr>
          <w:p w14:paraId="57E6FC16" w14:textId="77777777" w:rsidR="00313AFD" w:rsidRPr="006714A5" w:rsidRDefault="00313AFD" w:rsidP="00313AFD">
            <w:pPr>
              <w:pStyle w:val="TAH"/>
              <w:rPr>
                <w:ins w:id="203" w:author="梶馬 大地" w:date="2019-04-30T16:01:00Z"/>
                <w:rFonts w:eastAsia="PMingLiU" w:cs="Arial"/>
                <w:b w:val="0"/>
                <w:szCs w:val="18"/>
                <w:lang w:eastAsia="zh-TW"/>
              </w:rPr>
            </w:pPr>
            <w:ins w:id="204" w:author="梶馬 大地" w:date="2019-04-30T16:03:00Z">
              <w:r w:rsidRPr="006714A5">
                <w:rPr>
                  <w:rFonts w:eastAsia="PMingLiU" w:cs="Arial"/>
                  <w:b w:val="0"/>
                  <w:szCs w:val="18"/>
                  <w:lang w:eastAsia="zh-TW"/>
                </w:rPr>
                <w:t>Y</w:t>
              </w:r>
            </w:ins>
          </w:p>
        </w:tc>
        <w:tc>
          <w:tcPr>
            <w:tcW w:w="708" w:type="dxa"/>
            <w:shd w:val="clear" w:color="auto" w:fill="auto"/>
            <w:vAlign w:val="center"/>
          </w:tcPr>
          <w:p w14:paraId="5361C6BC" w14:textId="77777777" w:rsidR="00313AFD" w:rsidRPr="006714A5" w:rsidRDefault="00313AFD" w:rsidP="00313AFD">
            <w:pPr>
              <w:pStyle w:val="TAC"/>
              <w:rPr>
                <w:ins w:id="205" w:author="梶馬 大地" w:date="2019-04-30T16:01:00Z"/>
                <w:rFonts w:eastAsia="PMingLiU" w:cs="Arial"/>
                <w:szCs w:val="18"/>
                <w:lang w:eastAsia="zh-TW"/>
              </w:rPr>
            </w:pPr>
            <w:ins w:id="206" w:author="梶馬 大地" w:date="2019-04-30T16:01:00Z">
              <w:r w:rsidRPr="006714A5">
                <w:rPr>
                  <w:rFonts w:eastAsia="PMingLiU" w:cs="Arial"/>
                  <w:szCs w:val="18"/>
                  <w:lang w:eastAsia="zh-TW"/>
                </w:rPr>
                <w:t>Mid</w:t>
              </w:r>
            </w:ins>
          </w:p>
        </w:tc>
        <w:tc>
          <w:tcPr>
            <w:tcW w:w="567" w:type="dxa"/>
            <w:vMerge w:val="restart"/>
            <w:shd w:val="clear" w:color="auto" w:fill="auto"/>
            <w:vAlign w:val="center"/>
          </w:tcPr>
          <w:p w14:paraId="691205F7" w14:textId="77777777" w:rsidR="00313AFD" w:rsidRPr="006714A5" w:rsidRDefault="00313AFD" w:rsidP="00313AFD">
            <w:pPr>
              <w:pStyle w:val="TAH"/>
              <w:rPr>
                <w:ins w:id="207" w:author="梶馬 大地" w:date="2019-04-30T16:01:00Z"/>
                <w:rFonts w:eastAsia="MS Mincho" w:cs="Arial"/>
                <w:b w:val="0"/>
                <w:szCs w:val="18"/>
              </w:rPr>
            </w:pPr>
            <w:ins w:id="208" w:author="梶馬 大地" w:date="2019-04-30T16:01:00Z">
              <w:r w:rsidRPr="006714A5">
                <w:rPr>
                  <w:rFonts w:eastAsia="PMingLiU" w:cs="Arial"/>
                  <w:b w:val="0"/>
                  <w:szCs w:val="18"/>
                  <w:lang w:eastAsia="zh-TW"/>
                </w:rPr>
                <w:t>N/A</w:t>
              </w:r>
            </w:ins>
          </w:p>
        </w:tc>
        <w:tc>
          <w:tcPr>
            <w:tcW w:w="851" w:type="dxa"/>
            <w:shd w:val="clear" w:color="auto" w:fill="auto"/>
            <w:vAlign w:val="center"/>
          </w:tcPr>
          <w:p w14:paraId="737BD59B" w14:textId="77777777" w:rsidR="00313AFD" w:rsidRPr="006714A5" w:rsidRDefault="00313AFD" w:rsidP="00313AFD">
            <w:pPr>
              <w:pStyle w:val="TAH"/>
              <w:rPr>
                <w:ins w:id="209" w:author="梶馬 大地" w:date="2019-04-30T16:01:00Z"/>
                <w:rFonts w:eastAsia="PMingLiU" w:cs="Arial"/>
                <w:b w:val="0"/>
                <w:szCs w:val="18"/>
              </w:rPr>
            </w:pPr>
            <w:ins w:id="210" w:author="梶馬 大地" w:date="2019-04-30T16:0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70BE8554" w14:textId="77777777" w:rsidR="00313AFD" w:rsidRPr="006714A5" w:rsidRDefault="00313AFD" w:rsidP="00313AFD">
            <w:pPr>
              <w:pStyle w:val="TAH"/>
              <w:rPr>
                <w:ins w:id="211" w:author="梶馬 大地" w:date="2019-04-30T16:01:00Z"/>
                <w:rFonts w:eastAsia="PMingLiU" w:cs="Arial"/>
                <w:b w:val="0"/>
                <w:szCs w:val="18"/>
                <w:lang w:eastAsia="zh-TW"/>
              </w:rPr>
            </w:pPr>
            <w:ins w:id="212" w:author="梶馬 大地" w:date="2019-04-30T16:04:00Z">
              <w:r w:rsidRPr="006714A5">
                <w:rPr>
                  <w:rFonts w:eastAsia="PMingLiU" w:cs="Arial"/>
                  <w:b w:val="0"/>
                  <w:szCs w:val="18"/>
                  <w:lang w:eastAsia="zh-TW"/>
                </w:rPr>
                <w:t>Z</w:t>
              </w:r>
            </w:ins>
          </w:p>
        </w:tc>
        <w:tc>
          <w:tcPr>
            <w:tcW w:w="850" w:type="dxa"/>
            <w:tcBorders>
              <w:top w:val="single" w:sz="4" w:space="0" w:color="auto"/>
            </w:tcBorders>
            <w:shd w:val="clear" w:color="auto" w:fill="auto"/>
            <w:vAlign w:val="center"/>
          </w:tcPr>
          <w:p w14:paraId="580DE89E" w14:textId="77777777" w:rsidR="00313AFD" w:rsidRPr="006714A5" w:rsidRDefault="00313AFD" w:rsidP="00313AFD">
            <w:pPr>
              <w:pStyle w:val="TAC"/>
              <w:rPr>
                <w:ins w:id="213" w:author="梶馬 大地" w:date="2019-04-30T16:01:00Z"/>
                <w:rFonts w:eastAsia="PMingLiU" w:cs="Arial"/>
                <w:szCs w:val="18"/>
                <w:lang w:eastAsia="zh-TW"/>
              </w:rPr>
            </w:pPr>
            <w:ins w:id="214" w:author="梶馬 大地" w:date="2019-04-30T16:01:00Z">
              <w:r w:rsidRPr="006714A5">
                <w:rPr>
                  <w:rFonts w:eastAsia="PMingLiU" w:cs="Arial"/>
                  <w:szCs w:val="18"/>
                  <w:lang w:eastAsia="zh-TW"/>
                </w:rPr>
                <w:t>Mid</w:t>
              </w:r>
            </w:ins>
          </w:p>
        </w:tc>
        <w:tc>
          <w:tcPr>
            <w:tcW w:w="567" w:type="dxa"/>
            <w:vMerge w:val="restart"/>
            <w:shd w:val="clear" w:color="auto" w:fill="auto"/>
            <w:vAlign w:val="center"/>
          </w:tcPr>
          <w:p w14:paraId="28A1CE0A" w14:textId="77777777" w:rsidR="00313AFD" w:rsidRPr="006714A5" w:rsidRDefault="00313AFD" w:rsidP="00313AFD">
            <w:pPr>
              <w:pStyle w:val="TAH"/>
              <w:rPr>
                <w:ins w:id="215" w:author="梶馬 大地" w:date="2019-04-30T16:01:00Z"/>
                <w:rFonts w:eastAsia="MS Mincho" w:cs="Arial"/>
                <w:b w:val="0"/>
                <w:szCs w:val="18"/>
              </w:rPr>
            </w:pPr>
            <w:ins w:id="216" w:author="梶馬 大地" w:date="2019-04-30T16: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26A2AE6" w14:textId="77777777" w:rsidR="00313AFD" w:rsidRPr="006714A5" w:rsidRDefault="00313AFD" w:rsidP="00313AFD">
            <w:pPr>
              <w:pStyle w:val="TAH"/>
              <w:rPr>
                <w:ins w:id="217" w:author="梶馬 大地" w:date="2019-04-30T16:01:00Z"/>
                <w:rFonts w:eastAsia="PMingLiU" w:cs="Arial"/>
                <w:b w:val="0"/>
                <w:szCs w:val="18"/>
              </w:rPr>
            </w:pPr>
            <w:ins w:id="218" w:author="梶馬 大地" w:date="2019-04-30T16:0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DFCAE85" w14:textId="77777777" w:rsidR="00313AFD" w:rsidRPr="006714A5" w:rsidRDefault="00313AFD" w:rsidP="00313AFD">
            <w:pPr>
              <w:pStyle w:val="TAH"/>
              <w:rPr>
                <w:ins w:id="219" w:author="梶馬 大地" w:date="2019-04-30T16:01:00Z"/>
                <w:rFonts w:eastAsia="PMingLiU" w:cs="Arial"/>
                <w:b w:val="0"/>
                <w:szCs w:val="18"/>
                <w:lang w:eastAsia="zh-TW"/>
              </w:rPr>
            </w:pPr>
            <w:ins w:id="220" w:author="梶馬 大地" w:date="2019-04-30T16:04:00Z">
              <w:r w:rsidRPr="006714A5">
                <w:rPr>
                  <w:rFonts w:eastAsia="PMingLiU" w:cs="Arial" w:hint="eastAsia"/>
                  <w:b w:val="0"/>
                  <w:szCs w:val="18"/>
                  <w:lang w:eastAsia="zh-TW"/>
                </w:rPr>
                <w:t>R</w:t>
              </w:r>
            </w:ins>
          </w:p>
        </w:tc>
        <w:tc>
          <w:tcPr>
            <w:tcW w:w="709" w:type="dxa"/>
            <w:tcBorders>
              <w:top w:val="single" w:sz="4" w:space="0" w:color="auto"/>
              <w:bottom w:val="nil"/>
            </w:tcBorders>
            <w:vAlign w:val="center"/>
          </w:tcPr>
          <w:p w14:paraId="01BFEC8D" w14:textId="77777777" w:rsidR="00313AFD" w:rsidRPr="006714A5" w:rsidRDefault="00313AFD" w:rsidP="00313AFD">
            <w:pPr>
              <w:pStyle w:val="TAH"/>
              <w:rPr>
                <w:ins w:id="221" w:author="梶馬 大地" w:date="2019-04-30T16:01:00Z"/>
                <w:rFonts w:eastAsia="PMingLiU" w:cs="Arial"/>
                <w:b w:val="0"/>
                <w:szCs w:val="18"/>
                <w:lang w:eastAsia="zh-TW"/>
              </w:rPr>
            </w:pPr>
            <w:ins w:id="222" w:author="梶馬 大地" w:date="2019-04-30T16:01:00Z">
              <w:r w:rsidRPr="006714A5">
                <w:rPr>
                  <w:rFonts w:eastAsia="PMingLiU" w:cs="Arial"/>
                  <w:b w:val="0"/>
                  <w:szCs w:val="18"/>
                  <w:lang w:eastAsia="zh-TW"/>
                </w:rPr>
                <w:t>Mid</w:t>
              </w:r>
            </w:ins>
          </w:p>
        </w:tc>
        <w:tc>
          <w:tcPr>
            <w:tcW w:w="567" w:type="dxa"/>
            <w:vMerge w:val="restart"/>
            <w:vAlign w:val="center"/>
          </w:tcPr>
          <w:p w14:paraId="3AE29498" w14:textId="77777777" w:rsidR="00313AFD" w:rsidRPr="006714A5" w:rsidRDefault="00313AFD" w:rsidP="00313AFD">
            <w:pPr>
              <w:pStyle w:val="TAH"/>
              <w:rPr>
                <w:ins w:id="223" w:author="梶馬 大地" w:date="2019-04-30T16:01:00Z"/>
                <w:rFonts w:eastAsia="PMingLiU" w:cs="Arial"/>
                <w:b w:val="0"/>
                <w:szCs w:val="18"/>
                <w:lang w:eastAsia="zh-TW"/>
              </w:rPr>
            </w:pPr>
            <w:ins w:id="224" w:author="梶馬 大地" w:date="2019-04-30T16:01:00Z">
              <w:r w:rsidRPr="006714A5">
                <w:rPr>
                  <w:rFonts w:eastAsia="PMingLiU" w:cs="Arial"/>
                  <w:b w:val="0"/>
                  <w:szCs w:val="18"/>
                  <w:lang w:eastAsia="zh-TW"/>
                </w:rPr>
                <w:t>N/A</w:t>
              </w:r>
            </w:ins>
          </w:p>
        </w:tc>
        <w:tc>
          <w:tcPr>
            <w:tcW w:w="958" w:type="dxa"/>
            <w:tcBorders>
              <w:top w:val="single" w:sz="4" w:space="0" w:color="auto"/>
              <w:bottom w:val="nil"/>
            </w:tcBorders>
            <w:vAlign w:val="center"/>
          </w:tcPr>
          <w:p w14:paraId="216B6DFB" w14:textId="77777777" w:rsidR="00313AFD" w:rsidRPr="006714A5" w:rsidRDefault="00313AFD" w:rsidP="00313AFD">
            <w:pPr>
              <w:pStyle w:val="TAH"/>
              <w:rPr>
                <w:ins w:id="225" w:author="梶馬 大地" w:date="2019-04-30T16:01:00Z"/>
                <w:rFonts w:eastAsia="PMingLiU" w:cs="Arial"/>
                <w:b w:val="0"/>
                <w:szCs w:val="18"/>
              </w:rPr>
            </w:pPr>
            <w:ins w:id="226" w:author="梶馬 大地" w:date="2019-04-30T16:0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166E9BC" w14:textId="77777777" w:rsidR="00313AFD" w:rsidRPr="006714A5" w:rsidRDefault="00313AFD" w:rsidP="00313AFD">
            <w:pPr>
              <w:pStyle w:val="TAH"/>
              <w:rPr>
                <w:ins w:id="227" w:author="梶馬 大地" w:date="2019-04-30T16:01:00Z"/>
                <w:rFonts w:eastAsia="PMingLiU" w:cs="Arial"/>
                <w:b w:val="0"/>
                <w:szCs w:val="18"/>
                <w:lang w:eastAsia="zh-TW"/>
              </w:rPr>
            </w:pPr>
            <w:ins w:id="228" w:author="梶馬 大地" w:date="2019-04-30T16:04:00Z">
              <w:r w:rsidRPr="006714A5">
                <w:rPr>
                  <w:rFonts w:eastAsia="PMingLiU" w:cs="Arial" w:hint="eastAsia"/>
                  <w:b w:val="0"/>
                  <w:szCs w:val="18"/>
                  <w:lang w:eastAsia="zh-TW"/>
                </w:rPr>
                <w:t>S</w:t>
              </w:r>
            </w:ins>
          </w:p>
        </w:tc>
        <w:tc>
          <w:tcPr>
            <w:tcW w:w="851" w:type="dxa"/>
            <w:tcBorders>
              <w:top w:val="single" w:sz="4" w:space="0" w:color="auto"/>
              <w:bottom w:val="nil"/>
            </w:tcBorders>
            <w:shd w:val="clear" w:color="auto" w:fill="auto"/>
            <w:vAlign w:val="center"/>
          </w:tcPr>
          <w:p w14:paraId="5421A9F0" w14:textId="77777777" w:rsidR="00313AFD" w:rsidRPr="006714A5" w:rsidRDefault="00313AFD" w:rsidP="00313AFD">
            <w:pPr>
              <w:pStyle w:val="TAC"/>
              <w:rPr>
                <w:ins w:id="229" w:author="梶馬 大地" w:date="2019-04-30T16:01:00Z"/>
                <w:rFonts w:eastAsia="PMingLiU" w:cs="Arial"/>
                <w:szCs w:val="18"/>
                <w:lang w:eastAsia="zh-TW"/>
              </w:rPr>
            </w:pPr>
            <w:ins w:id="230" w:author="梶馬 大地" w:date="2019-04-30T16:01:00Z">
              <w:r w:rsidRPr="006714A5">
                <w:rPr>
                  <w:rFonts w:eastAsia="PMingLiU" w:cs="Arial"/>
                  <w:szCs w:val="18"/>
                  <w:lang w:eastAsia="zh-TW"/>
                </w:rPr>
                <w:t>Mid</w:t>
              </w:r>
            </w:ins>
          </w:p>
        </w:tc>
        <w:tc>
          <w:tcPr>
            <w:tcW w:w="567" w:type="dxa"/>
            <w:vMerge w:val="restart"/>
            <w:shd w:val="clear" w:color="auto" w:fill="auto"/>
            <w:vAlign w:val="center"/>
          </w:tcPr>
          <w:p w14:paraId="2A813175" w14:textId="77777777" w:rsidR="00313AFD" w:rsidRPr="006714A5" w:rsidRDefault="00313AFD" w:rsidP="00313AFD">
            <w:pPr>
              <w:pStyle w:val="TAH"/>
              <w:rPr>
                <w:ins w:id="231" w:author="梶馬 大地" w:date="2019-04-30T16:01:00Z"/>
                <w:rFonts w:eastAsia="MS Mincho" w:cs="Arial"/>
                <w:b w:val="0"/>
                <w:szCs w:val="18"/>
              </w:rPr>
            </w:pPr>
            <w:ins w:id="232" w:author="梶馬 大地" w:date="2019-04-30T16: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953241B" w14:textId="77777777" w:rsidR="00313AFD" w:rsidRPr="006714A5" w:rsidRDefault="00313AFD" w:rsidP="00313AFD">
            <w:pPr>
              <w:pStyle w:val="TAH"/>
              <w:rPr>
                <w:ins w:id="233" w:author="梶馬 大地" w:date="2019-04-30T16:01:00Z"/>
                <w:rFonts w:eastAsia="PMingLiU" w:cs="Arial"/>
                <w:b w:val="0"/>
                <w:szCs w:val="18"/>
              </w:rPr>
            </w:pPr>
            <w:ins w:id="234" w:author="梶馬 大地" w:date="2019-04-30T16:0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59CE80A" w14:textId="77777777" w:rsidR="00313AFD" w:rsidRPr="006714A5" w:rsidRDefault="00313AFD" w:rsidP="00313AFD">
            <w:pPr>
              <w:pStyle w:val="TAH"/>
              <w:rPr>
                <w:ins w:id="235" w:author="梶馬 大地" w:date="2019-04-30T16:01:00Z"/>
                <w:rFonts w:eastAsia="PMingLiU" w:cs="Arial"/>
                <w:b w:val="0"/>
                <w:szCs w:val="18"/>
              </w:rPr>
            </w:pPr>
            <w:ins w:id="236" w:author="梶馬 大地" w:date="2019-04-30T16:05:00Z">
              <w:r w:rsidRPr="006714A5">
                <w:rPr>
                  <w:rFonts w:eastAsia="PMingLiU" w:cs="Arial" w:hint="eastAsia"/>
                  <w:b w:val="0"/>
                  <w:szCs w:val="18"/>
                </w:rPr>
                <w:t>U</w:t>
              </w:r>
            </w:ins>
          </w:p>
        </w:tc>
        <w:tc>
          <w:tcPr>
            <w:tcW w:w="708" w:type="dxa"/>
            <w:tcBorders>
              <w:top w:val="single" w:sz="4" w:space="0" w:color="auto"/>
              <w:bottom w:val="nil"/>
            </w:tcBorders>
            <w:vAlign w:val="center"/>
          </w:tcPr>
          <w:p w14:paraId="2F7EA55F" w14:textId="77777777" w:rsidR="00313AFD" w:rsidRPr="006714A5" w:rsidRDefault="00313AFD" w:rsidP="00313AFD">
            <w:pPr>
              <w:pStyle w:val="TAH"/>
              <w:rPr>
                <w:ins w:id="237" w:author="梶馬 大地" w:date="2019-04-30T16:01:00Z"/>
                <w:rFonts w:eastAsia="PMingLiU" w:cs="Arial"/>
                <w:b w:val="0"/>
                <w:szCs w:val="18"/>
              </w:rPr>
            </w:pPr>
            <w:ins w:id="238" w:author="梶馬 大地" w:date="2019-04-30T16:01:00Z">
              <w:r w:rsidRPr="006714A5">
                <w:rPr>
                  <w:rFonts w:eastAsia="PMingLiU" w:cs="Arial"/>
                  <w:b w:val="0"/>
                  <w:szCs w:val="18"/>
                  <w:lang w:eastAsia="zh-TW"/>
                </w:rPr>
                <w:t>Mid</w:t>
              </w:r>
            </w:ins>
          </w:p>
        </w:tc>
        <w:tc>
          <w:tcPr>
            <w:tcW w:w="567" w:type="dxa"/>
            <w:vMerge w:val="restart"/>
            <w:vAlign w:val="center"/>
          </w:tcPr>
          <w:p w14:paraId="289AE9E8" w14:textId="77777777" w:rsidR="00313AFD" w:rsidRPr="006714A5" w:rsidRDefault="00313AFD" w:rsidP="00313AFD">
            <w:pPr>
              <w:pStyle w:val="TAH"/>
              <w:rPr>
                <w:ins w:id="239" w:author="梶馬 大地" w:date="2019-04-30T16:01:00Z"/>
                <w:rFonts w:eastAsia="PMingLiU" w:cs="Arial"/>
                <w:b w:val="0"/>
                <w:szCs w:val="18"/>
              </w:rPr>
            </w:pPr>
            <w:ins w:id="240" w:author="梶馬 大地" w:date="2019-04-30T16:01:00Z">
              <w:r w:rsidRPr="006714A5">
                <w:rPr>
                  <w:rFonts w:eastAsia="PMingLiU" w:cs="Arial"/>
                  <w:b w:val="0"/>
                  <w:szCs w:val="18"/>
                  <w:lang w:eastAsia="zh-TW"/>
                </w:rPr>
                <w:t>N/A</w:t>
              </w:r>
            </w:ins>
          </w:p>
        </w:tc>
        <w:tc>
          <w:tcPr>
            <w:tcW w:w="922" w:type="dxa"/>
            <w:tcBorders>
              <w:top w:val="single" w:sz="4" w:space="0" w:color="auto"/>
              <w:bottom w:val="nil"/>
            </w:tcBorders>
            <w:vAlign w:val="center"/>
          </w:tcPr>
          <w:p w14:paraId="5A0C2C31" w14:textId="77777777" w:rsidR="00313AFD" w:rsidRPr="006714A5" w:rsidRDefault="00313AFD" w:rsidP="00313AFD">
            <w:pPr>
              <w:pStyle w:val="TAH"/>
              <w:rPr>
                <w:ins w:id="241" w:author="梶馬 大地" w:date="2019-04-30T16:01:00Z"/>
                <w:rFonts w:eastAsia="PMingLiU" w:cs="Arial"/>
                <w:b w:val="0"/>
                <w:szCs w:val="18"/>
              </w:rPr>
            </w:pPr>
            <w:ins w:id="242" w:author="梶馬 大地" w:date="2019-04-30T16:01:00Z">
              <w:r w:rsidRPr="006714A5">
                <w:rPr>
                  <w:rFonts w:eastAsia="PMingLiU" w:cs="Arial"/>
                  <w:b w:val="0"/>
                  <w:szCs w:val="18"/>
                  <w:lang w:eastAsia="zh-TW"/>
                </w:rPr>
                <w:t>ALL RBs</w:t>
              </w:r>
            </w:ins>
          </w:p>
        </w:tc>
      </w:tr>
      <w:tr w:rsidR="00313AFD" w:rsidRPr="006714A5" w14:paraId="69CB210B" w14:textId="77777777" w:rsidTr="00313AFD">
        <w:trPr>
          <w:gridAfter w:val="1"/>
          <w:wAfter w:w="360" w:type="dxa"/>
          <w:trHeight w:val="339"/>
          <w:jc w:val="center"/>
          <w:ins w:id="243" w:author="梶馬 大地" w:date="2019-04-30T16:01:00Z"/>
        </w:trPr>
        <w:tc>
          <w:tcPr>
            <w:tcW w:w="396" w:type="dxa"/>
            <w:vMerge/>
            <w:vAlign w:val="center"/>
          </w:tcPr>
          <w:p w14:paraId="75F990AB" w14:textId="77777777" w:rsidR="00313AFD" w:rsidRPr="006714A5" w:rsidRDefault="00313AFD" w:rsidP="00313AFD">
            <w:pPr>
              <w:pStyle w:val="TAH"/>
              <w:rPr>
                <w:ins w:id="244" w:author="梶馬 大地" w:date="2019-04-30T16:01:00Z"/>
                <w:rFonts w:eastAsia="PMingLiU"/>
              </w:rPr>
            </w:pPr>
          </w:p>
        </w:tc>
        <w:tc>
          <w:tcPr>
            <w:tcW w:w="717" w:type="dxa"/>
            <w:shd w:val="clear" w:color="auto" w:fill="auto"/>
            <w:vAlign w:val="center"/>
          </w:tcPr>
          <w:p w14:paraId="022FE52A" w14:textId="77777777" w:rsidR="00313AFD" w:rsidRPr="006714A5" w:rsidRDefault="00313AFD" w:rsidP="00313AFD">
            <w:pPr>
              <w:pStyle w:val="TAH"/>
              <w:rPr>
                <w:ins w:id="245" w:author="梶馬 大地" w:date="2019-04-30T16:01:00Z"/>
                <w:rFonts w:eastAsia="PMingLiU" w:cs="Arial"/>
                <w:b w:val="0"/>
                <w:szCs w:val="18"/>
                <w:lang w:eastAsia="zh-TW"/>
              </w:rPr>
            </w:pPr>
            <w:ins w:id="246" w:author="梶馬 大地" w:date="2019-04-30T16:01:00Z">
              <w:r w:rsidRPr="006714A5">
                <w:rPr>
                  <w:rFonts w:eastAsia="PMingLiU" w:cs="Arial"/>
                  <w:b w:val="0"/>
                  <w:szCs w:val="18"/>
                  <w:lang w:eastAsia="zh-TW"/>
                </w:rPr>
                <w:t>QPSK</w:t>
              </w:r>
            </w:ins>
          </w:p>
        </w:tc>
        <w:tc>
          <w:tcPr>
            <w:tcW w:w="638" w:type="dxa"/>
            <w:shd w:val="clear" w:color="auto" w:fill="auto"/>
            <w:vAlign w:val="center"/>
          </w:tcPr>
          <w:p w14:paraId="0277253F" w14:textId="77777777" w:rsidR="00313AFD" w:rsidRPr="006714A5" w:rsidRDefault="00313AFD" w:rsidP="00313AFD">
            <w:pPr>
              <w:pStyle w:val="TAC"/>
              <w:rPr>
                <w:ins w:id="247" w:author="梶馬 大地" w:date="2019-04-30T16:01:00Z"/>
                <w:rFonts w:eastAsia="PMingLiU" w:cs="Arial"/>
                <w:szCs w:val="18"/>
                <w:lang w:eastAsia="zh-TW"/>
              </w:rPr>
            </w:pPr>
            <w:ins w:id="248" w:author="梶馬 大地" w:date="2019-04-30T16: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2FDCA314" w14:textId="77777777" w:rsidR="00313AFD" w:rsidRPr="006714A5" w:rsidRDefault="00313AFD" w:rsidP="00313AFD">
            <w:pPr>
              <w:pStyle w:val="TAH"/>
              <w:rPr>
                <w:ins w:id="249" w:author="梶馬 大地" w:date="2019-04-30T16:01:00Z"/>
                <w:rFonts w:eastAsia="MS Mincho" w:cs="Arial"/>
                <w:b w:val="0"/>
                <w:szCs w:val="18"/>
              </w:rPr>
            </w:pPr>
          </w:p>
        </w:tc>
        <w:tc>
          <w:tcPr>
            <w:tcW w:w="851" w:type="dxa"/>
            <w:shd w:val="clear" w:color="auto" w:fill="auto"/>
            <w:vAlign w:val="center"/>
          </w:tcPr>
          <w:p w14:paraId="3E6901CA" w14:textId="77777777" w:rsidR="00313AFD" w:rsidRPr="006714A5" w:rsidRDefault="00313AFD" w:rsidP="00313AFD">
            <w:pPr>
              <w:pStyle w:val="TAH"/>
              <w:rPr>
                <w:ins w:id="250" w:author="梶馬 大地" w:date="2019-04-30T16:01:00Z"/>
                <w:rFonts w:eastAsia="PMingLiU" w:cs="Arial"/>
                <w:b w:val="0"/>
                <w:szCs w:val="18"/>
              </w:rPr>
            </w:pPr>
            <w:ins w:id="251" w:author="梶馬 大地" w:date="2019-04-30T16:02: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D76782D" w14:textId="77777777" w:rsidR="00313AFD" w:rsidRPr="006714A5" w:rsidRDefault="00313AFD" w:rsidP="00313AFD">
            <w:pPr>
              <w:pStyle w:val="TAH"/>
              <w:rPr>
                <w:ins w:id="252" w:author="梶馬 大地" w:date="2019-04-30T16:01:00Z"/>
                <w:rFonts w:eastAsia="PMingLiU" w:cs="Arial"/>
                <w:b w:val="0"/>
                <w:szCs w:val="18"/>
                <w:lang w:eastAsia="zh-TW"/>
              </w:rPr>
            </w:pPr>
            <w:ins w:id="253" w:author="梶馬 大地" w:date="2019-04-30T16:01:00Z">
              <w:r w:rsidRPr="006714A5">
                <w:rPr>
                  <w:rFonts w:eastAsia="PMingLiU" w:cs="Arial"/>
                  <w:b w:val="0"/>
                  <w:szCs w:val="18"/>
                  <w:lang w:eastAsia="zh-TW"/>
                </w:rPr>
                <w:t>N/A</w:t>
              </w:r>
            </w:ins>
          </w:p>
        </w:tc>
        <w:tc>
          <w:tcPr>
            <w:tcW w:w="708" w:type="dxa"/>
            <w:shd w:val="clear" w:color="auto" w:fill="auto"/>
            <w:vAlign w:val="center"/>
          </w:tcPr>
          <w:p w14:paraId="24ED2F5D" w14:textId="77777777" w:rsidR="00313AFD" w:rsidRPr="006714A5" w:rsidRDefault="00313AFD" w:rsidP="00313AFD">
            <w:pPr>
              <w:pStyle w:val="TAC"/>
              <w:rPr>
                <w:ins w:id="254" w:author="梶馬 大地" w:date="2019-04-30T16:01:00Z"/>
                <w:rFonts w:eastAsia="PMingLiU" w:cs="Arial"/>
                <w:szCs w:val="18"/>
                <w:lang w:eastAsia="zh-TW"/>
              </w:rPr>
            </w:pPr>
            <w:ins w:id="255" w:author="梶馬 大地" w:date="2019-04-30T16: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A3ED488" w14:textId="77777777" w:rsidR="00313AFD" w:rsidRPr="006714A5" w:rsidRDefault="00313AFD" w:rsidP="00313AFD">
            <w:pPr>
              <w:pStyle w:val="TAH"/>
              <w:rPr>
                <w:ins w:id="256" w:author="梶馬 大地" w:date="2019-04-30T16:01:00Z"/>
                <w:rFonts w:eastAsia="MS Mincho" w:cs="Arial"/>
                <w:b w:val="0"/>
                <w:szCs w:val="18"/>
              </w:rPr>
            </w:pPr>
          </w:p>
        </w:tc>
        <w:tc>
          <w:tcPr>
            <w:tcW w:w="851" w:type="dxa"/>
            <w:shd w:val="clear" w:color="auto" w:fill="auto"/>
            <w:vAlign w:val="center"/>
          </w:tcPr>
          <w:p w14:paraId="176C45C4" w14:textId="77777777" w:rsidR="00313AFD" w:rsidRPr="006714A5" w:rsidRDefault="00313AFD" w:rsidP="00313AFD">
            <w:pPr>
              <w:pStyle w:val="TAH"/>
              <w:rPr>
                <w:ins w:id="257" w:author="梶馬 大地" w:date="2019-04-30T16:01:00Z"/>
                <w:rFonts w:eastAsia="PMingLiU" w:cs="Arial"/>
                <w:b w:val="0"/>
                <w:szCs w:val="18"/>
              </w:rPr>
            </w:pPr>
            <w:ins w:id="258" w:author="梶馬 大地" w:date="2019-04-30T16:0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2FBD3A4F" w14:textId="77777777" w:rsidR="00313AFD" w:rsidRPr="006714A5" w:rsidRDefault="00313AFD" w:rsidP="00313AFD">
            <w:pPr>
              <w:pStyle w:val="TAH"/>
              <w:rPr>
                <w:ins w:id="259" w:author="梶馬 大地" w:date="2019-04-30T16:01:00Z"/>
                <w:rFonts w:eastAsia="PMingLiU" w:cs="Arial"/>
                <w:b w:val="0"/>
                <w:szCs w:val="18"/>
                <w:lang w:eastAsia="zh-TW"/>
              </w:rPr>
            </w:pPr>
            <w:ins w:id="260" w:author="梶馬 大地" w:date="2019-04-30T16:0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0972B4D4" w14:textId="77777777" w:rsidR="00313AFD" w:rsidRPr="006714A5" w:rsidRDefault="00313AFD" w:rsidP="00313AFD">
            <w:pPr>
              <w:pStyle w:val="TAC"/>
              <w:rPr>
                <w:ins w:id="261" w:author="梶馬 大地" w:date="2019-04-30T16:01:00Z"/>
                <w:rFonts w:eastAsia="PMingLiU" w:cs="Arial"/>
                <w:szCs w:val="18"/>
                <w:lang w:eastAsia="zh-TW"/>
              </w:rPr>
            </w:pPr>
            <w:ins w:id="262" w:author="梶馬 大地" w:date="2019-04-30T16: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08FF179" w14:textId="77777777" w:rsidR="00313AFD" w:rsidRPr="006714A5" w:rsidRDefault="00313AFD" w:rsidP="00313AFD">
            <w:pPr>
              <w:pStyle w:val="TAH"/>
              <w:rPr>
                <w:ins w:id="263"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7D2F7B3B" w14:textId="77777777" w:rsidR="00313AFD" w:rsidRPr="006714A5" w:rsidRDefault="00313AFD" w:rsidP="00313AFD">
            <w:pPr>
              <w:pStyle w:val="TAH"/>
              <w:rPr>
                <w:ins w:id="264" w:author="梶馬 大地" w:date="2019-04-30T16:01:00Z"/>
                <w:rFonts w:eastAsia="PMingLiU" w:cs="Arial"/>
                <w:b w:val="0"/>
                <w:szCs w:val="18"/>
              </w:rPr>
            </w:pPr>
            <w:ins w:id="265" w:author="梶馬 大地" w:date="2019-04-30T16:0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1978331" w14:textId="77777777" w:rsidR="00313AFD" w:rsidRPr="006714A5" w:rsidRDefault="00313AFD" w:rsidP="00313AFD">
            <w:pPr>
              <w:pStyle w:val="TAH"/>
              <w:rPr>
                <w:ins w:id="266" w:author="梶馬 大地" w:date="2019-04-30T16:01:00Z"/>
                <w:rFonts w:eastAsia="PMingLiU" w:cs="Arial"/>
                <w:b w:val="0"/>
                <w:szCs w:val="18"/>
                <w:lang w:eastAsia="zh-TW"/>
              </w:rPr>
            </w:pPr>
            <w:ins w:id="267" w:author="梶馬 大地" w:date="2019-04-30T16:01:00Z">
              <w:r w:rsidRPr="006714A5">
                <w:rPr>
                  <w:rFonts w:eastAsia="PMingLiU" w:cs="Arial"/>
                  <w:b w:val="0"/>
                  <w:szCs w:val="18"/>
                  <w:lang w:eastAsia="zh-TW"/>
                </w:rPr>
                <w:t>N/A</w:t>
              </w:r>
            </w:ins>
          </w:p>
        </w:tc>
        <w:tc>
          <w:tcPr>
            <w:tcW w:w="709" w:type="dxa"/>
            <w:tcBorders>
              <w:top w:val="single" w:sz="4" w:space="0" w:color="auto"/>
              <w:bottom w:val="nil"/>
            </w:tcBorders>
            <w:vAlign w:val="center"/>
          </w:tcPr>
          <w:p w14:paraId="4C90B2E9" w14:textId="77777777" w:rsidR="00313AFD" w:rsidRPr="006714A5" w:rsidRDefault="00313AFD" w:rsidP="00313AFD">
            <w:pPr>
              <w:pStyle w:val="TAH"/>
              <w:rPr>
                <w:ins w:id="268" w:author="梶馬 大地" w:date="2019-04-30T16:01:00Z"/>
                <w:rFonts w:eastAsia="PMingLiU" w:cs="Arial"/>
                <w:b w:val="0"/>
                <w:szCs w:val="18"/>
                <w:lang w:eastAsia="zh-TW"/>
              </w:rPr>
            </w:pPr>
            <w:ins w:id="269" w:author="梶馬 大地" w:date="2019-04-30T16: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62C72C1" w14:textId="77777777" w:rsidR="00313AFD" w:rsidRPr="006714A5" w:rsidRDefault="00313AFD" w:rsidP="00313AFD">
            <w:pPr>
              <w:pStyle w:val="TAH"/>
              <w:rPr>
                <w:ins w:id="270"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523B3559" w14:textId="77777777" w:rsidR="00313AFD" w:rsidRPr="006714A5" w:rsidRDefault="00313AFD" w:rsidP="00313AFD">
            <w:pPr>
              <w:pStyle w:val="TAH"/>
              <w:rPr>
                <w:ins w:id="271" w:author="梶馬 大地" w:date="2019-04-30T16:01:00Z"/>
                <w:rFonts w:eastAsia="PMingLiU" w:cs="Arial"/>
                <w:b w:val="0"/>
                <w:szCs w:val="18"/>
              </w:rPr>
            </w:pPr>
            <w:ins w:id="272" w:author="梶馬 大地" w:date="2019-04-30T16:0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447A6C00" w14:textId="77777777" w:rsidR="00313AFD" w:rsidRPr="006714A5" w:rsidRDefault="00313AFD" w:rsidP="00313AFD">
            <w:pPr>
              <w:pStyle w:val="TAH"/>
              <w:rPr>
                <w:ins w:id="273" w:author="梶馬 大地" w:date="2019-04-30T16:01:00Z"/>
                <w:rFonts w:eastAsia="PMingLiU" w:cs="Arial"/>
                <w:b w:val="0"/>
                <w:szCs w:val="18"/>
                <w:lang w:eastAsia="zh-TW"/>
              </w:rPr>
            </w:pPr>
            <w:ins w:id="274" w:author="梶馬 大地" w:date="2019-04-30T16: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78E1F95" w14:textId="77777777" w:rsidR="00313AFD" w:rsidRPr="006714A5" w:rsidRDefault="00313AFD" w:rsidP="00313AFD">
            <w:pPr>
              <w:pStyle w:val="TAC"/>
              <w:rPr>
                <w:ins w:id="275" w:author="梶馬 大地" w:date="2019-04-30T16:01:00Z"/>
                <w:rFonts w:eastAsia="PMingLiU" w:cs="Arial"/>
                <w:szCs w:val="18"/>
                <w:lang w:eastAsia="zh-TW"/>
              </w:rPr>
            </w:pPr>
            <w:ins w:id="276" w:author="梶馬 大地" w:date="2019-04-30T16: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25E59F8" w14:textId="77777777" w:rsidR="00313AFD" w:rsidRPr="006714A5" w:rsidRDefault="00313AFD" w:rsidP="00313AFD">
            <w:pPr>
              <w:pStyle w:val="TAH"/>
              <w:rPr>
                <w:ins w:id="277"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48AE3378" w14:textId="77777777" w:rsidR="00313AFD" w:rsidRPr="006714A5" w:rsidRDefault="00313AFD" w:rsidP="00313AFD">
            <w:pPr>
              <w:pStyle w:val="TAH"/>
              <w:rPr>
                <w:ins w:id="278" w:author="梶馬 大地" w:date="2019-04-30T16:01:00Z"/>
                <w:rFonts w:eastAsia="PMingLiU" w:cs="Arial"/>
                <w:b w:val="0"/>
                <w:szCs w:val="18"/>
              </w:rPr>
            </w:pPr>
            <w:ins w:id="279" w:author="梶馬 大地" w:date="2019-04-30T16:0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5DF95B28" w14:textId="77777777" w:rsidR="00313AFD" w:rsidRPr="006714A5" w:rsidRDefault="00313AFD" w:rsidP="00313AFD">
            <w:pPr>
              <w:pStyle w:val="TAH"/>
              <w:rPr>
                <w:ins w:id="280" w:author="梶馬 大地" w:date="2019-04-30T16:01:00Z"/>
                <w:rFonts w:eastAsia="PMingLiU" w:cs="Arial"/>
                <w:b w:val="0"/>
                <w:szCs w:val="18"/>
              </w:rPr>
            </w:pPr>
            <w:ins w:id="281" w:author="梶馬 大地" w:date="2019-04-30T16:01:00Z">
              <w:r w:rsidRPr="006714A5">
                <w:rPr>
                  <w:rFonts w:eastAsia="PMingLiU" w:cs="Arial"/>
                  <w:b w:val="0"/>
                  <w:szCs w:val="18"/>
                  <w:lang w:eastAsia="zh-TW"/>
                </w:rPr>
                <w:t>N/A</w:t>
              </w:r>
            </w:ins>
          </w:p>
        </w:tc>
        <w:tc>
          <w:tcPr>
            <w:tcW w:w="708" w:type="dxa"/>
            <w:tcBorders>
              <w:top w:val="single" w:sz="4" w:space="0" w:color="auto"/>
              <w:bottom w:val="nil"/>
            </w:tcBorders>
            <w:vAlign w:val="center"/>
          </w:tcPr>
          <w:p w14:paraId="422B0232" w14:textId="77777777" w:rsidR="00313AFD" w:rsidRPr="006714A5" w:rsidRDefault="00313AFD" w:rsidP="00313AFD">
            <w:pPr>
              <w:pStyle w:val="TAH"/>
              <w:rPr>
                <w:ins w:id="282" w:author="梶馬 大地" w:date="2019-04-30T16:01:00Z"/>
                <w:rFonts w:eastAsia="PMingLiU" w:cs="Arial"/>
                <w:b w:val="0"/>
                <w:szCs w:val="18"/>
              </w:rPr>
            </w:pPr>
            <w:ins w:id="283" w:author="梶馬 大地" w:date="2019-04-30T16: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7000AE4" w14:textId="77777777" w:rsidR="00313AFD" w:rsidRPr="006714A5" w:rsidRDefault="00313AFD" w:rsidP="00313AFD">
            <w:pPr>
              <w:pStyle w:val="TAH"/>
              <w:rPr>
                <w:ins w:id="284" w:author="梶馬 大地" w:date="2019-04-30T16:01:00Z"/>
                <w:rFonts w:eastAsia="PMingLiU" w:cs="Arial"/>
                <w:b w:val="0"/>
                <w:szCs w:val="18"/>
              </w:rPr>
            </w:pPr>
          </w:p>
        </w:tc>
        <w:tc>
          <w:tcPr>
            <w:tcW w:w="922" w:type="dxa"/>
            <w:tcBorders>
              <w:top w:val="single" w:sz="4" w:space="0" w:color="auto"/>
              <w:bottom w:val="nil"/>
            </w:tcBorders>
            <w:vAlign w:val="center"/>
          </w:tcPr>
          <w:p w14:paraId="27AE6E53" w14:textId="77777777" w:rsidR="00313AFD" w:rsidRPr="006714A5" w:rsidRDefault="00313AFD" w:rsidP="00313AFD">
            <w:pPr>
              <w:pStyle w:val="TAH"/>
              <w:rPr>
                <w:ins w:id="285" w:author="梶馬 大地" w:date="2019-04-30T16:01:00Z"/>
                <w:rFonts w:eastAsia="PMingLiU" w:cs="Arial"/>
                <w:b w:val="0"/>
                <w:szCs w:val="18"/>
              </w:rPr>
            </w:pPr>
            <w:ins w:id="286" w:author="梶馬 大地" w:date="2019-04-30T16:0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27C4C72D" w14:textId="77777777" w:rsidTr="00313AFD">
        <w:trPr>
          <w:gridAfter w:val="1"/>
          <w:wAfter w:w="360" w:type="dxa"/>
          <w:trHeight w:val="339"/>
          <w:jc w:val="center"/>
          <w:ins w:id="287" w:author="梶馬 大地" w:date="2019-04-30T16:01:00Z"/>
        </w:trPr>
        <w:tc>
          <w:tcPr>
            <w:tcW w:w="396" w:type="dxa"/>
            <w:vMerge w:val="restart"/>
            <w:vAlign w:val="center"/>
          </w:tcPr>
          <w:p w14:paraId="30BF9A5C" w14:textId="77777777" w:rsidR="00313AFD" w:rsidRPr="006714A5" w:rsidRDefault="00313AFD" w:rsidP="00313AFD">
            <w:pPr>
              <w:pStyle w:val="TAH"/>
              <w:rPr>
                <w:ins w:id="288" w:author="梶馬 大地" w:date="2019-04-30T16:01:00Z"/>
                <w:rFonts w:eastAsia="PMingLiU"/>
              </w:rPr>
            </w:pPr>
            <w:ins w:id="289" w:author="梶馬 大地" w:date="2019-04-30T16:01:00Z">
              <w:r w:rsidRPr="006714A5">
                <w:rPr>
                  <w:rFonts w:eastAsia="PMingLiU" w:hint="eastAsia"/>
                </w:rPr>
                <w:t>2</w:t>
              </w:r>
            </w:ins>
          </w:p>
        </w:tc>
        <w:tc>
          <w:tcPr>
            <w:tcW w:w="717" w:type="dxa"/>
            <w:shd w:val="clear" w:color="auto" w:fill="auto"/>
            <w:vAlign w:val="center"/>
          </w:tcPr>
          <w:p w14:paraId="41917C76" w14:textId="77777777" w:rsidR="00313AFD" w:rsidRPr="006714A5" w:rsidRDefault="00313AFD" w:rsidP="00313AFD">
            <w:pPr>
              <w:pStyle w:val="TAH"/>
              <w:rPr>
                <w:ins w:id="290" w:author="梶馬 大地" w:date="2019-04-30T16:01:00Z"/>
                <w:rFonts w:eastAsia="PMingLiU" w:cs="Arial"/>
                <w:b w:val="0"/>
                <w:szCs w:val="18"/>
                <w:lang w:eastAsia="zh-TW"/>
              </w:rPr>
            </w:pPr>
            <w:ins w:id="291" w:author="梶馬 大地" w:date="2019-04-30T16:06:00Z">
              <w:r w:rsidRPr="006714A5">
                <w:rPr>
                  <w:rFonts w:eastAsia="PMingLiU" w:cs="Arial"/>
                  <w:b w:val="0"/>
                  <w:szCs w:val="18"/>
                  <w:lang w:eastAsia="zh-TW"/>
                </w:rPr>
                <w:t>Y</w:t>
              </w:r>
            </w:ins>
          </w:p>
        </w:tc>
        <w:tc>
          <w:tcPr>
            <w:tcW w:w="638" w:type="dxa"/>
            <w:shd w:val="clear" w:color="auto" w:fill="auto"/>
            <w:vAlign w:val="center"/>
          </w:tcPr>
          <w:p w14:paraId="056087D3" w14:textId="77777777" w:rsidR="00313AFD" w:rsidRPr="006714A5" w:rsidRDefault="00313AFD" w:rsidP="00313AFD">
            <w:pPr>
              <w:pStyle w:val="TAC"/>
              <w:rPr>
                <w:ins w:id="292" w:author="梶馬 大地" w:date="2019-04-30T16:01:00Z"/>
                <w:rFonts w:eastAsia="PMingLiU" w:cs="Arial"/>
                <w:szCs w:val="18"/>
                <w:lang w:eastAsia="zh-TW"/>
              </w:rPr>
            </w:pPr>
            <w:ins w:id="293" w:author="梶馬 大地" w:date="2019-04-30T16:06:00Z">
              <w:r w:rsidRPr="006714A5">
                <w:rPr>
                  <w:rFonts w:eastAsia="PMingLiU" w:cs="Arial"/>
                  <w:szCs w:val="18"/>
                  <w:lang w:eastAsia="zh-TW"/>
                </w:rPr>
                <w:t>Mid</w:t>
              </w:r>
            </w:ins>
          </w:p>
        </w:tc>
        <w:tc>
          <w:tcPr>
            <w:tcW w:w="851" w:type="dxa"/>
            <w:vMerge w:val="restart"/>
            <w:shd w:val="clear" w:color="auto" w:fill="auto"/>
            <w:vAlign w:val="center"/>
          </w:tcPr>
          <w:p w14:paraId="63474BAB" w14:textId="77777777" w:rsidR="00313AFD" w:rsidRPr="006714A5" w:rsidRDefault="00313AFD" w:rsidP="00313AFD">
            <w:pPr>
              <w:pStyle w:val="TAH"/>
              <w:rPr>
                <w:ins w:id="294" w:author="梶馬 大地" w:date="2019-04-30T16:01:00Z"/>
                <w:rFonts w:eastAsia="MS Mincho" w:cs="Arial"/>
                <w:b w:val="0"/>
                <w:szCs w:val="18"/>
              </w:rPr>
            </w:pPr>
            <w:ins w:id="295" w:author="梶馬 大地" w:date="2019-04-30T16:06:00Z">
              <w:r w:rsidRPr="006714A5">
                <w:rPr>
                  <w:rFonts w:eastAsia="PMingLiU" w:cs="Arial"/>
                  <w:b w:val="0"/>
                  <w:szCs w:val="18"/>
                  <w:lang w:eastAsia="zh-TW"/>
                </w:rPr>
                <w:t>REFSENS</w:t>
              </w:r>
            </w:ins>
          </w:p>
        </w:tc>
        <w:tc>
          <w:tcPr>
            <w:tcW w:w="851" w:type="dxa"/>
            <w:shd w:val="clear" w:color="auto" w:fill="auto"/>
            <w:vAlign w:val="center"/>
          </w:tcPr>
          <w:p w14:paraId="412ECACB" w14:textId="77777777" w:rsidR="00313AFD" w:rsidRPr="006714A5" w:rsidRDefault="00313AFD" w:rsidP="00313AFD">
            <w:pPr>
              <w:pStyle w:val="TAH"/>
              <w:rPr>
                <w:ins w:id="296" w:author="梶馬 大地" w:date="2019-04-30T16:01:00Z"/>
                <w:rFonts w:eastAsia="PMingLiU" w:cs="Arial"/>
                <w:b w:val="0"/>
                <w:szCs w:val="18"/>
              </w:rPr>
            </w:pPr>
            <w:ins w:id="297" w:author="梶馬 大地" w:date="2019-04-30T16:06:00Z">
              <w:r w:rsidRPr="006714A5">
                <w:rPr>
                  <w:rFonts w:eastAsia="PMingLiU" w:cs="Arial"/>
                  <w:b w:val="0"/>
                  <w:szCs w:val="18"/>
                  <w:lang w:eastAsia="zh-TW"/>
                </w:rPr>
                <w:t>ALL RBs</w:t>
              </w:r>
            </w:ins>
          </w:p>
        </w:tc>
        <w:tc>
          <w:tcPr>
            <w:tcW w:w="709" w:type="dxa"/>
            <w:vAlign w:val="center"/>
          </w:tcPr>
          <w:p w14:paraId="3B26A843" w14:textId="77777777" w:rsidR="00313AFD" w:rsidRPr="006714A5" w:rsidRDefault="00313AFD" w:rsidP="00313AFD">
            <w:pPr>
              <w:pStyle w:val="TAH"/>
              <w:rPr>
                <w:ins w:id="298" w:author="梶馬 大地" w:date="2019-04-30T16:01:00Z"/>
                <w:rFonts w:eastAsia="PMingLiU" w:cs="Arial"/>
                <w:b w:val="0"/>
                <w:szCs w:val="18"/>
                <w:lang w:eastAsia="zh-TW"/>
              </w:rPr>
            </w:pPr>
            <w:ins w:id="299" w:author="梶馬 大地" w:date="2019-04-30T16:06:00Z">
              <w:r w:rsidRPr="006714A5">
                <w:rPr>
                  <w:rFonts w:eastAsia="PMingLiU" w:cs="Arial"/>
                  <w:b w:val="0"/>
                  <w:szCs w:val="18"/>
                  <w:lang w:eastAsia="zh-TW"/>
                </w:rPr>
                <w:t>X</w:t>
              </w:r>
            </w:ins>
          </w:p>
        </w:tc>
        <w:tc>
          <w:tcPr>
            <w:tcW w:w="708" w:type="dxa"/>
            <w:shd w:val="clear" w:color="auto" w:fill="auto"/>
            <w:vAlign w:val="center"/>
          </w:tcPr>
          <w:p w14:paraId="5511D600" w14:textId="77777777" w:rsidR="00313AFD" w:rsidRPr="006714A5" w:rsidRDefault="00313AFD" w:rsidP="00313AFD">
            <w:pPr>
              <w:pStyle w:val="TAC"/>
              <w:rPr>
                <w:ins w:id="300" w:author="梶馬 大地" w:date="2019-04-30T16:01:00Z"/>
                <w:rFonts w:eastAsia="PMingLiU" w:cs="Arial"/>
                <w:szCs w:val="18"/>
                <w:lang w:eastAsia="zh-TW"/>
              </w:rPr>
            </w:pPr>
            <w:ins w:id="301"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284B98AA" w14:textId="77777777" w:rsidR="00313AFD" w:rsidRPr="006714A5" w:rsidRDefault="00313AFD" w:rsidP="00313AFD">
            <w:pPr>
              <w:pStyle w:val="TAH"/>
              <w:rPr>
                <w:ins w:id="302" w:author="梶馬 大地" w:date="2019-04-30T16:01:00Z"/>
                <w:rFonts w:eastAsia="MS Mincho" w:cs="Arial"/>
                <w:b w:val="0"/>
                <w:szCs w:val="18"/>
              </w:rPr>
            </w:pPr>
            <w:ins w:id="303" w:author="梶馬 大地" w:date="2019-04-30T16:06:00Z">
              <w:r w:rsidRPr="006714A5">
                <w:rPr>
                  <w:rFonts w:eastAsia="PMingLiU" w:cs="Arial"/>
                  <w:b w:val="0"/>
                  <w:szCs w:val="18"/>
                  <w:lang w:eastAsia="zh-TW"/>
                </w:rPr>
                <w:t>N/A</w:t>
              </w:r>
            </w:ins>
          </w:p>
        </w:tc>
        <w:tc>
          <w:tcPr>
            <w:tcW w:w="851" w:type="dxa"/>
            <w:shd w:val="clear" w:color="auto" w:fill="auto"/>
            <w:vAlign w:val="center"/>
          </w:tcPr>
          <w:p w14:paraId="772C835A" w14:textId="77777777" w:rsidR="00313AFD" w:rsidRPr="006714A5" w:rsidRDefault="00313AFD" w:rsidP="00313AFD">
            <w:pPr>
              <w:pStyle w:val="TAH"/>
              <w:rPr>
                <w:ins w:id="304" w:author="梶馬 大地" w:date="2019-04-30T16:01:00Z"/>
                <w:rFonts w:eastAsia="PMingLiU" w:cs="Arial"/>
                <w:b w:val="0"/>
                <w:szCs w:val="18"/>
              </w:rPr>
            </w:pPr>
            <w:ins w:id="305" w:author="梶馬 大地" w:date="2019-04-30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1B80C7C" w14:textId="77777777" w:rsidR="00313AFD" w:rsidRPr="006714A5" w:rsidRDefault="00313AFD" w:rsidP="00313AFD">
            <w:pPr>
              <w:pStyle w:val="TAH"/>
              <w:rPr>
                <w:ins w:id="306" w:author="梶馬 大地" w:date="2019-04-30T16:01:00Z"/>
                <w:rFonts w:eastAsia="PMingLiU" w:cs="Arial"/>
                <w:b w:val="0"/>
                <w:szCs w:val="18"/>
                <w:lang w:eastAsia="zh-TW"/>
              </w:rPr>
            </w:pPr>
            <w:ins w:id="307" w:author="梶馬 大地" w:date="2019-04-30T16:06:00Z">
              <w:r w:rsidRPr="006714A5">
                <w:rPr>
                  <w:rFonts w:eastAsia="PMingLiU" w:cs="Arial"/>
                  <w:b w:val="0"/>
                  <w:szCs w:val="18"/>
                  <w:lang w:eastAsia="zh-TW"/>
                </w:rPr>
                <w:t>Z</w:t>
              </w:r>
            </w:ins>
          </w:p>
        </w:tc>
        <w:tc>
          <w:tcPr>
            <w:tcW w:w="850" w:type="dxa"/>
            <w:tcBorders>
              <w:top w:val="single" w:sz="4" w:space="0" w:color="auto"/>
            </w:tcBorders>
            <w:shd w:val="clear" w:color="auto" w:fill="auto"/>
            <w:vAlign w:val="center"/>
          </w:tcPr>
          <w:p w14:paraId="0CC39D09" w14:textId="77777777" w:rsidR="00313AFD" w:rsidRPr="006714A5" w:rsidRDefault="00313AFD" w:rsidP="00313AFD">
            <w:pPr>
              <w:pStyle w:val="TAC"/>
              <w:rPr>
                <w:ins w:id="308" w:author="梶馬 大地" w:date="2019-04-30T16:01:00Z"/>
                <w:rFonts w:eastAsia="PMingLiU" w:cs="Arial"/>
                <w:szCs w:val="18"/>
                <w:lang w:eastAsia="zh-TW"/>
              </w:rPr>
            </w:pPr>
            <w:ins w:id="309"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476C0749" w14:textId="77777777" w:rsidR="00313AFD" w:rsidRPr="006714A5" w:rsidRDefault="00313AFD" w:rsidP="00313AFD">
            <w:pPr>
              <w:pStyle w:val="TAH"/>
              <w:rPr>
                <w:ins w:id="310" w:author="梶馬 大地" w:date="2019-04-30T16:01:00Z"/>
                <w:rFonts w:eastAsia="MS Mincho" w:cs="Arial"/>
                <w:b w:val="0"/>
                <w:szCs w:val="18"/>
              </w:rPr>
            </w:pPr>
            <w:ins w:id="311"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6606204" w14:textId="77777777" w:rsidR="00313AFD" w:rsidRPr="006714A5" w:rsidRDefault="00313AFD" w:rsidP="00313AFD">
            <w:pPr>
              <w:pStyle w:val="TAH"/>
              <w:rPr>
                <w:ins w:id="312" w:author="梶馬 大地" w:date="2019-04-30T16:01:00Z"/>
                <w:rFonts w:eastAsia="PMingLiU" w:cs="Arial"/>
                <w:b w:val="0"/>
                <w:szCs w:val="18"/>
              </w:rPr>
            </w:pPr>
            <w:ins w:id="313" w:author="梶馬 大地" w:date="2019-04-30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A9CEA3B" w14:textId="77777777" w:rsidR="00313AFD" w:rsidRPr="006714A5" w:rsidRDefault="00313AFD" w:rsidP="00313AFD">
            <w:pPr>
              <w:pStyle w:val="TAH"/>
              <w:rPr>
                <w:ins w:id="314" w:author="梶馬 大地" w:date="2019-04-30T16:01:00Z"/>
                <w:rFonts w:eastAsia="PMingLiU" w:cs="Arial"/>
                <w:b w:val="0"/>
                <w:szCs w:val="18"/>
                <w:lang w:eastAsia="zh-TW"/>
              </w:rPr>
            </w:pPr>
            <w:ins w:id="315" w:author="梶馬 大地" w:date="2019-04-30T16:06:00Z">
              <w:r w:rsidRPr="006714A5">
                <w:rPr>
                  <w:rFonts w:eastAsia="PMingLiU" w:cs="Arial" w:hint="eastAsia"/>
                  <w:b w:val="0"/>
                  <w:szCs w:val="18"/>
                  <w:lang w:eastAsia="zh-TW"/>
                </w:rPr>
                <w:t>R</w:t>
              </w:r>
            </w:ins>
          </w:p>
        </w:tc>
        <w:tc>
          <w:tcPr>
            <w:tcW w:w="709" w:type="dxa"/>
            <w:tcBorders>
              <w:top w:val="single" w:sz="4" w:space="0" w:color="auto"/>
              <w:bottom w:val="nil"/>
            </w:tcBorders>
            <w:vAlign w:val="center"/>
          </w:tcPr>
          <w:p w14:paraId="40D28471" w14:textId="77777777" w:rsidR="00313AFD" w:rsidRPr="006714A5" w:rsidRDefault="00313AFD" w:rsidP="00313AFD">
            <w:pPr>
              <w:pStyle w:val="TAH"/>
              <w:rPr>
                <w:ins w:id="316" w:author="梶馬 大地" w:date="2019-04-30T16:01:00Z"/>
                <w:rFonts w:eastAsia="PMingLiU" w:cs="Arial"/>
                <w:b w:val="0"/>
                <w:szCs w:val="18"/>
                <w:lang w:eastAsia="zh-TW"/>
              </w:rPr>
            </w:pPr>
            <w:ins w:id="317" w:author="梶馬 大地" w:date="2019-04-30T16:06:00Z">
              <w:r w:rsidRPr="006714A5">
                <w:rPr>
                  <w:rFonts w:eastAsia="PMingLiU" w:cs="Arial"/>
                  <w:b w:val="0"/>
                  <w:szCs w:val="18"/>
                  <w:lang w:eastAsia="zh-TW"/>
                </w:rPr>
                <w:t>Mid</w:t>
              </w:r>
            </w:ins>
          </w:p>
        </w:tc>
        <w:tc>
          <w:tcPr>
            <w:tcW w:w="567" w:type="dxa"/>
            <w:vMerge w:val="restart"/>
            <w:vAlign w:val="center"/>
          </w:tcPr>
          <w:p w14:paraId="672FC6EE" w14:textId="77777777" w:rsidR="00313AFD" w:rsidRPr="006714A5" w:rsidRDefault="00313AFD" w:rsidP="00313AFD">
            <w:pPr>
              <w:pStyle w:val="TAH"/>
              <w:rPr>
                <w:ins w:id="318" w:author="梶馬 大地" w:date="2019-04-30T16:01:00Z"/>
                <w:rFonts w:eastAsia="PMingLiU" w:cs="Arial"/>
                <w:b w:val="0"/>
                <w:szCs w:val="18"/>
                <w:lang w:eastAsia="zh-TW"/>
              </w:rPr>
            </w:pPr>
            <w:ins w:id="319" w:author="梶馬 大地" w:date="2019-04-30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2EEF772C" w14:textId="77777777" w:rsidR="00313AFD" w:rsidRPr="006714A5" w:rsidRDefault="00313AFD" w:rsidP="00313AFD">
            <w:pPr>
              <w:pStyle w:val="TAH"/>
              <w:rPr>
                <w:ins w:id="320" w:author="梶馬 大地" w:date="2019-04-30T16:01:00Z"/>
                <w:rFonts w:eastAsia="PMingLiU" w:cs="Arial"/>
                <w:b w:val="0"/>
                <w:szCs w:val="18"/>
              </w:rPr>
            </w:pPr>
            <w:ins w:id="321" w:author="梶馬 大地" w:date="2019-04-30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3BB9D3D" w14:textId="77777777" w:rsidR="00313AFD" w:rsidRPr="006714A5" w:rsidRDefault="00313AFD" w:rsidP="00313AFD">
            <w:pPr>
              <w:pStyle w:val="TAH"/>
              <w:rPr>
                <w:ins w:id="322" w:author="梶馬 大地" w:date="2019-04-30T16:01:00Z"/>
                <w:rFonts w:eastAsia="PMingLiU" w:cs="Arial"/>
                <w:b w:val="0"/>
                <w:szCs w:val="18"/>
                <w:lang w:eastAsia="zh-TW"/>
              </w:rPr>
            </w:pPr>
            <w:ins w:id="323" w:author="梶馬 大地" w:date="2019-04-30T16:06:00Z">
              <w:r w:rsidRPr="006714A5">
                <w:rPr>
                  <w:rFonts w:eastAsia="PMingLiU" w:cs="Arial" w:hint="eastAsia"/>
                  <w:b w:val="0"/>
                  <w:szCs w:val="18"/>
                  <w:lang w:eastAsia="zh-TW"/>
                </w:rPr>
                <w:t>S</w:t>
              </w:r>
            </w:ins>
          </w:p>
        </w:tc>
        <w:tc>
          <w:tcPr>
            <w:tcW w:w="851" w:type="dxa"/>
            <w:tcBorders>
              <w:top w:val="single" w:sz="4" w:space="0" w:color="auto"/>
              <w:bottom w:val="nil"/>
            </w:tcBorders>
            <w:shd w:val="clear" w:color="auto" w:fill="auto"/>
            <w:vAlign w:val="center"/>
          </w:tcPr>
          <w:p w14:paraId="3F8C0739" w14:textId="77777777" w:rsidR="00313AFD" w:rsidRPr="006714A5" w:rsidRDefault="00313AFD" w:rsidP="00313AFD">
            <w:pPr>
              <w:pStyle w:val="TAC"/>
              <w:rPr>
                <w:ins w:id="324" w:author="梶馬 大地" w:date="2019-04-30T16:01:00Z"/>
                <w:rFonts w:eastAsia="PMingLiU" w:cs="Arial"/>
                <w:szCs w:val="18"/>
                <w:lang w:eastAsia="zh-TW"/>
              </w:rPr>
            </w:pPr>
            <w:ins w:id="325"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79FDFC48" w14:textId="77777777" w:rsidR="00313AFD" w:rsidRPr="006714A5" w:rsidRDefault="00313AFD" w:rsidP="00313AFD">
            <w:pPr>
              <w:pStyle w:val="TAH"/>
              <w:rPr>
                <w:ins w:id="326" w:author="梶馬 大地" w:date="2019-04-30T16:01:00Z"/>
                <w:rFonts w:eastAsia="MS Mincho" w:cs="Arial"/>
                <w:b w:val="0"/>
                <w:szCs w:val="18"/>
              </w:rPr>
            </w:pPr>
            <w:ins w:id="327"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FC4498C" w14:textId="77777777" w:rsidR="00313AFD" w:rsidRPr="006714A5" w:rsidRDefault="00313AFD" w:rsidP="00313AFD">
            <w:pPr>
              <w:pStyle w:val="TAH"/>
              <w:rPr>
                <w:ins w:id="328" w:author="梶馬 大地" w:date="2019-04-30T16:01:00Z"/>
                <w:rFonts w:eastAsia="PMingLiU" w:cs="Arial"/>
                <w:b w:val="0"/>
                <w:szCs w:val="18"/>
              </w:rPr>
            </w:pPr>
            <w:ins w:id="329" w:author="梶馬 大地" w:date="2019-04-30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8464F35" w14:textId="77777777" w:rsidR="00313AFD" w:rsidRPr="006714A5" w:rsidRDefault="00313AFD" w:rsidP="00313AFD">
            <w:pPr>
              <w:pStyle w:val="TAH"/>
              <w:rPr>
                <w:ins w:id="330" w:author="梶馬 大地" w:date="2019-04-30T16:01:00Z"/>
                <w:rFonts w:eastAsia="PMingLiU" w:cs="Arial"/>
                <w:b w:val="0"/>
                <w:szCs w:val="18"/>
              </w:rPr>
            </w:pPr>
            <w:ins w:id="331" w:author="梶馬 大地" w:date="2019-04-30T16:06:00Z">
              <w:r w:rsidRPr="006714A5">
                <w:rPr>
                  <w:rFonts w:eastAsia="PMingLiU" w:cs="Arial" w:hint="eastAsia"/>
                  <w:b w:val="0"/>
                  <w:szCs w:val="18"/>
                </w:rPr>
                <w:t>U</w:t>
              </w:r>
            </w:ins>
          </w:p>
        </w:tc>
        <w:tc>
          <w:tcPr>
            <w:tcW w:w="708" w:type="dxa"/>
            <w:tcBorders>
              <w:top w:val="single" w:sz="4" w:space="0" w:color="auto"/>
              <w:bottom w:val="nil"/>
            </w:tcBorders>
            <w:vAlign w:val="center"/>
          </w:tcPr>
          <w:p w14:paraId="4C598BCE" w14:textId="77777777" w:rsidR="00313AFD" w:rsidRPr="006714A5" w:rsidRDefault="00313AFD" w:rsidP="00313AFD">
            <w:pPr>
              <w:pStyle w:val="TAH"/>
              <w:rPr>
                <w:ins w:id="332" w:author="梶馬 大地" w:date="2019-04-30T16:01:00Z"/>
                <w:rFonts w:eastAsia="PMingLiU" w:cs="Arial"/>
                <w:b w:val="0"/>
                <w:szCs w:val="18"/>
              </w:rPr>
            </w:pPr>
            <w:ins w:id="333" w:author="梶馬 大地" w:date="2019-04-30T16:06:00Z">
              <w:r w:rsidRPr="006714A5">
                <w:rPr>
                  <w:rFonts w:eastAsia="PMingLiU" w:cs="Arial"/>
                  <w:b w:val="0"/>
                  <w:szCs w:val="18"/>
                  <w:lang w:eastAsia="zh-TW"/>
                </w:rPr>
                <w:t>Mid</w:t>
              </w:r>
            </w:ins>
          </w:p>
        </w:tc>
        <w:tc>
          <w:tcPr>
            <w:tcW w:w="567" w:type="dxa"/>
            <w:vMerge w:val="restart"/>
            <w:vAlign w:val="center"/>
          </w:tcPr>
          <w:p w14:paraId="225538BA" w14:textId="77777777" w:rsidR="00313AFD" w:rsidRPr="006714A5" w:rsidRDefault="00313AFD" w:rsidP="00313AFD">
            <w:pPr>
              <w:pStyle w:val="TAH"/>
              <w:rPr>
                <w:ins w:id="334" w:author="梶馬 大地" w:date="2019-04-30T16:01:00Z"/>
                <w:rFonts w:eastAsia="PMingLiU" w:cs="Arial"/>
                <w:b w:val="0"/>
                <w:szCs w:val="18"/>
              </w:rPr>
            </w:pPr>
            <w:ins w:id="335" w:author="梶馬 大地" w:date="2019-04-30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3A6DF7B6" w14:textId="77777777" w:rsidR="00313AFD" w:rsidRPr="006714A5" w:rsidRDefault="00313AFD" w:rsidP="00313AFD">
            <w:pPr>
              <w:pStyle w:val="TAH"/>
              <w:rPr>
                <w:ins w:id="336" w:author="梶馬 大地" w:date="2019-04-30T16:01:00Z"/>
                <w:rFonts w:eastAsia="PMingLiU" w:cs="Arial"/>
                <w:b w:val="0"/>
                <w:szCs w:val="18"/>
              </w:rPr>
            </w:pPr>
            <w:ins w:id="337" w:author="梶馬 大地" w:date="2019-04-30T16:06:00Z">
              <w:r w:rsidRPr="006714A5">
                <w:rPr>
                  <w:rFonts w:eastAsia="PMingLiU" w:cs="Arial"/>
                  <w:b w:val="0"/>
                  <w:szCs w:val="18"/>
                  <w:lang w:eastAsia="zh-TW"/>
                </w:rPr>
                <w:t>ALL RBs</w:t>
              </w:r>
            </w:ins>
          </w:p>
        </w:tc>
      </w:tr>
      <w:tr w:rsidR="00313AFD" w:rsidRPr="006714A5" w14:paraId="74ABBA72" w14:textId="77777777" w:rsidTr="00313AFD">
        <w:trPr>
          <w:gridAfter w:val="1"/>
          <w:wAfter w:w="360" w:type="dxa"/>
          <w:trHeight w:val="339"/>
          <w:jc w:val="center"/>
          <w:ins w:id="338" w:author="梶馬 大地" w:date="2019-04-30T16:01:00Z"/>
        </w:trPr>
        <w:tc>
          <w:tcPr>
            <w:tcW w:w="396" w:type="dxa"/>
            <w:vMerge/>
          </w:tcPr>
          <w:p w14:paraId="4319DCD1" w14:textId="77777777" w:rsidR="00313AFD" w:rsidRPr="006714A5" w:rsidRDefault="00313AFD" w:rsidP="00313AFD">
            <w:pPr>
              <w:pStyle w:val="TAH"/>
              <w:rPr>
                <w:ins w:id="339" w:author="梶馬 大地" w:date="2019-04-30T16:01:00Z"/>
                <w:rFonts w:eastAsia="PMingLiU"/>
              </w:rPr>
            </w:pPr>
          </w:p>
        </w:tc>
        <w:tc>
          <w:tcPr>
            <w:tcW w:w="717" w:type="dxa"/>
            <w:shd w:val="clear" w:color="auto" w:fill="auto"/>
            <w:vAlign w:val="center"/>
          </w:tcPr>
          <w:p w14:paraId="5239251A" w14:textId="77777777" w:rsidR="00313AFD" w:rsidRPr="006714A5" w:rsidRDefault="00313AFD" w:rsidP="00313AFD">
            <w:pPr>
              <w:pStyle w:val="TAH"/>
              <w:rPr>
                <w:ins w:id="340" w:author="梶馬 大地" w:date="2019-04-30T16:01:00Z"/>
                <w:rFonts w:eastAsia="PMingLiU" w:cs="Arial"/>
                <w:b w:val="0"/>
                <w:szCs w:val="18"/>
                <w:lang w:eastAsia="zh-TW"/>
              </w:rPr>
            </w:pPr>
            <w:ins w:id="341" w:author="梶馬 大地" w:date="2019-04-30T16:06:00Z">
              <w:r w:rsidRPr="006714A5">
                <w:rPr>
                  <w:rFonts w:eastAsia="PMingLiU" w:cs="Arial"/>
                  <w:b w:val="0"/>
                  <w:szCs w:val="18"/>
                  <w:lang w:eastAsia="zh-TW"/>
                </w:rPr>
                <w:t>QPSK</w:t>
              </w:r>
            </w:ins>
          </w:p>
        </w:tc>
        <w:tc>
          <w:tcPr>
            <w:tcW w:w="638" w:type="dxa"/>
            <w:shd w:val="clear" w:color="auto" w:fill="auto"/>
            <w:vAlign w:val="center"/>
          </w:tcPr>
          <w:p w14:paraId="755134DA" w14:textId="77777777" w:rsidR="00313AFD" w:rsidRPr="006714A5" w:rsidRDefault="00313AFD" w:rsidP="00313AFD">
            <w:pPr>
              <w:pStyle w:val="TAC"/>
              <w:rPr>
                <w:ins w:id="342" w:author="梶馬 大地" w:date="2019-04-30T16:01:00Z"/>
                <w:rFonts w:eastAsia="PMingLiU" w:cs="Arial"/>
                <w:szCs w:val="18"/>
                <w:lang w:eastAsia="zh-TW"/>
              </w:rPr>
            </w:pPr>
            <w:ins w:id="343"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7658A4D" w14:textId="77777777" w:rsidR="00313AFD" w:rsidRPr="006714A5" w:rsidRDefault="00313AFD" w:rsidP="00313AFD">
            <w:pPr>
              <w:pStyle w:val="TAH"/>
              <w:rPr>
                <w:ins w:id="344" w:author="梶馬 大地" w:date="2019-04-30T16:01:00Z"/>
                <w:rFonts w:eastAsia="MS Mincho" w:cs="Arial"/>
                <w:b w:val="0"/>
                <w:szCs w:val="18"/>
              </w:rPr>
            </w:pPr>
          </w:p>
        </w:tc>
        <w:tc>
          <w:tcPr>
            <w:tcW w:w="851" w:type="dxa"/>
            <w:shd w:val="clear" w:color="auto" w:fill="auto"/>
            <w:vAlign w:val="center"/>
          </w:tcPr>
          <w:p w14:paraId="1D779699" w14:textId="77777777" w:rsidR="00313AFD" w:rsidRPr="006714A5" w:rsidRDefault="00313AFD" w:rsidP="00313AFD">
            <w:pPr>
              <w:pStyle w:val="TAH"/>
              <w:rPr>
                <w:ins w:id="345" w:author="梶馬 大地" w:date="2019-04-30T16:01:00Z"/>
                <w:rFonts w:eastAsia="PMingLiU" w:cs="Arial"/>
                <w:b w:val="0"/>
                <w:szCs w:val="18"/>
              </w:rPr>
            </w:pPr>
            <w:ins w:id="346"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FD93145" w14:textId="77777777" w:rsidR="00313AFD" w:rsidRPr="006714A5" w:rsidRDefault="00313AFD" w:rsidP="00313AFD">
            <w:pPr>
              <w:pStyle w:val="TAH"/>
              <w:rPr>
                <w:ins w:id="347" w:author="梶馬 大地" w:date="2019-04-30T16:01:00Z"/>
                <w:rFonts w:eastAsia="PMingLiU" w:cs="Arial"/>
                <w:b w:val="0"/>
                <w:szCs w:val="18"/>
                <w:lang w:eastAsia="zh-TW"/>
              </w:rPr>
            </w:pPr>
            <w:ins w:id="348" w:author="梶馬 大地" w:date="2019-04-30T16:06:00Z">
              <w:r w:rsidRPr="006714A5">
                <w:rPr>
                  <w:rFonts w:eastAsia="PMingLiU" w:cs="Arial"/>
                  <w:b w:val="0"/>
                  <w:szCs w:val="18"/>
                  <w:lang w:eastAsia="zh-TW"/>
                </w:rPr>
                <w:t>N/A</w:t>
              </w:r>
            </w:ins>
          </w:p>
        </w:tc>
        <w:tc>
          <w:tcPr>
            <w:tcW w:w="708" w:type="dxa"/>
            <w:shd w:val="clear" w:color="auto" w:fill="auto"/>
            <w:vAlign w:val="center"/>
          </w:tcPr>
          <w:p w14:paraId="1A43D4B3" w14:textId="77777777" w:rsidR="00313AFD" w:rsidRPr="006714A5" w:rsidRDefault="00313AFD" w:rsidP="00313AFD">
            <w:pPr>
              <w:pStyle w:val="TAC"/>
              <w:rPr>
                <w:ins w:id="349" w:author="梶馬 大地" w:date="2019-04-30T16:01:00Z"/>
                <w:rFonts w:eastAsia="PMingLiU" w:cs="Arial"/>
                <w:szCs w:val="18"/>
                <w:lang w:eastAsia="zh-TW"/>
              </w:rPr>
            </w:pPr>
            <w:ins w:id="350"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7438615" w14:textId="77777777" w:rsidR="00313AFD" w:rsidRPr="006714A5" w:rsidRDefault="00313AFD" w:rsidP="00313AFD">
            <w:pPr>
              <w:pStyle w:val="TAH"/>
              <w:rPr>
                <w:ins w:id="351" w:author="梶馬 大地" w:date="2019-04-30T16:01:00Z"/>
                <w:rFonts w:eastAsia="MS Mincho" w:cs="Arial"/>
                <w:b w:val="0"/>
                <w:szCs w:val="18"/>
              </w:rPr>
            </w:pPr>
          </w:p>
        </w:tc>
        <w:tc>
          <w:tcPr>
            <w:tcW w:w="851" w:type="dxa"/>
            <w:shd w:val="clear" w:color="auto" w:fill="auto"/>
            <w:vAlign w:val="center"/>
          </w:tcPr>
          <w:p w14:paraId="347BB02B" w14:textId="77777777" w:rsidR="00313AFD" w:rsidRPr="006714A5" w:rsidRDefault="00313AFD" w:rsidP="00313AFD">
            <w:pPr>
              <w:pStyle w:val="TAH"/>
              <w:rPr>
                <w:ins w:id="352" w:author="梶馬 大地" w:date="2019-04-30T16:01:00Z"/>
                <w:rFonts w:eastAsia="PMingLiU" w:cs="Arial"/>
                <w:b w:val="0"/>
                <w:szCs w:val="18"/>
              </w:rPr>
            </w:pPr>
            <w:ins w:id="353"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822219D" w14:textId="77777777" w:rsidR="00313AFD" w:rsidRPr="006714A5" w:rsidRDefault="00313AFD" w:rsidP="00313AFD">
            <w:pPr>
              <w:pStyle w:val="TAH"/>
              <w:rPr>
                <w:ins w:id="354" w:author="梶馬 大地" w:date="2019-04-30T16:01:00Z"/>
                <w:rFonts w:eastAsia="PMingLiU" w:cs="Arial"/>
                <w:b w:val="0"/>
                <w:szCs w:val="18"/>
                <w:lang w:eastAsia="zh-TW"/>
              </w:rPr>
            </w:pPr>
            <w:ins w:id="355" w:author="梶馬 大地" w:date="2019-04-30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20703C29" w14:textId="77777777" w:rsidR="00313AFD" w:rsidRPr="006714A5" w:rsidRDefault="00313AFD" w:rsidP="00313AFD">
            <w:pPr>
              <w:pStyle w:val="TAC"/>
              <w:rPr>
                <w:ins w:id="356" w:author="梶馬 大地" w:date="2019-04-30T16:01:00Z"/>
                <w:rFonts w:eastAsia="PMingLiU" w:cs="Arial"/>
                <w:szCs w:val="18"/>
                <w:lang w:eastAsia="zh-TW"/>
              </w:rPr>
            </w:pPr>
            <w:ins w:id="357"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CC0A63F" w14:textId="77777777" w:rsidR="00313AFD" w:rsidRPr="006714A5" w:rsidRDefault="00313AFD" w:rsidP="00313AFD">
            <w:pPr>
              <w:pStyle w:val="TAH"/>
              <w:rPr>
                <w:ins w:id="358"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55B67EF3" w14:textId="77777777" w:rsidR="00313AFD" w:rsidRPr="006714A5" w:rsidRDefault="00313AFD" w:rsidP="00313AFD">
            <w:pPr>
              <w:pStyle w:val="TAH"/>
              <w:rPr>
                <w:ins w:id="359" w:author="梶馬 大地" w:date="2019-04-30T16:01:00Z"/>
                <w:rFonts w:eastAsia="PMingLiU" w:cs="Arial"/>
                <w:b w:val="0"/>
                <w:szCs w:val="18"/>
              </w:rPr>
            </w:pPr>
            <w:ins w:id="360"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53115BB" w14:textId="77777777" w:rsidR="00313AFD" w:rsidRPr="006714A5" w:rsidRDefault="00313AFD" w:rsidP="00313AFD">
            <w:pPr>
              <w:pStyle w:val="TAH"/>
              <w:rPr>
                <w:ins w:id="361" w:author="梶馬 大地" w:date="2019-04-30T16:01:00Z"/>
                <w:rFonts w:eastAsia="PMingLiU" w:cs="Arial"/>
                <w:b w:val="0"/>
                <w:szCs w:val="18"/>
                <w:lang w:eastAsia="zh-TW"/>
              </w:rPr>
            </w:pPr>
            <w:ins w:id="362" w:author="梶馬 大地" w:date="2019-04-30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571B7E86" w14:textId="77777777" w:rsidR="00313AFD" w:rsidRPr="006714A5" w:rsidRDefault="00313AFD" w:rsidP="00313AFD">
            <w:pPr>
              <w:pStyle w:val="TAH"/>
              <w:rPr>
                <w:ins w:id="363" w:author="梶馬 大地" w:date="2019-04-30T16:01:00Z"/>
                <w:rFonts w:eastAsia="PMingLiU" w:cs="Arial"/>
                <w:b w:val="0"/>
                <w:szCs w:val="18"/>
                <w:lang w:eastAsia="zh-TW"/>
              </w:rPr>
            </w:pPr>
            <w:ins w:id="364"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4D1C17B" w14:textId="77777777" w:rsidR="00313AFD" w:rsidRPr="006714A5" w:rsidRDefault="00313AFD" w:rsidP="00313AFD">
            <w:pPr>
              <w:pStyle w:val="TAH"/>
              <w:rPr>
                <w:ins w:id="365"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0DF86D9E" w14:textId="77777777" w:rsidR="00313AFD" w:rsidRPr="006714A5" w:rsidRDefault="00313AFD" w:rsidP="00313AFD">
            <w:pPr>
              <w:pStyle w:val="TAH"/>
              <w:rPr>
                <w:ins w:id="366" w:author="梶馬 大地" w:date="2019-04-30T16:01:00Z"/>
                <w:rFonts w:eastAsia="PMingLiU" w:cs="Arial"/>
                <w:b w:val="0"/>
                <w:szCs w:val="18"/>
              </w:rPr>
            </w:pPr>
            <w:ins w:id="367"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0E920963" w14:textId="77777777" w:rsidR="00313AFD" w:rsidRPr="006714A5" w:rsidRDefault="00313AFD" w:rsidP="00313AFD">
            <w:pPr>
              <w:pStyle w:val="TAH"/>
              <w:rPr>
                <w:ins w:id="368" w:author="梶馬 大地" w:date="2019-04-30T16:01:00Z"/>
                <w:rFonts w:eastAsia="PMingLiU" w:cs="Arial"/>
                <w:b w:val="0"/>
                <w:szCs w:val="18"/>
                <w:lang w:eastAsia="zh-TW"/>
              </w:rPr>
            </w:pPr>
            <w:ins w:id="369"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37EDD48" w14:textId="77777777" w:rsidR="00313AFD" w:rsidRPr="006714A5" w:rsidRDefault="00313AFD" w:rsidP="00313AFD">
            <w:pPr>
              <w:pStyle w:val="TAC"/>
              <w:rPr>
                <w:ins w:id="370" w:author="梶馬 大地" w:date="2019-04-30T16:01:00Z"/>
                <w:rFonts w:eastAsia="PMingLiU" w:cs="Arial"/>
                <w:szCs w:val="18"/>
                <w:lang w:eastAsia="zh-TW"/>
              </w:rPr>
            </w:pPr>
            <w:ins w:id="371"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4FBBD1F" w14:textId="77777777" w:rsidR="00313AFD" w:rsidRPr="006714A5" w:rsidRDefault="00313AFD" w:rsidP="00313AFD">
            <w:pPr>
              <w:pStyle w:val="TAH"/>
              <w:rPr>
                <w:ins w:id="372"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4892F6F3" w14:textId="77777777" w:rsidR="00313AFD" w:rsidRPr="006714A5" w:rsidRDefault="00313AFD" w:rsidP="00313AFD">
            <w:pPr>
              <w:pStyle w:val="TAH"/>
              <w:rPr>
                <w:ins w:id="373" w:author="梶馬 大地" w:date="2019-04-30T16:01:00Z"/>
                <w:rFonts w:eastAsia="PMingLiU" w:cs="Arial"/>
                <w:b w:val="0"/>
                <w:szCs w:val="18"/>
              </w:rPr>
            </w:pPr>
            <w:ins w:id="374"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91893F4" w14:textId="77777777" w:rsidR="00313AFD" w:rsidRPr="006714A5" w:rsidRDefault="00313AFD" w:rsidP="00313AFD">
            <w:pPr>
              <w:pStyle w:val="TAH"/>
              <w:rPr>
                <w:ins w:id="375" w:author="梶馬 大地" w:date="2019-04-30T16:01:00Z"/>
                <w:rFonts w:eastAsia="PMingLiU" w:cs="Arial"/>
                <w:b w:val="0"/>
                <w:szCs w:val="18"/>
              </w:rPr>
            </w:pPr>
            <w:ins w:id="376" w:author="梶馬 大地" w:date="2019-04-30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4EF0E303" w14:textId="77777777" w:rsidR="00313AFD" w:rsidRPr="006714A5" w:rsidRDefault="00313AFD" w:rsidP="00313AFD">
            <w:pPr>
              <w:pStyle w:val="TAH"/>
              <w:rPr>
                <w:ins w:id="377" w:author="梶馬 大地" w:date="2019-04-30T16:01:00Z"/>
                <w:rFonts w:eastAsia="PMingLiU" w:cs="Arial"/>
                <w:b w:val="0"/>
                <w:szCs w:val="18"/>
              </w:rPr>
            </w:pPr>
            <w:ins w:id="378"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A41CF19" w14:textId="77777777" w:rsidR="00313AFD" w:rsidRPr="006714A5" w:rsidRDefault="00313AFD" w:rsidP="00313AFD">
            <w:pPr>
              <w:pStyle w:val="TAH"/>
              <w:rPr>
                <w:ins w:id="379" w:author="梶馬 大地" w:date="2019-04-30T16:01:00Z"/>
                <w:rFonts w:eastAsia="PMingLiU" w:cs="Arial"/>
                <w:b w:val="0"/>
                <w:szCs w:val="18"/>
              </w:rPr>
            </w:pPr>
          </w:p>
        </w:tc>
        <w:tc>
          <w:tcPr>
            <w:tcW w:w="922" w:type="dxa"/>
            <w:tcBorders>
              <w:top w:val="single" w:sz="4" w:space="0" w:color="auto"/>
              <w:bottom w:val="nil"/>
            </w:tcBorders>
            <w:vAlign w:val="center"/>
          </w:tcPr>
          <w:p w14:paraId="19B29FDE" w14:textId="77777777" w:rsidR="00313AFD" w:rsidRPr="006714A5" w:rsidRDefault="00313AFD" w:rsidP="00313AFD">
            <w:pPr>
              <w:pStyle w:val="TAH"/>
              <w:rPr>
                <w:ins w:id="380" w:author="梶馬 大地" w:date="2019-04-30T16:01:00Z"/>
                <w:rFonts w:eastAsia="PMingLiU" w:cs="Arial"/>
                <w:b w:val="0"/>
                <w:szCs w:val="18"/>
              </w:rPr>
            </w:pPr>
            <w:ins w:id="381"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7F761AF3" w14:textId="77777777" w:rsidTr="00313AFD">
        <w:trPr>
          <w:gridAfter w:val="1"/>
          <w:wAfter w:w="360" w:type="dxa"/>
          <w:trHeight w:val="339"/>
          <w:jc w:val="center"/>
          <w:ins w:id="382" w:author="梶馬 大地" w:date="2019-04-30T16:01:00Z"/>
        </w:trPr>
        <w:tc>
          <w:tcPr>
            <w:tcW w:w="396" w:type="dxa"/>
            <w:vMerge w:val="restart"/>
            <w:vAlign w:val="center"/>
          </w:tcPr>
          <w:p w14:paraId="7B1CAD75" w14:textId="77777777" w:rsidR="00313AFD" w:rsidRPr="006714A5" w:rsidRDefault="00313AFD" w:rsidP="00313AFD">
            <w:pPr>
              <w:pStyle w:val="TAH"/>
              <w:rPr>
                <w:ins w:id="383" w:author="梶馬 大地" w:date="2019-04-30T16:01:00Z"/>
                <w:rFonts w:eastAsia="PMingLiU"/>
              </w:rPr>
            </w:pPr>
            <w:ins w:id="384" w:author="梶馬 大地" w:date="2019-04-30T16:01:00Z">
              <w:r w:rsidRPr="006714A5">
                <w:rPr>
                  <w:rFonts w:eastAsia="PMingLiU"/>
                </w:rPr>
                <w:t>3</w:t>
              </w:r>
            </w:ins>
          </w:p>
        </w:tc>
        <w:tc>
          <w:tcPr>
            <w:tcW w:w="717" w:type="dxa"/>
            <w:shd w:val="clear" w:color="auto" w:fill="auto"/>
            <w:vAlign w:val="center"/>
          </w:tcPr>
          <w:p w14:paraId="16376010" w14:textId="77777777" w:rsidR="00313AFD" w:rsidRPr="006714A5" w:rsidRDefault="00313AFD" w:rsidP="00313AFD">
            <w:pPr>
              <w:pStyle w:val="TAH"/>
              <w:rPr>
                <w:ins w:id="385" w:author="梶馬 大地" w:date="2019-04-30T16:01:00Z"/>
                <w:rFonts w:eastAsia="PMingLiU" w:cs="Arial"/>
                <w:b w:val="0"/>
                <w:szCs w:val="18"/>
                <w:lang w:eastAsia="zh-TW"/>
              </w:rPr>
            </w:pPr>
            <w:ins w:id="386" w:author="梶馬 大地" w:date="2019-04-30T16:06:00Z">
              <w:r w:rsidRPr="006714A5">
                <w:rPr>
                  <w:rFonts w:eastAsia="PMingLiU" w:cs="Arial" w:hint="eastAsia"/>
                  <w:b w:val="0"/>
                  <w:szCs w:val="18"/>
                  <w:lang w:eastAsia="zh-TW"/>
                </w:rPr>
                <w:t>Z</w:t>
              </w:r>
            </w:ins>
          </w:p>
        </w:tc>
        <w:tc>
          <w:tcPr>
            <w:tcW w:w="638" w:type="dxa"/>
            <w:shd w:val="clear" w:color="auto" w:fill="auto"/>
            <w:vAlign w:val="center"/>
          </w:tcPr>
          <w:p w14:paraId="656CF158" w14:textId="77777777" w:rsidR="00313AFD" w:rsidRPr="006714A5" w:rsidRDefault="00313AFD" w:rsidP="00313AFD">
            <w:pPr>
              <w:pStyle w:val="TAC"/>
              <w:rPr>
                <w:ins w:id="387" w:author="梶馬 大地" w:date="2019-04-30T16:01:00Z"/>
                <w:rFonts w:eastAsia="PMingLiU" w:cs="Arial"/>
                <w:szCs w:val="18"/>
                <w:lang w:eastAsia="zh-TW"/>
              </w:rPr>
            </w:pPr>
            <w:ins w:id="388" w:author="梶馬 大地" w:date="2019-04-30T16:06:00Z">
              <w:r w:rsidRPr="006714A5">
                <w:rPr>
                  <w:rFonts w:eastAsia="PMingLiU" w:cs="Arial"/>
                  <w:szCs w:val="18"/>
                  <w:lang w:eastAsia="zh-TW"/>
                </w:rPr>
                <w:t>Mid</w:t>
              </w:r>
            </w:ins>
          </w:p>
        </w:tc>
        <w:tc>
          <w:tcPr>
            <w:tcW w:w="851" w:type="dxa"/>
            <w:vMerge w:val="restart"/>
            <w:shd w:val="clear" w:color="auto" w:fill="auto"/>
            <w:vAlign w:val="center"/>
          </w:tcPr>
          <w:p w14:paraId="1F73AB44" w14:textId="77777777" w:rsidR="00313AFD" w:rsidRPr="006714A5" w:rsidRDefault="00313AFD" w:rsidP="00313AFD">
            <w:pPr>
              <w:pStyle w:val="TAH"/>
              <w:rPr>
                <w:ins w:id="389" w:author="梶馬 大地" w:date="2019-04-30T16:01:00Z"/>
                <w:rFonts w:eastAsia="MS Mincho" w:cs="Arial"/>
                <w:b w:val="0"/>
                <w:szCs w:val="18"/>
              </w:rPr>
            </w:pPr>
            <w:ins w:id="390" w:author="梶馬 大地" w:date="2019-04-30T16:06:00Z">
              <w:r w:rsidRPr="006714A5">
                <w:rPr>
                  <w:rFonts w:eastAsia="PMingLiU" w:cs="Arial"/>
                  <w:b w:val="0"/>
                  <w:szCs w:val="18"/>
                  <w:lang w:eastAsia="zh-TW"/>
                </w:rPr>
                <w:t>REFSENS</w:t>
              </w:r>
            </w:ins>
          </w:p>
        </w:tc>
        <w:tc>
          <w:tcPr>
            <w:tcW w:w="851" w:type="dxa"/>
            <w:shd w:val="clear" w:color="auto" w:fill="auto"/>
            <w:vAlign w:val="center"/>
          </w:tcPr>
          <w:p w14:paraId="337E1191" w14:textId="77777777" w:rsidR="00313AFD" w:rsidRPr="006714A5" w:rsidRDefault="00313AFD" w:rsidP="00313AFD">
            <w:pPr>
              <w:pStyle w:val="TAH"/>
              <w:rPr>
                <w:ins w:id="391" w:author="梶馬 大地" w:date="2019-04-30T16:01:00Z"/>
                <w:rFonts w:eastAsia="PMingLiU" w:cs="Arial"/>
                <w:b w:val="0"/>
                <w:szCs w:val="18"/>
              </w:rPr>
            </w:pPr>
            <w:ins w:id="392" w:author="梶馬 大地" w:date="2019-04-30T16:06:00Z">
              <w:r w:rsidRPr="006714A5">
                <w:rPr>
                  <w:rFonts w:eastAsia="PMingLiU" w:cs="Arial"/>
                  <w:b w:val="0"/>
                  <w:szCs w:val="18"/>
                  <w:lang w:eastAsia="zh-TW"/>
                </w:rPr>
                <w:t>ALL RBs</w:t>
              </w:r>
            </w:ins>
          </w:p>
        </w:tc>
        <w:tc>
          <w:tcPr>
            <w:tcW w:w="709" w:type="dxa"/>
            <w:vAlign w:val="center"/>
          </w:tcPr>
          <w:p w14:paraId="0674B48E" w14:textId="77777777" w:rsidR="00313AFD" w:rsidRPr="006714A5" w:rsidRDefault="00313AFD" w:rsidP="00313AFD">
            <w:pPr>
              <w:pStyle w:val="TAH"/>
              <w:rPr>
                <w:ins w:id="393" w:author="梶馬 大地" w:date="2019-04-30T16:01:00Z"/>
                <w:rFonts w:eastAsia="PMingLiU" w:cs="Arial"/>
                <w:b w:val="0"/>
                <w:szCs w:val="18"/>
                <w:lang w:eastAsia="zh-TW"/>
              </w:rPr>
            </w:pPr>
            <w:ins w:id="394" w:author="梶馬 大地" w:date="2019-04-30T16:06:00Z">
              <w:r w:rsidRPr="006714A5">
                <w:rPr>
                  <w:rFonts w:eastAsia="PMingLiU" w:cs="Arial" w:hint="eastAsia"/>
                  <w:b w:val="0"/>
                  <w:szCs w:val="18"/>
                  <w:lang w:eastAsia="zh-TW"/>
                </w:rPr>
                <w:t>X</w:t>
              </w:r>
            </w:ins>
          </w:p>
        </w:tc>
        <w:tc>
          <w:tcPr>
            <w:tcW w:w="708" w:type="dxa"/>
            <w:shd w:val="clear" w:color="auto" w:fill="auto"/>
            <w:vAlign w:val="center"/>
          </w:tcPr>
          <w:p w14:paraId="463F6D00" w14:textId="77777777" w:rsidR="00313AFD" w:rsidRPr="006714A5" w:rsidRDefault="00313AFD" w:rsidP="00313AFD">
            <w:pPr>
              <w:pStyle w:val="TAC"/>
              <w:rPr>
                <w:ins w:id="395" w:author="梶馬 大地" w:date="2019-04-30T16:01:00Z"/>
                <w:rFonts w:eastAsia="PMingLiU" w:cs="Arial"/>
                <w:szCs w:val="18"/>
                <w:lang w:eastAsia="zh-TW"/>
              </w:rPr>
            </w:pPr>
            <w:ins w:id="396"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0A45626F" w14:textId="77777777" w:rsidR="00313AFD" w:rsidRPr="006714A5" w:rsidRDefault="00313AFD" w:rsidP="00313AFD">
            <w:pPr>
              <w:pStyle w:val="TAH"/>
              <w:rPr>
                <w:ins w:id="397" w:author="梶馬 大地" w:date="2019-04-30T16:01:00Z"/>
                <w:rFonts w:eastAsia="MS Mincho" w:cs="Arial"/>
                <w:b w:val="0"/>
                <w:szCs w:val="18"/>
              </w:rPr>
            </w:pPr>
            <w:ins w:id="398" w:author="梶馬 大地" w:date="2019-04-30T16:06:00Z">
              <w:r w:rsidRPr="006714A5">
                <w:rPr>
                  <w:rFonts w:eastAsia="PMingLiU" w:cs="Arial"/>
                  <w:b w:val="0"/>
                  <w:szCs w:val="18"/>
                  <w:lang w:eastAsia="zh-TW"/>
                </w:rPr>
                <w:t>N/A</w:t>
              </w:r>
            </w:ins>
          </w:p>
        </w:tc>
        <w:tc>
          <w:tcPr>
            <w:tcW w:w="851" w:type="dxa"/>
            <w:shd w:val="clear" w:color="auto" w:fill="auto"/>
            <w:vAlign w:val="center"/>
          </w:tcPr>
          <w:p w14:paraId="22DDF01A" w14:textId="77777777" w:rsidR="00313AFD" w:rsidRPr="006714A5" w:rsidRDefault="00313AFD" w:rsidP="00313AFD">
            <w:pPr>
              <w:pStyle w:val="TAH"/>
              <w:rPr>
                <w:ins w:id="399" w:author="梶馬 大地" w:date="2019-04-30T16:01:00Z"/>
                <w:rFonts w:eastAsia="PMingLiU" w:cs="Arial"/>
                <w:b w:val="0"/>
                <w:szCs w:val="18"/>
              </w:rPr>
            </w:pPr>
            <w:ins w:id="400" w:author="梶馬 大地" w:date="2019-04-30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750DCA1" w14:textId="77777777" w:rsidR="00313AFD" w:rsidRPr="006714A5" w:rsidRDefault="00313AFD" w:rsidP="00313AFD">
            <w:pPr>
              <w:pStyle w:val="TAH"/>
              <w:rPr>
                <w:ins w:id="401" w:author="梶馬 大地" w:date="2019-04-30T16:01:00Z"/>
                <w:rFonts w:eastAsia="PMingLiU" w:cs="Arial"/>
                <w:b w:val="0"/>
                <w:szCs w:val="18"/>
                <w:lang w:eastAsia="zh-TW"/>
              </w:rPr>
            </w:pPr>
            <w:ins w:id="402" w:author="梶馬 大地" w:date="2019-04-30T16:06: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342CD565" w14:textId="77777777" w:rsidR="00313AFD" w:rsidRPr="006714A5" w:rsidRDefault="00313AFD" w:rsidP="00313AFD">
            <w:pPr>
              <w:pStyle w:val="TAC"/>
              <w:rPr>
                <w:ins w:id="403" w:author="梶馬 大地" w:date="2019-04-30T16:01:00Z"/>
                <w:rFonts w:eastAsia="PMingLiU" w:cs="Arial"/>
                <w:szCs w:val="18"/>
                <w:lang w:eastAsia="zh-TW"/>
              </w:rPr>
            </w:pPr>
            <w:ins w:id="404"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3703536A" w14:textId="77777777" w:rsidR="00313AFD" w:rsidRPr="006714A5" w:rsidRDefault="00313AFD" w:rsidP="00313AFD">
            <w:pPr>
              <w:pStyle w:val="TAH"/>
              <w:rPr>
                <w:ins w:id="405" w:author="梶馬 大地" w:date="2019-04-30T16:01:00Z"/>
                <w:rFonts w:eastAsia="MS Mincho" w:cs="Arial"/>
                <w:b w:val="0"/>
                <w:szCs w:val="18"/>
              </w:rPr>
            </w:pPr>
            <w:ins w:id="406"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5A3ED8A" w14:textId="77777777" w:rsidR="00313AFD" w:rsidRPr="006714A5" w:rsidRDefault="00313AFD" w:rsidP="00313AFD">
            <w:pPr>
              <w:pStyle w:val="TAH"/>
              <w:rPr>
                <w:ins w:id="407" w:author="梶馬 大地" w:date="2019-04-30T16:01:00Z"/>
                <w:rFonts w:eastAsia="PMingLiU" w:cs="Arial"/>
                <w:b w:val="0"/>
                <w:szCs w:val="18"/>
              </w:rPr>
            </w:pPr>
            <w:ins w:id="408" w:author="梶馬 大地" w:date="2019-04-30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CDC8D6A" w14:textId="77777777" w:rsidR="00313AFD" w:rsidRPr="006714A5" w:rsidRDefault="00313AFD" w:rsidP="00313AFD">
            <w:pPr>
              <w:pStyle w:val="TAH"/>
              <w:rPr>
                <w:ins w:id="409" w:author="梶馬 大地" w:date="2019-04-30T16:01:00Z"/>
                <w:rFonts w:eastAsia="PMingLiU" w:cs="Arial"/>
                <w:b w:val="0"/>
                <w:szCs w:val="18"/>
                <w:lang w:eastAsia="zh-TW"/>
              </w:rPr>
            </w:pPr>
            <w:ins w:id="410" w:author="梶馬 大地" w:date="2019-04-30T16:06:00Z">
              <w:r w:rsidRPr="006714A5">
                <w:rPr>
                  <w:rFonts w:eastAsia="PMingLiU" w:cs="Arial" w:hint="eastAsia"/>
                  <w:b w:val="0"/>
                  <w:szCs w:val="18"/>
                  <w:lang w:eastAsia="zh-TW"/>
                </w:rPr>
                <w:t>R</w:t>
              </w:r>
            </w:ins>
          </w:p>
        </w:tc>
        <w:tc>
          <w:tcPr>
            <w:tcW w:w="709" w:type="dxa"/>
            <w:tcBorders>
              <w:top w:val="single" w:sz="4" w:space="0" w:color="auto"/>
              <w:bottom w:val="nil"/>
            </w:tcBorders>
            <w:vAlign w:val="center"/>
          </w:tcPr>
          <w:p w14:paraId="442A03E2" w14:textId="77777777" w:rsidR="00313AFD" w:rsidRPr="006714A5" w:rsidRDefault="00313AFD" w:rsidP="00313AFD">
            <w:pPr>
              <w:pStyle w:val="TAH"/>
              <w:rPr>
                <w:ins w:id="411" w:author="梶馬 大地" w:date="2019-04-30T16:01:00Z"/>
                <w:rFonts w:eastAsia="PMingLiU" w:cs="Arial"/>
                <w:b w:val="0"/>
                <w:szCs w:val="18"/>
                <w:lang w:eastAsia="zh-TW"/>
              </w:rPr>
            </w:pPr>
            <w:ins w:id="412" w:author="梶馬 大地" w:date="2019-04-30T16:06:00Z">
              <w:r w:rsidRPr="006714A5">
                <w:rPr>
                  <w:rFonts w:eastAsia="PMingLiU" w:cs="Arial"/>
                  <w:b w:val="0"/>
                  <w:szCs w:val="18"/>
                  <w:lang w:eastAsia="zh-TW"/>
                </w:rPr>
                <w:t>Mid</w:t>
              </w:r>
            </w:ins>
          </w:p>
        </w:tc>
        <w:tc>
          <w:tcPr>
            <w:tcW w:w="567" w:type="dxa"/>
            <w:vMerge w:val="restart"/>
            <w:vAlign w:val="center"/>
          </w:tcPr>
          <w:p w14:paraId="1AE3CFEB" w14:textId="77777777" w:rsidR="00313AFD" w:rsidRPr="006714A5" w:rsidRDefault="00313AFD" w:rsidP="00313AFD">
            <w:pPr>
              <w:pStyle w:val="TAH"/>
              <w:rPr>
                <w:ins w:id="413" w:author="梶馬 大地" w:date="2019-04-30T16:01:00Z"/>
                <w:rFonts w:eastAsia="PMingLiU" w:cs="Arial"/>
                <w:b w:val="0"/>
                <w:szCs w:val="18"/>
                <w:lang w:eastAsia="zh-TW"/>
              </w:rPr>
            </w:pPr>
            <w:ins w:id="414" w:author="梶馬 大地" w:date="2019-04-30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30AC238B" w14:textId="77777777" w:rsidR="00313AFD" w:rsidRPr="006714A5" w:rsidRDefault="00313AFD" w:rsidP="00313AFD">
            <w:pPr>
              <w:pStyle w:val="TAH"/>
              <w:rPr>
                <w:ins w:id="415" w:author="梶馬 大地" w:date="2019-04-30T16:01:00Z"/>
                <w:rFonts w:eastAsia="PMingLiU" w:cs="Arial"/>
                <w:b w:val="0"/>
                <w:szCs w:val="18"/>
              </w:rPr>
            </w:pPr>
            <w:ins w:id="416" w:author="梶馬 大地" w:date="2019-04-30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6DC55AD" w14:textId="77777777" w:rsidR="00313AFD" w:rsidRPr="006714A5" w:rsidRDefault="00313AFD" w:rsidP="00313AFD">
            <w:pPr>
              <w:pStyle w:val="TAH"/>
              <w:rPr>
                <w:ins w:id="417" w:author="梶馬 大地" w:date="2019-04-30T16:01:00Z"/>
                <w:rFonts w:eastAsia="PMingLiU" w:cs="Arial"/>
                <w:b w:val="0"/>
                <w:szCs w:val="18"/>
                <w:lang w:eastAsia="zh-TW"/>
              </w:rPr>
            </w:pPr>
            <w:ins w:id="418" w:author="梶馬 大地" w:date="2019-04-30T16:06:00Z">
              <w:r w:rsidRPr="006714A5">
                <w:rPr>
                  <w:rFonts w:eastAsia="PMingLiU" w:cs="Arial" w:hint="eastAsia"/>
                  <w:b w:val="0"/>
                  <w:szCs w:val="18"/>
                  <w:lang w:eastAsia="zh-TW"/>
                </w:rPr>
                <w:t>S</w:t>
              </w:r>
            </w:ins>
          </w:p>
        </w:tc>
        <w:tc>
          <w:tcPr>
            <w:tcW w:w="851" w:type="dxa"/>
            <w:tcBorders>
              <w:top w:val="single" w:sz="4" w:space="0" w:color="auto"/>
              <w:bottom w:val="nil"/>
            </w:tcBorders>
            <w:shd w:val="clear" w:color="auto" w:fill="auto"/>
            <w:vAlign w:val="center"/>
          </w:tcPr>
          <w:p w14:paraId="5DCFA0F1" w14:textId="77777777" w:rsidR="00313AFD" w:rsidRPr="006714A5" w:rsidRDefault="00313AFD" w:rsidP="00313AFD">
            <w:pPr>
              <w:pStyle w:val="TAC"/>
              <w:rPr>
                <w:ins w:id="419" w:author="梶馬 大地" w:date="2019-04-30T16:01:00Z"/>
                <w:rFonts w:eastAsia="PMingLiU" w:cs="Arial"/>
                <w:szCs w:val="18"/>
                <w:lang w:eastAsia="zh-TW"/>
              </w:rPr>
            </w:pPr>
            <w:ins w:id="420"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015E2841" w14:textId="77777777" w:rsidR="00313AFD" w:rsidRPr="006714A5" w:rsidRDefault="00313AFD" w:rsidP="00313AFD">
            <w:pPr>
              <w:pStyle w:val="TAH"/>
              <w:rPr>
                <w:ins w:id="421" w:author="梶馬 大地" w:date="2019-04-30T16:01:00Z"/>
                <w:rFonts w:eastAsia="MS Mincho" w:cs="Arial"/>
                <w:b w:val="0"/>
                <w:szCs w:val="18"/>
              </w:rPr>
            </w:pPr>
            <w:ins w:id="422"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43AEBE8" w14:textId="77777777" w:rsidR="00313AFD" w:rsidRPr="006714A5" w:rsidRDefault="00313AFD" w:rsidP="00313AFD">
            <w:pPr>
              <w:pStyle w:val="TAH"/>
              <w:rPr>
                <w:ins w:id="423" w:author="梶馬 大地" w:date="2019-04-30T16:01:00Z"/>
                <w:rFonts w:eastAsia="PMingLiU" w:cs="Arial"/>
                <w:b w:val="0"/>
                <w:szCs w:val="18"/>
              </w:rPr>
            </w:pPr>
            <w:ins w:id="424" w:author="梶馬 大地" w:date="2019-04-30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378CFCA" w14:textId="77777777" w:rsidR="00313AFD" w:rsidRPr="006714A5" w:rsidRDefault="00313AFD" w:rsidP="00313AFD">
            <w:pPr>
              <w:pStyle w:val="TAH"/>
              <w:rPr>
                <w:ins w:id="425" w:author="梶馬 大地" w:date="2019-04-30T16:01:00Z"/>
                <w:rFonts w:eastAsia="PMingLiU" w:cs="Arial"/>
                <w:b w:val="0"/>
                <w:szCs w:val="18"/>
              </w:rPr>
            </w:pPr>
            <w:ins w:id="426" w:author="梶馬 大地" w:date="2019-04-30T16:06:00Z">
              <w:r w:rsidRPr="006714A5">
                <w:rPr>
                  <w:rFonts w:eastAsia="PMingLiU" w:cs="Arial" w:hint="eastAsia"/>
                  <w:b w:val="0"/>
                  <w:szCs w:val="18"/>
                </w:rPr>
                <w:t>U</w:t>
              </w:r>
            </w:ins>
          </w:p>
        </w:tc>
        <w:tc>
          <w:tcPr>
            <w:tcW w:w="708" w:type="dxa"/>
            <w:tcBorders>
              <w:top w:val="single" w:sz="4" w:space="0" w:color="auto"/>
              <w:bottom w:val="nil"/>
            </w:tcBorders>
            <w:vAlign w:val="center"/>
          </w:tcPr>
          <w:p w14:paraId="3CC859AD" w14:textId="77777777" w:rsidR="00313AFD" w:rsidRPr="006714A5" w:rsidRDefault="00313AFD" w:rsidP="00313AFD">
            <w:pPr>
              <w:pStyle w:val="TAH"/>
              <w:rPr>
                <w:ins w:id="427" w:author="梶馬 大地" w:date="2019-04-30T16:01:00Z"/>
                <w:rFonts w:eastAsia="PMingLiU" w:cs="Arial"/>
                <w:b w:val="0"/>
                <w:szCs w:val="18"/>
              </w:rPr>
            </w:pPr>
            <w:ins w:id="428" w:author="梶馬 大地" w:date="2019-04-30T16:06:00Z">
              <w:r w:rsidRPr="006714A5">
                <w:rPr>
                  <w:rFonts w:eastAsia="PMingLiU" w:cs="Arial"/>
                  <w:b w:val="0"/>
                  <w:szCs w:val="18"/>
                  <w:lang w:eastAsia="zh-TW"/>
                </w:rPr>
                <w:t>Mid</w:t>
              </w:r>
            </w:ins>
          </w:p>
        </w:tc>
        <w:tc>
          <w:tcPr>
            <w:tcW w:w="567" w:type="dxa"/>
            <w:vMerge w:val="restart"/>
            <w:vAlign w:val="center"/>
          </w:tcPr>
          <w:p w14:paraId="6D252982" w14:textId="77777777" w:rsidR="00313AFD" w:rsidRPr="006714A5" w:rsidRDefault="00313AFD" w:rsidP="00313AFD">
            <w:pPr>
              <w:pStyle w:val="TAH"/>
              <w:rPr>
                <w:ins w:id="429" w:author="梶馬 大地" w:date="2019-04-30T16:01:00Z"/>
                <w:rFonts w:eastAsia="PMingLiU" w:cs="Arial"/>
                <w:b w:val="0"/>
                <w:szCs w:val="18"/>
              </w:rPr>
            </w:pPr>
            <w:ins w:id="430" w:author="梶馬 大地" w:date="2019-04-30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45B658B6" w14:textId="77777777" w:rsidR="00313AFD" w:rsidRPr="006714A5" w:rsidRDefault="00313AFD" w:rsidP="00313AFD">
            <w:pPr>
              <w:pStyle w:val="TAH"/>
              <w:rPr>
                <w:ins w:id="431" w:author="梶馬 大地" w:date="2019-04-30T16:01:00Z"/>
                <w:rFonts w:eastAsia="PMingLiU" w:cs="Arial"/>
                <w:b w:val="0"/>
                <w:szCs w:val="18"/>
              </w:rPr>
            </w:pPr>
            <w:ins w:id="432" w:author="梶馬 大地" w:date="2019-04-30T16:06:00Z">
              <w:r w:rsidRPr="006714A5">
                <w:rPr>
                  <w:rFonts w:eastAsia="PMingLiU" w:cs="Arial"/>
                  <w:b w:val="0"/>
                  <w:szCs w:val="18"/>
                  <w:lang w:eastAsia="zh-TW"/>
                </w:rPr>
                <w:t>ALL RBs</w:t>
              </w:r>
            </w:ins>
          </w:p>
        </w:tc>
      </w:tr>
      <w:tr w:rsidR="00313AFD" w:rsidRPr="006714A5" w14:paraId="538867DC" w14:textId="77777777" w:rsidTr="00313AFD">
        <w:trPr>
          <w:gridAfter w:val="1"/>
          <w:wAfter w:w="360" w:type="dxa"/>
          <w:trHeight w:val="339"/>
          <w:jc w:val="center"/>
          <w:ins w:id="433" w:author="梶馬 大地" w:date="2019-04-30T16:01:00Z"/>
        </w:trPr>
        <w:tc>
          <w:tcPr>
            <w:tcW w:w="396" w:type="dxa"/>
            <w:vMerge/>
          </w:tcPr>
          <w:p w14:paraId="70F4DE80" w14:textId="77777777" w:rsidR="00313AFD" w:rsidRPr="006714A5" w:rsidRDefault="00313AFD" w:rsidP="00313AFD">
            <w:pPr>
              <w:pStyle w:val="TAH"/>
              <w:rPr>
                <w:ins w:id="434" w:author="梶馬 大地" w:date="2019-04-30T16:01:00Z"/>
                <w:rFonts w:eastAsia="PMingLiU"/>
              </w:rPr>
            </w:pPr>
          </w:p>
        </w:tc>
        <w:tc>
          <w:tcPr>
            <w:tcW w:w="717" w:type="dxa"/>
            <w:shd w:val="clear" w:color="auto" w:fill="auto"/>
            <w:vAlign w:val="center"/>
          </w:tcPr>
          <w:p w14:paraId="7D08C903" w14:textId="77777777" w:rsidR="00313AFD" w:rsidRPr="006714A5" w:rsidRDefault="00313AFD" w:rsidP="00313AFD">
            <w:pPr>
              <w:pStyle w:val="TAH"/>
              <w:rPr>
                <w:ins w:id="435" w:author="梶馬 大地" w:date="2019-04-30T16:01:00Z"/>
                <w:rFonts w:eastAsia="PMingLiU" w:cs="Arial"/>
                <w:b w:val="0"/>
                <w:szCs w:val="18"/>
                <w:lang w:eastAsia="zh-TW"/>
              </w:rPr>
            </w:pPr>
            <w:ins w:id="436" w:author="梶馬 大地" w:date="2019-04-30T16:06:00Z">
              <w:r w:rsidRPr="006714A5">
                <w:rPr>
                  <w:rFonts w:eastAsia="PMingLiU" w:cs="Arial"/>
                  <w:b w:val="0"/>
                  <w:szCs w:val="18"/>
                  <w:lang w:eastAsia="zh-TW"/>
                </w:rPr>
                <w:t>QPSK</w:t>
              </w:r>
            </w:ins>
          </w:p>
        </w:tc>
        <w:tc>
          <w:tcPr>
            <w:tcW w:w="638" w:type="dxa"/>
            <w:shd w:val="clear" w:color="auto" w:fill="auto"/>
            <w:vAlign w:val="center"/>
          </w:tcPr>
          <w:p w14:paraId="55146350" w14:textId="77777777" w:rsidR="00313AFD" w:rsidRPr="006714A5" w:rsidRDefault="00313AFD" w:rsidP="00313AFD">
            <w:pPr>
              <w:pStyle w:val="TAC"/>
              <w:rPr>
                <w:ins w:id="437" w:author="梶馬 大地" w:date="2019-04-30T16:01:00Z"/>
                <w:rFonts w:eastAsia="PMingLiU" w:cs="Arial"/>
                <w:szCs w:val="18"/>
                <w:lang w:eastAsia="zh-TW"/>
              </w:rPr>
            </w:pPr>
            <w:ins w:id="438"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0A32CB35" w14:textId="77777777" w:rsidR="00313AFD" w:rsidRPr="006714A5" w:rsidRDefault="00313AFD" w:rsidP="00313AFD">
            <w:pPr>
              <w:pStyle w:val="TAH"/>
              <w:rPr>
                <w:ins w:id="439" w:author="梶馬 大地" w:date="2019-04-30T16:01:00Z"/>
                <w:rFonts w:eastAsia="MS Mincho" w:cs="Arial"/>
                <w:b w:val="0"/>
                <w:szCs w:val="18"/>
              </w:rPr>
            </w:pPr>
          </w:p>
        </w:tc>
        <w:tc>
          <w:tcPr>
            <w:tcW w:w="851" w:type="dxa"/>
            <w:shd w:val="clear" w:color="auto" w:fill="auto"/>
            <w:vAlign w:val="center"/>
          </w:tcPr>
          <w:p w14:paraId="59AA6D3F" w14:textId="77777777" w:rsidR="00313AFD" w:rsidRPr="006714A5" w:rsidRDefault="00313AFD" w:rsidP="00313AFD">
            <w:pPr>
              <w:pStyle w:val="TAH"/>
              <w:rPr>
                <w:ins w:id="440" w:author="梶馬 大地" w:date="2019-04-30T16:01:00Z"/>
                <w:rFonts w:eastAsia="PMingLiU" w:cs="Arial"/>
                <w:b w:val="0"/>
                <w:szCs w:val="18"/>
              </w:rPr>
            </w:pPr>
            <w:ins w:id="441"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7A2DDE2E" w14:textId="77777777" w:rsidR="00313AFD" w:rsidRPr="006714A5" w:rsidRDefault="00313AFD" w:rsidP="00313AFD">
            <w:pPr>
              <w:pStyle w:val="TAH"/>
              <w:rPr>
                <w:ins w:id="442" w:author="梶馬 大地" w:date="2019-04-30T16:01:00Z"/>
                <w:rFonts w:eastAsia="PMingLiU" w:cs="Arial"/>
                <w:b w:val="0"/>
                <w:szCs w:val="18"/>
                <w:lang w:eastAsia="zh-TW"/>
              </w:rPr>
            </w:pPr>
            <w:ins w:id="443" w:author="梶馬 大地" w:date="2019-04-30T16:06:00Z">
              <w:r w:rsidRPr="006714A5">
                <w:rPr>
                  <w:rFonts w:eastAsia="PMingLiU" w:cs="Arial"/>
                  <w:b w:val="0"/>
                  <w:szCs w:val="18"/>
                  <w:lang w:eastAsia="zh-TW"/>
                </w:rPr>
                <w:t>N/A</w:t>
              </w:r>
            </w:ins>
          </w:p>
        </w:tc>
        <w:tc>
          <w:tcPr>
            <w:tcW w:w="708" w:type="dxa"/>
            <w:shd w:val="clear" w:color="auto" w:fill="auto"/>
            <w:vAlign w:val="center"/>
          </w:tcPr>
          <w:p w14:paraId="4CB171D0" w14:textId="77777777" w:rsidR="00313AFD" w:rsidRPr="006714A5" w:rsidRDefault="00313AFD" w:rsidP="00313AFD">
            <w:pPr>
              <w:pStyle w:val="TAC"/>
              <w:rPr>
                <w:ins w:id="444" w:author="梶馬 大地" w:date="2019-04-30T16:01:00Z"/>
                <w:rFonts w:eastAsia="PMingLiU" w:cs="Arial"/>
                <w:szCs w:val="18"/>
                <w:lang w:eastAsia="zh-TW"/>
              </w:rPr>
            </w:pPr>
            <w:ins w:id="445"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E681001" w14:textId="77777777" w:rsidR="00313AFD" w:rsidRPr="006714A5" w:rsidRDefault="00313AFD" w:rsidP="00313AFD">
            <w:pPr>
              <w:pStyle w:val="TAH"/>
              <w:rPr>
                <w:ins w:id="446" w:author="梶馬 大地" w:date="2019-04-30T16:01:00Z"/>
                <w:rFonts w:eastAsia="MS Mincho" w:cs="Arial"/>
                <w:b w:val="0"/>
                <w:szCs w:val="18"/>
              </w:rPr>
            </w:pPr>
          </w:p>
        </w:tc>
        <w:tc>
          <w:tcPr>
            <w:tcW w:w="851" w:type="dxa"/>
            <w:shd w:val="clear" w:color="auto" w:fill="auto"/>
            <w:vAlign w:val="center"/>
          </w:tcPr>
          <w:p w14:paraId="093ACF3B" w14:textId="77777777" w:rsidR="00313AFD" w:rsidRPr="006714A5" w:rsidRDefault="00313AFD" w:rsidP="00313AFD">
            <w:pPr>
              <w:pStyle w:val="TAH"/>
              <w:rPr>
                <w:ins w:id="447" w:author="梶馬 大地" w:date="2019-04-30T16:01:00Z"/>
                <w:rFonts w:eastAsia="PMingLiU" w:cs="Arial"/>
                <w:b w:val="0"/>
                <w:szCs w:val="18"/>
              </w:rPr>
            </w:pPr>
            <w:ins w:id="448"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302CCE3F" w14:textId="77777777" w:rsidR="00313AFD" w:rsidRPr="006714A5" w:rsidRDefault="00313AFD" w:rsidP="00313AFD">
            <w:pPr>
              <w:pStyle w:val="TAH"/>
              <w:rPr>
                <w:ins w:id="449" w:author="梶馬 大地" w:date="2019-04-30T16:01:00Z"/>
                <w:rFonts w:eastAsia="PMingLiU" w:cs="Arial"/>
                <w:b w:val="0"/>
                <w:szCs w:val="18"/>
                <w:lang w:eastAsia="zh-TW"/>
              </w:rPr>
            </w:pPr>
            <w:ins w:id="450" w:author="梶馬 大地" w:date="2019-04-30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1F10920" w14:textId="77777777" w:rsidR="00313AFD" w:rsidRPr="006714A5" w:rsidRDefault="00313AFD" w:rsidP="00313AFD">
            <w:pPr>
              <w:pStyle w:val="TAC"/>
              <w:rPr>
                <w:ins w:id="451" w:author="梶馬 大地" w:date="2019-04-30T16:01:00Z"/>
                <w:rFonts w:eastAsia="PMingLiU" w:cs="Arial"/>
                <w:szCs w:val="18"/>
                <w:lang w:eastAsia="zh-TW"/>
              </w:rPr>
            </w:pPr>
            <w:ins w:id="452"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6F7D9FB" w14:textId="77777777" w:rsidR="00313AFD" w:rsidRPr="006714A5" w:rsidRDefault="00313AFD" w:rsidP="00313AFD">
            <w:pPr>
              <w:pStyle w:val="TAH"/>
              <w:rPr>
                <w:ins w:id="453"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7D72455A" w14:textId="77777777" w:rsidR="00313AFD" w:rsidRPr="006714A5" w:rsidRDefault="00313AFD" w:rsidP="00313AFD">
            <w:pPr>
              <w:pStyle w:val="TAH"/>
              <w:rPr>
                <w:ins w:id="454" w:author="梶馬 大地" w:date="2019-04-30T16:01:00Z"/>
                <w:rFonts w:eastAsia="PMingLiU" w:cs="Arial"/>
                <w:b w:val="0"/>
                <w:szCs w:val="18"/>
              </w:rPr>
            </w:pPr>
            <w:ins w:id="455"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3DB7F5D" w14:textId="77777777" w:rsidR="00313AFD" w:rsidRPr="006714A5" w:rsidRDefault="00313AFD" w:rsidP="00313AFD">
            <w:pPr>
              <w:pStyle w:val="TAH"/>
              <w:rPr>
                <w:ins w:id="456" w:author="梶馬 大地" w:date="2019-04-30T16:01:00Z"/>
                <w:rFonts w:eastAsia="PMingLiU" w:cs="Arial"/>
                <w:b w:val="0"/>
                <w:szCs w:val="18"/>
                <w:lang w:eastAsia="zh-TW"/>
              </w:rPr>
            </w:pPr>
            <w:ins w:id="457" w:author="梶馬 大地" w:date="2019-04-30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36B1DB64" w14:textId="77777777" w:rsidR="00313AFD" w:rsidRPr="006714A5" w:rsidRDefault="00313AFD" w:rsidP="00313AFD">
            <w:pPr>
              <w:pStyle w:val="TAH"/>
              <w:rPr>
                <w:ins w:id="458" w:author="梶馬 大地" w:date="2019-04-30T16:01:00Z"/>
                <w:rFonts w:eastAsia="PMingLiU" w:cs="Arial"/>
                <w:b w:val="0"/>
                <w:szCs w:val="18"/>
                <w:lang w:eastAsia="zh-TW"/>
              </w:rPr>
            </w:pPr>
            <w:ins w:id="459"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03A658A" w14:textId="77777777" w:rsidR="00313AFD" w:rsidRPr="006714A5" w:rsidRDefault="00313AFD" w:rsidP="00313AFD">
            <w:pPr>
              <w:pStyle w:val="TAH"/>
              <w:rPr>
                <w:ins w:id="460"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3B5653A6" w14:textId="77777777" w:rsidR="00313AFD" w:rsidRPr="006714A5" w:rsidRDefault="00313AFD" w:rsidP="00313AFD">
            <w:pPr>
              <w:pStyle w:val="TAH"/>
              <w:rPr>
                <w:ins w:id="461" w:author="梶馬 大地" w:date="2019-04-30T16:01:00Z"/>
                <w:rFonts w:eastAsia="PMingLiU" w:cs="Arial"/>
                <w:b w:val="0"/>
                <w:szCs w:val="18"/>
              </w:rPr>
            </w:pPr>
            <w:ins w:id="462"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9D3CC16" w14:textId="77777777" w:rsidR="00313AFD" w:rsidRPr="006714A5" w:rsidRDefault="00313AFD" w:rsidP="00313AFD">
            <w:pPr>
              <w:pStyle w:val="TAH"/>
              <w:rPr>
                <w:ins w:id="463" w:author="梶馬 大地" w:date="2019-04-30T16:01:00Z"/>
                <w:rFonts w:eastAsia="PMingLiU" w:cs="Arial"/>
                <w:b w:val="0"/>
                <w:szCs w:val="18"/>
                <w:lang w:eastAsia="zh-TW"/>
              </w:rPr>
            </w:pPr>
            <w:ins w:id="464"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D495E74" w14:textId="77777777" w:rsidR="00313AFD" w:rsidRPr="006714A5" w:rsidRDefault="00313AFD" w:rsidP="00313AFD">
            <w:pPr>
              <w:pStyle w:val="TAC"/>
              <w:rPr>
                <w:ins w:id="465" w:author="梶馬 大地" w:date="2019-04-30T16:01:00Z"/>
                <w:rFonts w:eastAsia="PMingLiU" w:cs="Arial"/>
                <w:szCs w:val="18"/>
                <w:lang w:eastAsia="zh-TW"/>
              </w:rPr>
            </w:pPr>
            <w:ins w:id="466"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2B968BA" w14:textId="77777777" w:rsidR="00313AFD" w:rsidRPr="006714A5" w:rsidRDefault="00313AFD" w:rsidP="00313AFD">
            <w:pPr>
              <w:pStyle w:val="TAH"/>
              <w:rPr>
                <w:ins w:id="467"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6DF36037" w14:textId="77777777" w:rsidR="00313AFD" w:rsidRPr="006714A5" w:rsidRDefault="00313AFD" w:rsidP="00313AFD">
            <w:pPr>
              <w:pStyle w:val="TAH"/>
              <w:rPr>
                <w:ins w:id="468" w:author="梶馬 大地" w:date="2019-04-30T16:01:00Z"/>
                <w:rFonts w:eastAsia="PMingLiU" w:cs="Arial"/>
                <w:b w:val="0"/>
                <w:szCs w:val="18"/>
              </w:rPr>
            </w:pPr>
            <w:ins w:id="469"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2CBF041C" w14:textId="77777777" w:rsidR="00313AFD" w:rsidRPr="006714A5" w:rsidRDefault="00313AFD" w:rsidP="00313AFD">
            <w:pPr>
              <w:pStyle w:val="TAH"/>
              <w:rPr>
                <w:ins w:id="470" w:author="梶馬 大地" w:date="2019-04-30T16:01:00Z"/>
                <w:rFonts w:eastAsia="PMingLiU" w:cs="Arial"/>
                <w:b w:val="0"/>
                <w:szCs w:val="18"/>
              </w:rPr>
            </w:pPr>
            <w:ins w:id="471" w:author="梶馬 大地" w:date="2019-04-30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370D6FD4" w14:textId="77777777" w:rsidR="00313AFD" w:rsidRPr="006714A5" w:rsidRDefault="00313AFD" w:rsidP="00313AFD">
            <w:pPr>
              <w:pStyle w:val="TAH"/>
              <w:rPr>
                <w:ins w:id="472" w:author="梶馬 大地" w:date="2019-04-30T16:01:00Z"/>
                <w:rFonts w:eastAsia="PMingLiU" w:cs="Arial"/>
                <w:b w:val="0"/>
                <w:szCs w:val="18"/>
              </w:rPr>
            </w:pPr>
            <w:ins w:id="473"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987E0B3" w14:textId="77777777" w:rsidR="00313AFD" w:rsidRPr="006714A5" w:rsidRDefault="00313AFD" w:rsidP="00313AFD">
            <w:pPr>
              <w:pStyle w:val="TAH"/>
              <w:rPr>
                <w:ins w:id="474" w:author="梶馬 大地" w:date="2019-04-30T16:01:00Z"/>
                <w:rFonts w:eastAsia="PMingLiU" w:cs="Arial"/>
                <w:b w:val="0"/>
                <w:szCs w:val="18"/>
              </w:rPr>
            </w:pPr>
          </w:p>
        </w:tc>
        <w:tc>
          <w:tcPr>
            <w:tcW w:w="922" w:type="dxa"/>
            <w:tcBorders>
              <w:top w:val="single" w:sz="4" w:space="0" w:color="auto"/>
              <w:bottom w:val="nil"/>
            </w:tcBorders>
            <w:vAlign w:val="center"/>
          </w:tcPr>
          <w:p w14:paraId="0CC3EDD9" w14:textId="77777777" w:rsidR="00313AFD" w:rsidRPr="006714A5" w:rsidRDefault="00313AFD" w:rsidP="00313AFD">
            <w:pPr>
              <w:pStyle w:val="TAH"/>
              <w:rPr>
                <w:ins w:id="475" w:author="梶馬 大地" w:date="2019-04-30T16:01:00Z"/>
                <w:rFonts w:eastAsia="PMingLiU" w:cs="Arial"/>
                <w:b w:val="0"/>
                <w:szCs w:val="18"/>
              </w:rPr>
            </w:pPr>
            <w:ins w:id="476"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621D6094" w14:textId="77777777" w:rsidTr="00313AFD">
        <w:trPr>
          <w:gridAfter w:val="1"/>
          <w:wAfter w:w="360" w:type="dxa"/>
          <w:trHeight w:val="339"/>
          <w:jc w:val="center"/>
          <w:ins w:id="477" w:author="梶馬 大地" w:date="2019-04-30T16:01:00Z"/>
        </w:trPr>
        <w:tc>
          <w:tcPr>
            <w:tcW w:w="396" w:type="dxa"/>
            <w:vMerge w:val="restart"/>
            <w:vAlign w:val="center"/>
          </w:tcPr>
          <w:p w14:paraId="33054E72" w14:textId="77777777" w:rsidR="00313AFD" w:rsidRPr="006714A5" w:rsidRDefault="00313AFD" w:rsidP="00313AFD">
            <w:pPr>
              <w:pStyle w:val="TAH"/>
              <w:rPr>
                <w:ins w:id="478" w:author="梶馬 大地" w:date="2019-04-30T16:01:00Z"/>
                <w:rFonts w:eastAsia="PMingLiU"/>
              </w:rPr>
            </w:pPr>
            <w:ins w:id="479" w:author="梶馬 大地" w:date="2019-04-30T16:01:00Z">
              <w:r w:rsidRPr="006714A5">
                <w:rPr>
                  <w:rFonts w:eastAsia="PMingLiU"/>
                </w:rPr>
                <w:t>4</w:t>
              </w:r>
            </w:ins>
          </w:p>
        </w:tc>
        <w:tc>
          <w:tcPr>
            <w:tcW w:w="717" w:type="dxa"/>
            <w:shd w:val="clear" w:color="auto" w:fill="auto"/>
            <w:vAlign w:val="center"/>
          </w:tcPr>
          <w:p w14:paraId="6D9F37FD" w14:textId="77777777" w:rsidR="00313AFD" w:rsidRPr="006714A5" w:rsidRDefault="00313AFD" w:rsidP="00313AFD">
            <w:pPr>
              <w:pStyle w:val="TAH"/>
              <w:rPr>
                <w:ins w:id="480" w:author="梶馬 大地" w:date="2019-04-30T16:01:00Z"/>
                <w:rFonts w:eastAsia="PMingLiU" w:cs="Arial"/>
                <w:b w:val="0"/>
                <w:szCs w:val="18"/>
                <w:lang w:eastAsia="zh-TW"/>
              </w:rPr>
            </w:pPr>
            <w:ins w:id="481" w:author="梶馬 大地" w:date="2019-04-30T16:06:00Z">
              <w:r w:rsidRPr="006714A5">
                <w:rPr>
                  <w:rFonts w:eastAsia="PMingLiU" w:cs="Arial" w:hint="eastAsia"/>
                  <w:b w:val="0"/>
                  <w:szCs w:val="18"/>
                  <w:lang w:eastAsia="zh-TW"/>
                </w:rPr>
                <w:t>R</w:t>
              </w:r>
            </w:ins>
          </w:p>
        </w:tc>
        <w:tc>
          <w:tcPr>
            <w:tcW w:w="638" w:type="dxa"/>
            <w:shd w:val="clear" w:color="auto" w:fill="auto"/>
            <w:vAlign w:val="center"/>
          </w:tcPr>
          <w:p w14:paraId="1033D72E" w14:textId="77777777" w:rsidR="00313AFD" w:rsidRPr="006714A5" w:rsidRDefault="00313AFD" w:rsidP="00313AFD">
            <w:pPr>
              <w:pStyle w:val="TAC"/>
              <w:rPr>
                <w:ins w:id="482" w:author="梶馬 大地" w:date="2019-04-30T16:01:00Z"/>
                <w:rFonts w:eastAsia="PMingLiU" w:cs="Arial"/>
                <w:szCs w:val="18"/>
                <w:lang w:eastAsia="zh-TW"/>
              </w:rPr>
            </w:pPr>
            <w:ins w:id="483" w:author="梶馬 大地" w:date="2019-04-30T16:06:00Z">
              <w:r w:rsidRPr="006714A5">
                <w:rPr>
                  <w:rFonts w:eastAsia="PMingLiU" w:cs="Arial"/>
                  <w:szCs w:val="18"/>
                  <w:lang w:eastAsia="zh-TW"/>
                </w:rPr>
                <w:t>Mid</w:t>
              </w:r>
            </w:ins>
          </w:p>
        </w:tc>
        <w:tc>
          <w:tcPr>
            <w:tcW w:w="851" w:type="dxa"/>
            <w:vMerge w:val="restart"/>
            <w:shd w:val="clear" w:color="auto" w:fill="auto"/>
            <w:vAlign w:val="center"/>
          </w:tcPr>
          <w:p w14:paraId="2FD2B356" w14:textId="77777777" w:rsidR="00313AFD" w:rsidRPr="006714A5" w:rsidRDefault="00313AFD" w:rsidP="00313AFD">
            <w:pPr>
              <w:pStyle w:val="TAH"/>
              <w:rPr>
                <w:ins w:id="484" w:author="梶馬 大地" w:date="2019-04-30T16:01:00Z"/>
                <w:rFonts w:eastAsia="MS Mincho" w:cs="Arial"/>
                <w:b w:val="0"/>
                <w:szCs w:val="18"/>
              </w:rPr>
            </w:pPr>
            <w:ins w:id="485" w:author="梶馬 大地" w:date="2019-04-30T16:06:00Z">
              <w:r w:rsidRPr="006714A5">
                <w:rPr>
                  <w:rFonts w:eastAsia="PMingLiU" w:cs="Arial"/>
                  <w:b w:val="0"/>
                  <w:szCs w:val="18"/>
                  <w:lang w:eastAsia="zh-TW"/>
                </w:rPr>
                <w:t>REFSENS</w:t>
              </w:r>
            </w:ins>
          </w:p>
        </w:tc>
        <w:tc>
          <w:tcPr>
            <w:tcW w:w="851" w:type="dxa"/>
            <w:shd w:val="clear" w:color="auto" w:fill="auto"/>
            <w:vAlign w:val="center"/>
          </w:tcPr>
          <w:p w14:paraId="4136C9DA" w14:textId="77777777" w:rsidR="00313AFD" w:rsidRPr="006714A5" w:rsidRDefault="00313AFD" w:rsidP="00313AFD">
            <w:pPr>
              <w:pStyle w:val="TAH"/>
              <w:rPr>
                <w:ins w:id="486" w:author="梶馬 大地" w:date="2019-04-30T16:01:00Z"/>
                <w:rFonts w:eastAsia="PMingLiU" w:cs="Arial"/>
                <w:b w:val="0"/>
                <w:szCs w:val="18"/>
              </w:rPr>
            </w:pPr>
            <w:ins w:id="487" w:author="梶馬 大地" w:date="2019-04-30T16:06:00Z">
              <w:r w:rsidRPr="006714A5">
                <w:rPr>
                  <w:rFonts w:eastAsia="PMingLiU" w:cs="Arial"/>
                  <w:b w:val="0"/>
                  <w:szCs w:val="18"/>
                  <w:lang w:eastAsia="zh-TW"/>
                </w:rPr>
                <w:t>ALL RBs</w:t>
              </w:r>
            </w:ins>
          </w:p>
        </w:tc>
        <w:tc>
          <w:tcPr>
            <w:tcW w:w="709" w:type="dxa"/>
            <w:vAlign w:val="center"/>
          </w:tcPr>
          <w:p w14:paraId="6DEA8157" w14:textId="77777777" w:rsidR="00313AFD" w:rsidRPr="006714A5" w:rsidRDefault="00313AFD" w:rsidP="00313AFD">
            <w:pPr>
              <w:pStyle w:val="TAH"/>
              <w:rPr>
                <w:ins w:id="488" w:author="梶馬 大地" w:date="2019-04-30T16:01:00Z"/>
                <w:rFonts w:eastAsia="PMingLiU" w:cs="Arial"/>
                <w:b w:val="0"/>
                <w:szCs w:val="18"/>
                <w:lang w:eastAsia="zh-TW"/>
              </w:rPr>
            </w:pPr>
            <w:ins w:id="489" w:author="梶馬 大地" w:date="2019-04-30T16:07:00Z">
              <w:r w:rsidRPr="006714A5">
                <w:rPr>
                  <w:rFonts w:eastAsia="PMingLiU" w:cs="Arial" w:hint="eastAsia"/>
                  <w:b w:val="0"/>
                  <w:szCs w:val="18"/>
                  <w:lang w:eastAsia="zh-TW"/>
                </w:rPr>
                <w:t>X</w:t>
              </w:r>
            </w:ins>
          </w:p>
        </w:tc>
        <w:tc>
          <w:tcPr>
            <w:tcW w:w="708" w:type="dxa"/>
            <w:shd w:val="clear" w:color="auto" w:fill="auto"/>
            <w:vAlign w:val="center"/>
          </w:tcPr>
          <w:p w14:paraId="5870DBF1" w14:textId="77777777" w:rsidR="00313AFD" w:rsidRPr="006714A5" w:rsidRDefault="00313AFD" w:rsidP="00313AFD">
            <w:pPr>
              <w:pStyle w:val="TAC"/>
              <w:rPr>
                <w:ins w:id="490" w:author="梶馬 大地" w:date="2019-04-30T16:01:00Z"/>
                <w:rFonts w:eastAsia="PMingLiU" w:cs="Arial"/>
                <w:szCs w:val="18"/>
                <w:lang w:eastAsia="zh-TW"/>
              </w:rPr>
            </w:pPr>
            <w:ins w:id="491"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7CB297C5" w14:textId="77777777" w:rsidR="00313AFD" w:rsidRPr="006714A5" w:rsidRDefault="00313AFD" w:rsidP="00313AFD">
            <w:pPr>
              <w:pStyle w:val="TAH"/>
              <w:rPr>
                <w:ins w:id="492" w:author="梶馬 大地" w:date="2019-04-30T16:01:00Z"/>
                <w:rFonts w:eastAsia="MS Mincho" w:cs="Arial"/>
                <w:b w:val="0"/>
                <w:szCs w:val="18"/>
              </w:rPr>
            </w:pPr>
            <w:ins w:id="493" w:author="梶馬 大地" w:date="2019-04-30T16:06:00Z">
              <w:r w:rsidRPr="006714A5">
                <w:rPr>
                  <w:rFonts w:eastAsia="PMingLiU" w:cs="Arial"/>
                  <w:b w:val="0"/>
                  <w:szCs w:val="18"/>
                  <w:lang w:eastAsia="zh-TW"/>
                </w:rPr>
                <w:t>N/A</w:t>
              </w:r>
            </w:ins>
          </w:p>
        </w:tc>
        <w:tc>
          <w:tcPr>
            <w:tcW w:w="851" w:type="dxa"/>
            <w:shd w:val="clear" w:color="auto" w:fill="auto"/>
            <w:vAlign w:val="center"/>
          </w:tcPr>
          <w:p w14:paraId="6A755DFE" w14:textId="77777777" w:rsidR="00313AFD" w:rsidRPr="006714A5" w:rsidRDefault="00313AFD" w:rsidP="00313AFD">
            <w:pPr>
              <w:pStyle w:val="TAH"/>
              <w:rPr>
                <w:ins w:id="494" w:author="梶馬 大地" w:date="2019-04-30T16:01:00Z"/>
                <w:rFonts w:eastAsia="PMingLiU" w:cs="Arial"/>
                <w:b w:val="0"/>
                <w:szCs w:val="18"/>
              </w:rPr>
            </w:pPr>
            <w:ins w:id="495" w:author="梶馬 大地" w:date="2019-04-30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3A3DC2D" w14:textId="77777777" w:rsidR="00313AFD" w:rsidRPr="006714A5" w:rsidRDefault="00313AFD" w:rsidP="00313AFD">
            <w:pPr>
              <w:pStyle w:val="TAH"/>
              <w:rPr>
                <w:ins w:id="496" w:author="梶馬 大地" w:date="2019-04-30T16:01:00Z"/>
                <w:rFonts w:eastAsia="PMingLiU" w:cs="Arial"/>
                <w:b w:val="0"/>
                <w:szCs w:val="18"/>
                <w:lang w:eastAsia="zh-TW"/>
              </w:rPr>
            </w:pPr>
            <w:ins w:id="497" w:author="梶馬 大地" w:date="2019-04-30T16:07: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30426A56" w14:textId="77777777" w:rsidR="00313AFD" w:rsidRPr="006714A5" w:rsidRDefault="00313AFD" w:rsidP="00313AFD">
            <w:pPr>
              <w:pStyle w:val="TAC"/>
              <w:rPr>
                <w:ins w:id="498" w:author="梶馬 大地" w:date="2019-04-30T16:01:00Z"/>
                <w:rFonts w:eastAsia="PMingLiU" w:cs="Arial"/>
                <w:szCs w:val="18"/>
                <w:lang w:eastAsia="zh-TW"/>
              </w:rPr>
            </w:pPr>
            <w:ins w:id="499"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7EF643B9" w14:textId="77777777" w:rsidR="00313AFD" w:rsidRPr="006714A5" w:rsidRDefault="00313AFD" w:rsidP="00313AFD">
            <w:pPr>
              <w:pStyle w:val="TAH"/>
              <w:rPr>
                <w:ins w:id="500" w:author="梶馬 大地" w:date="2019-04-30T16:01:00Z"/>
                <w:rFonts w:eastAsia="MS Mincho" w:cs="Arial"/>
                <w:b w:val="0"/>
                <w:szCs w:val="18"/>
              </w:rPr>
            </w:pPr>
            <w:ins w:id="501"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8911248" w14:textId="77777777" w:rsidR="00313AFD" w:rsidRPr="006714A5" w:rsidRDefault="00313AFD" w:rsidP="00313AFD">
            <w:pPr>
              <w:pStyle w:val="TAH"/>
              <w:rPr>
                <w:ins w:id="502" w:author="梶馬 大地" w:date="2019-04-30T16:01:00Z"/>
                <w:rFonts w:eastAsia="PMingLiU" w:cs="Arial"/>
                <w:b w:val="0"/>
                <w:szCs w:val="18"/>
              </w:rPr>
            </w:pPr>
            <w:ins w:id="503" w:author="梶馬 大地" w:date="2019-04-30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0773A96" w14:textId="77777777" w:rsidR="00313AFD" w:rsidRPr="006714A5" w:rsidRDefault="00313AFD" w:rsidP="00313AFD">
            <w:pPr>
              <w:pStyle w:val="TAH"/>
              <w:rPr>
                <w:ins w:id="504" w:author="梶馬 大地" w:date="2019-04-30T16:01:00Z"/>
                <w:rFonts w:eastAsia="PMingLiU" w:cs="Arial"/>
                <w:b w:val="0"/>
                <w:szCs w:val="18"/>
                <w:lang w:eastAsia="zh-TW"/>
              </w:rPr>
            </w:pPr>
            <w:ins w:id="505" w:author="梶馬 大地" w:date="2019-04-30T16:07:00Z">
              <w:r w:rsidRPr="006714A5">
                <w:rPr>
                  <w:rFonts w:eastAsia="PMingLiU" w:cs="Arial" w:hint="eastAsia"/>
                  <w:b w:val="0"/>
                  <w:szCs w:val="18"/>
                  <w:lang w:eastAsia="zh-TW"/>
                </w:rPr>
                <w:t>Z</w:t>
              </w:r>
            </w:ins>
          </w:p>
        </w:tc>
        <w:tc>
          <w:tcPr>
            <w:tcW w:w="709" w:type="dxa"/>
            <w:tcBorders>
              <w:top w:val="single" w:sz="4" w:space="0" w:color="auto"/>
              <w:bottom w:val="nil"/>
            </w:tcBorders>
            <w:vAlign w:val="center"/>
          </w:tcPr>
          <w:p w14:paraId="790F4B94" w14:textId="77777777" w:rsidR="00313AFD" w:rsidRPr="006714A5" w:rsidRDefault="00313AFD" w:rsidP="00313AFD">
            <w:pPr>
              <w:pStyle w:val="TAH"/>
              <w:rPr>
                <w:ins w:id="506" w:author="梶馬 大地" w:date="2019-04-30T16:01:00Z"/>
                <w:rFonts w:eastAsia="PMingLiU" w:cs="Arial"/>
                <w:b w:val="0"/>
                <w:szCs w:val="18"/>
                <w:lang w:eastAsia="zh-TW"/>
              </w:rPr>
            </w:pPr>
            <w:ins w:id="507" w:author="梶馬 大地" w:date="2019-04-30T16:06:00Z">
              <w:r w:rsidRPr="006714A5">
                <w:rPr>
                  <w:rFonts w:eastAsia="PMingLiU" w:cs="Arial"/>
                  <w:b w:val="0"/>
                  <w:szCs w:val="18"/>
                  <w:lang w:eastAsia="zh-TW"/>
                </w:rPr>
                <w:t>Mid</w:t>
              </w:r>
            </w:ins>
          </w:p>
        </w:tc>
        <w:tc>
          <w:tcPr>
            <w:tcW w:w="567" w:type="dxa"/>
            <w:vMerge w:val="restart"/>
            <w:vAlign w:val="center"/>
          </w:tcPr>
          <w:p w14:paraId="5AD36AB8" w14:textId="77777777" w:rsidR="00313AFD" w:rsidRPr="006714A5" w:rsidRDefault="00313AFD" w:rsidP="00313AFD">
            <w:pPr>
              <w:pStyle w:val="TAH"/>
              <w:rPr>
                <w:ins w:id="508" w:author="梶馬 大地" w:date="2019-04-30T16:01:00Z"/>
                <w:rFonts w:eastAsia="PMingLiU" w:cs="Arial"/>
                <w:b w:val="0"/>
                <w:szCs w:val="18"/>
                <w:lang w:eastAsia="zh-TW"/>
              </w:rPr>
            </w:pPr>
            <w:ins w:id="509" w:author="梶馬 大地" w:date="2019-04-30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7BB20742" w14:textId="77777777" w:rsidR="00313AFD" w:rsidRPr="006714A5" w:rsidRDefault="00313AFD" w:rsidP="00313AFD">
            <w:pPr>
              <w:pStyle w:val="TAH"/>
              <w:rPr>
                <w:ins w:id="510" w:author="梶馬 大地" w:date="2019-04-30T16:01:00Z"/>
                <w:rFonts w:eastAsia="PMingLiU" w:cs="Arial"/>
                <w:b w:val="0"/>
                <w:szCs w:val="18"/>
              </w:rPr>
            </w:pPr>
            <w:ins w:id="511" w:author="梶馬 大地" w:date="2019-04-30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7CD56D3" w14:textId="77777777" w:rsidR="00313AFD" w:rsidRPr="006714A5" w:rsidRDefault="00313AFD" w:rsidP="00313AFD">
            <w:pPr>
              <w:pStyle w:val="TAH"/>
              <w:rPr>
                <w:ins w:id="512" w:author="梶馬 大地" w:date="2019-04-30T16:01:00Z"/>
                <w:rFonts w:eastAsia="PMingLiU" w:cs="Arial"/>
                <w:b w:val="0"/>
                <w:szCs w:val="18"/>
                <w:lang w:eastAsia="zh-TW"/>
              </w:rPr>
            </w:pPr>
            <w:ins w:id="513" w:author="梶馬 大地" w:date="2019-04-30T16:06:00Z">
              <w:r w:rsidRPr="006714A5">
                <w:rPr>
                  <w:rFonts w:eastAsia="PMingLiU" w:cs="Arial" w:hint="eastAsia"/>
                  <w:b w:val="0"/>
                  <w:szCs w:val="18"/>
                  <w:lang w:eastAsia="zh-TW"/>
                </w:rPr>
                <w:t>S</w:t>
              </w:r>
            </w:ins>
          </w:p>
        </w:tc>
        <w:tc>
          <w:tcPr>
            <w:tcW w:w="851" w:type="dxa"/>
            <w:tcBorders>
              <w:top w:val="single" w:sz="4" w:space="0" w:color="auto"/>
              <w:bottom w:val="nil"/>
            </w:tcBorders>
            <w:shd w:val="clear" w:color="auto" w:fill="auto"/>
            <w:vAlign w:val="center"/>
          </w:tcPr>
          <w:p w14:paraId="1B88D391" w14:textId="77777777" w:rsidR="00313AFD" w:rsidRPr="006714A5" w:rsidRDefault="00313AFD" w:rsidP="00313AFD">
            <w:pPr>
              <w:pStyle w:val="TAC"/>
              <w:rPr>
                <w:ins w:id="514" w:author="梶馬 大地" w:date="2019-04-30T16:01:00Z"/>
                <w:rFonts w:eastAsia="PMingLiU" w:cs="Arial"/>
                <w:szCs w:val="18"/>
                <w:lang w:eastAsia="zh-TW"/>
              </w:rPr>
            </w:pPr>
            <w:ins w:id="515"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6B291F57" w14:textId="77777777" w:rsidR="00313AFD" w:rsidRPr="006714A5" w:rsidRDefault="00313AFD" w:rsidP="00313AFD">
            <w:pPr>
              <w:pStyle w:val="TAH"/>
              <w:rPr>
                <w:ins w:id="516" w:author="梶馬 大地" w:date="2019-04-30T16:01:00Z"/>
                <w:rFonts w:eastAsia="MS Mincho" w:cs="Arial"/>
                <w:b w:val="0"/>
                <w:szCs w:val="18"/>
              </w:rPr>
            </w:pPr>
            <w:ins w:id="517"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3A43941" w14:textId="77777777" w:rsidR="00313AFD" w:rsidRPr="006714A5" w:rsidRDefault="00313AFD" w:rsidP="00313AFD">
            <w:pPr>
              <w:pStyle w:val="TAH"/>
              <w:rPr>
                <w:ins w:id="518" w:author="梶馬 大地" w:date="2019-04-30T16:01:00Z"/>
                <w:rFonts w:eastAsia="PMingLiU" w:cs="Arial"/>
                <w:b w:val="0"/>
                <w:szCs w:val="18"/>
              </w:rPr>
            </w:pPr>
            <w:ins w:id="519" w:author="梶馬 大地" w:date="2019-04-30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E3534C6" w14:textId="77777777" w:rsidR="00313AFD" w:rsidRPr="006714A5" w:rsidRDefault="00313AFD" w:rsidP="00313AFD">
            <w:pPr>
              <w:pStyle w:val="TAH"/>
              <w:rPr>
                <w:ins w:id="520" w:author="梶馬 大地" w:date="2019-04-30T16:01:00Z"/>
                <w:rFonts w:eastAsia="PMingLiU" w:cs="Arial"/>
                <w:b w:val="0"/>
                <w:szCs w:val="18"/>
              </w:rPr>
            </w:pPr>
            <w:ins w:id="521" w:author="梶馬 大地" w:date="2019-04-30T16:06:00Z">
              <w:r w:rsidRPr="006714A5">
                <w:rPr>
                  <w:rFonts w:eastAsia="PMingLiU" w:cs="Arial" w:hint="eastAsia"/>
                  <w:b w:val="0"/>
                  <w:szCs w:val="18"/>
                </w:rPr>
                <w:t>U</w:t>
              </w:r>
            </w:ins>
          </w:p>
        </w:tc>
        <w:tc>
          <w:tcPr>
            <w:tcW w:w="708" w:type="dxa"/>
            <w:tcBorders>
              <w:top w:val="single" w:sz="4" w:space="0" w:color="auto"/>
              <w:bottom w:val="nil"/>
            </w:tcBorders>
            <w:vAlign w:val="center"/>
          </w:tcPr>
          <w:p w14:paraId="0A3678AF" w14:textId="77777777" w:rsidR="00313AFD" w:rsidRPr="006714A5" w:rsidRDefault="00313AFD" w:rsidP="00313AFD">
            <w:pPr>
              <w:pStyle w:val="TAH"/>
              <w:rPr>
                <w:ins w:id="522" w:author="梶馬 大地" w:date="2019-04-30T16:01:00Z"/>
                <w:rFonts w:eastAsia="PMingLiU" w:cs="Arial"/>
                <w:b w:val="0"/>
                <w:szCs w:val="18"/>
              </w:rPr>
            </w:pPr>
            <w:ins w:id="523" w:author="梶馬 大地" w:date="2019-04-30T16:06:00Z">
              <w:r w:rsidRPr="006714A5">
                <w:rPr>
                  <w:rFonts w:eastAsia="PMingLiU" w:cs="Arial"/>
                  <w:b w:val="0"/>
                  <w:szCs w:val="18"/>
                  <w:lang w:eastAsia="zh-TW"/>
                </w:rPr>
                <w:t>Mid</w:t>
              </w:r>
            </w:ins>
          </w:p>
        </w:tc>
        <w:tc>
          <w:tcPr>
            <w:tcW w:w="567" w:type="dxa"/>
            <w:vMerge w:val="restart"/>
            <w:vAlign w:val="center"/>
          </w:tcPr>
          <w:p w14:paraId="66C082A6" w14:textId="77777777" w:rsidR="00313AFD" w:rsidRPr="006714A5" w:rsidRDefault="00313AFD" w:rsidP="00313AFD">
            <w:pPr>
              <w:pStyle w:val="TAH"/>
              <w:rPr>
                <w:ins w:id="524" w:author="梶馬 大地" w:date="2019-04-30T16:01:00Z"/>
                <w:rFonts w:eastAsia="PMingLiU" w:cs="Arial"/>
                <w:b w:val="0"/>
                <w:szCs w:val="18"/>
              </w:rPr>
            </w:pPr>
            <w:ins w:id="525" w:author="梶馬 大地" w:date="2019-04-30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02611989" w14:textId="77777777" w:rsidR="00313AFD" w:rsidRPr="006714A5" w:rsidRDefault="00313AFD" w:rsidP="00313AFD">
            <w:pPr>
              <w:pStyle w:val="TAH"/>
              <w:rPr>
                <w:ins w:id="526" w:author="梶馬 大地" w:date="2019-04-30T16:01:00Z"/>
                <w:rFonts w:eastAsia="PMingLiU" w:cs="Arial"/>
                <w:b w:val="0"/>
                <w:szCs w:val="18"/>
              </w:rPr>
            </w:pPr>
            <w:ins w:id="527" w:author="梶馬 大地" w:date="2019-04-30T16:06:00Z">
              <w:r w:rsidRPr="006714A5">
                <w:rPr>
                  <w:rFonts w:eastAsia="PMingLiU" w:cs="Arial"/>
                  <w:b w:val="0"/>
                  <w:szCs w:val="18"/>
                  <w:lang w:eastAsia="zh-TW"/>
                </w:rPr>
                <w:t>ALL RBs</w:t>
              </w:r>
            </w:ins>
          </w:p>
        </w:tc>
      </w:tr>
      <w:tr w:rsidR="00313AFD" w:rsidRPr="006714A5" w14:paraId="3BFCF76A" w14:textId="77777777" w:rsidTr="00313AFD">
        <w:trPr>
          <w:gridAfter w:val="1"/>
          <w:wAfter w:w="360" w:type="dxa"/>
          <w:trHeight w:val="339"/>
          <w:jc w:val="center"/>
          <w:ins w:id="528" w:author="梶馬 大地" w:date="2019-04-30T16:01:00Z"/>
        </w:trPr>
        <w:tc>
          <w:tcPr>
            <w:tcW w:w="396" w:type="dxa"/>
            <w:vMerge/>
          </w:tcPr>
          <w:p w14:paraId="1C0EF65F" w14:textId="77777777" w:rsidR="00313AFD" w:rsidRPr="006714A5" w:rsidRDefault="00313AFD" w:rsidP="00313AFD">
            <w:pPr>
              <w:pStyle w:val="TAH"/>
              <w:rPr>
                <w:ins w:id="529" w:author="梶馬 大地" w:date="2019-04-30T16:01:00Z"/>
                <w:rFonts w:eastAsia="PMingLiU"/>
              </w:rPr>
            </w:pPr>
          </w:p>
        </w:tc>
        <w:tc>
          <w:tcPr>
            <w:tcW w:w="717" w:type="dxa"/>
            <w:shd w:val="clear" w:color="auto" w:fill="auto"/>
            <w:vAlign w:val="center"/>
          </w:tcPr>
          <w:p w14:paraId="050E5483" w14:textId="77777777" w:rsidR="00313AFD" w:rsidRPr="006714A5" w:rsidRDefault="00313AFD" w:rsidP="00313AFD">
            <w:pPr>
              <w:pStyle w:val="TAH"/>
              <w:rPr>
                <w:ins w:id="530" w:author="梶馬 大地" w:date="2019-04-30T16:01:00Z"/>
                <w:rFonts w:eastAsia="PMingLiU" w:cs="Arial"/>
                <w:b w:val="0"/>
                <w:szCs w:val="18"/>
                <w:lang w:eastAsia="zh-TW"/>
              </w:rPr>
            </w:pPr>
            <w:ins w:id="531" w:author="梶馬 大地" w:date="2019-04-30T16:06:00Z">
              <w:r w:rsidRPr="006714A5">
                <w:rPr>
                  <w:rFonts w:eastAsia="PMingLiU" w:cs="Arial"/>
                  <w:b w:val="0"/>
                  <w:szCs w:val="18"/>
                  <w:lang w:eastAsia="zh-TW"/>
                </w:rPr>
                <w:t>QPSK</w:t>
              </w:r>
            </w:ins>
          </w:p>
        </w:tc>
        <w:tc>
          <w:tcPr>
            <w:tcW w:w="638" w:type="dxa"/>
            <w:shd w:val="clear" w:color="auto" w:fill="auto"/>
            <w:vAlign w:val="center"/>
          </w:tcPr>
          <w:p w14:paraId="11CCC955" w14:textId="77777777" w:rsidR="00313AFD" w:rsidRPr="006714A5" w:rsidRDefault="00313AFD" w:rsidP="00313AFD">
            <w:pPr>
              <w:pStyle w:val="TAC"/>
              <w:rPr>
                <w:ins w:id="532" w:author="梶馬 大地" w:date="2019-04-30T16:01:00Z"/>
                <w:rFonts w:eastAsia="PMingLiU" w:cs="Arial"/>
                <w:szCs w:val="18"/>
                <w:lang w:eastAsia="zh-TW"/>
              </w:rPr>
            </w:pPr>
            <w:ins w:id="533"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78548E01" w14:textId="77777777" w:rsidR="00313AFD" w:rsidRPr="006714A5" w:rsidRDefault="00313AFD" w:rsidP="00313AFD">
            <w:pPr>
              <w:pStyle w:val="TAH"/>
              <w:rPr>
                <w:ins w:id="534" w:author="梶馬 大地" w:date="2019-04-30T16:01:00Z"/>
                <w:rFonts w:eastAsia="MS Mincho" w:cs="Arial"/>
                <w:b w:val="0"/>
                <w:szCs w:val="18"/>
              </w:rPr>
            </w:pPr>
          </w:p>
        </w:tc>
        <w:tc>
          <w:tcPr>
            <w:tcW w:w="851" w:type="dxa"/>
            <w:shd w:val="clear" w:color="auto" w:fill="auto"/>
            <w:vAlign w:val="center"/>
          </w:tcPr>
          <w:p w14:paraId="5ED8AB2E" w14:textId="77777777" w:rsidR="00313AFD" w:rsidRPr="006714A5" w:rsidRDefault="00313AFD" w:rsidP="00313AFD">
            <w:pPr>
              <w:pStyle w:val="TAH"/>
              <w:rPr>
                <w:ins w:id="535" w:author="梶馬 大地" w:date="2019-04-30T16:01:00Z"/>
                <w:rFonts w:eastAsia="PMingLiU" w:cs="Arial"/>
                <w:b w:val="0"/>
                <w:szCs w:val="18"/>
              </w:rPr>
            </w:pPr>
            <w:ins w:id="536"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92BF66D" w14:textId="77777777" w:rsidR="00313AFD" w:rsidRPr="006714A5" w:rsidRDefault="00313AFD" w:rsidP="00313AFD">
            <w:pPr>
              <w:pStyle w:val="TAH"/>
              <w:rPr>
                <w:ins w:id="537" w:author="梶馬 大地" w:date="2019-04-30T16:01:00Z"/>
                <w:rFonts w:eastAsia="PMingLiU" w:cs="Arial"/>
                <w:b w:val="0"/>
                <w:szCs w:val="18"/>
                <w:lang w:eastAsia="zh-TW"/>
              </w:rPr>
            </w:pPr>
            <w:ins w:id="538" w:author="梶馬 大地" w:date="2019-04-30T16:06:00Z">
              <w:r w:rsidRPr="006714A5">
                <w:rPr>
                  <w:rFonts w:eastAsia="PMingLiU" w:cs="Arial"/>
                  <w:b w:val="0"/>
                  <w:szCs w:val="18"/>
                  <w:lang w:eastAsia="zh-TW"/>
                </w:rPr>
                <w:t>N/A</w:t>
              </w:r>
            </w:ins>
          </w:p>
        </w:tc>
        <w:tc>
          <w:tcPr>
            <w:tcW w:w="708" w:type="dxa"/>
            <w:shd w:val="clear" w:color="auto" w:fill="auto"/>
            <w:vAlign w:val="center"/>
          </w:tcPr>
          <w:p w14:paraId="669990F5" w14:textId="77777777" w:rsidR="00313AFD" w:rsidRPr="006714A5" w:rsidRDefault="00313AFD" w:rsidP="00313AFD">
            <w:pPr>
              <w:pStyle w:val="TAC"/>
              <w:rPr>
                <w:ins w:id="539" w:author="梶馬 大地" w:date="2019-04-30T16:01:00Z"/>
                <w:rFonts w:eastAsia="PMingLiU" w:cs="Arial"/>
                <w:szCs w:val="18"/>
                <w:lang w:eastAsia="zh-TW"/>
              </w:rPr>
            </w:pPr>
            <w:ins w:id="540"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2C5AED48" w14:textId="77777777" w:rsidR="00313AFD" w:rsidRPr="006714A5" w:rsidRDefault="00313AFD" w:rsidP="00313AFD">
            <w:pPr>
              <w:pStyle w:val="TAH"/>
              <w:rPr>
                <w:ins w:id="541" w:author="梶馬 大地" w:date="2019-04-30T16:01:00Z"/>
                <w:rFonts w:eastAsia="MS Mincho" w:cs="Arial"/>
                <w:b w:val="0"/>
                <w:szCs w:val="18"/>
              </w:rPr>
            </w:pPr>
          </w:p>
        </w:tc>
        <w:tc>
          <w:tcPr>
            <w:tcW w:w="851" w:type="dxa"/>
            <w:shd w:val="clear" w:color="auto" w:fill="auto"/>
            <w:vAlign w:val="center"/>
          </w:tcPr>
          <w:p w14:paraId="374DBAAC" w14:textId="77777777" w:rsidR="00313AFD" w:rsidRPr="006714A5" w:rsidRDefault="00313AFD" w:rsidP="00313AFD">
            <w:pPr>
              <w:pStyle w:val="TAH"/>
              <w:rPr>
                <w:ins w:id="542" w:author="梶馬 大地" w:date="2019-04-30T16:01:00Z"/>
                <w:rFonts w:eastAsia="PMingLiU" w:cs="Arial"/>
                <w:b w:val="0"/>
                <w:szCs w:val="18"/>
              </w:rPr>
            </w:pPr>
            <w:ins w:id="543"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3BFF3851" w14:textId="77777777" w:rsidR="00313AFD" w:rsidRPr="006714A5" w:rsidRDefault="00313AFD" w:rsidP="00313AFD">
            <w:pPr>
              <w:pStyle w:val="TAH"/>
              <w:rPr>
                <w:ins w:id="544" w:author="梶馬 大地" w:date="2019-04-30T16:01:00Z"/>
                <w:rFonts w:eastAsia="PMingLiU" w:cs="Arial"/>
                <w:b w:val="0"/>
                <w:szCs w:val="18"/>
                <w:lang w:eastAsia="zh-TW"/>
              </w:rPr>
            </w:pPr>
            <w:ins w:id="545" w:author="梶馬 大地" w:date="2019-04-30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920617A" w14:textId="77777777" w:rsidR="00313AFD" w:rsidRPr="006714A5" w:rsidRDefault="00313AFD" w:rsidP="00313AFD">
            <w:pPr>
              <w:pStyle w:val="TAC"/>
              <w:rPr>
                <w:ins w:id="546" w:author="梶馬 大地" w:date="2019-04-30T16:01:00Z"/>
                <w:rFonts w:eastAsia="PMingLiU" w:cs="Arial"/>
                <w:szCs w:val="18"/>
                <w:lang w:eastAsia="zh-TW"/>
              </w:rPr>
            </w:pPr>
            <w:ins w:id="547"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A486E4B" w14:textId="77777777" w:rsidR="00313AFD" w:rsidRPr="006714A5" w:rsidRDefault="00313AFD" w:rsidP="00313AFD">
            <w:pPr>
              <w:pStyle w:val="TAH"/>
              <w:rPr>
                <w:ins w:id="548"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47BC1F71" w14:textId="77777777" w:rsidR="00313AFD" w:rsidRPr="006714A5" w:rsidRDefault="00313AFD" w:rsidP="00313AFD">
            <w:pPr>
              <w:pStyle w:val="TAH"/>
              <w:rPr>
                <w:ins w:id="549" w:author="梶馬 大地" w:date="2019-04-30T16:01:00Z"/>
                <w:rFonts w:eastAsia="PMingLiU" w:cs="Arial"/>
                <w:b w:val="0"/>
                <w:szCs w:val="18"/>
              </w:rPr>
            </w:pPr>
            <w:ins w:id="550"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70F16FB" w14:textId="77777777" w:rsidR="00313AFD" w:rsidRPr="006714A5" w:rsidRDefault="00313AFD" w:rsidP="00313AFD">
            <w:pPr>
              <w:pStyle w:val="TAH"/>
              <w:rPr>
                <w:ins w:id="551" w:author="梶馬 大地" w:date="2019-04-30T16:01:00Z"/>
                <w:rFonts w:eastAsia="PMingLiU" w:cs="Arial"/>
                <w:b w:val="0"/>
                <w:szCs w:val="18"/>
                <w:lang w:eastAsia="zh-TW"/>
              </w:rPr>
            </w:pPr>
            <w:ins w:id="552" w:author="梶馬 大地" w:date="2019-04-30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38F1685C" w14:textId="77777777" w:rsidR="00313AFD" w:rsidRPr="006714A5" w:rsidRDefault="00313AFD" w:rsidP="00313AFD">
            <w:pPr>
              <w:pStyle w:val="TAH"/>
              <w:rPr>
                <w:ins w:id="553" w:author="梶馬 大地" w:date="2019-04-30T16:01:00Z"/>
                <w:rFonts w:eastAsia="PMingLiU" w:cs="Arial"/>
                <w:b w:val="0"/>
                <w:szCs w:val="18"/>
                <w:lang w:eastAsia="zh-TW"/>
              </w:rPr>
            </w:pPr>
            <w:ins w:id="554"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03D6EB6" w14:textId="77777777" w:rsidR="00313AFD" w:rsidRPr="006714A5" w:rsidRDefault="00313AFD" w:rsidP="00313AFD">
            <w:pPr>
              <w:pStyle w:val="TAH"/>
              <w:rPr>
                <w:ins w:id="555"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6FCCF50F" w14:textId="77777777" w:rsidR="00313AFD" w:rsidRPr="006714A5" w:rsidRDefault="00313AFD" w:rsidP="00313AFD">
            <w:pPr>
              <w:pStyle w:val="TAH"/>
              <w:rPr>
                <w:ins w:id="556" w:author="梶馬 大地" w:date="2019-04-30T16:01:00Z"/>
                <w:rFonts w:eastAsia="PMingLiU" w:cs="Arial"/>
                <w:b w:val="0"/>
                <w:szCs w:val="18"/>
              </w:rPr>
            </w:pPr>
            <w:ins w:id="557"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4E24274" w14:textId="77777777" w:rsidR="00313AFD" w:rsidRPr="006714A5" w:rsidRDefault="00313AFD" w:rsidP="00313AFD">
            <w:pPr>
              <w:pStyle w:val="TAH"/>
              <w:rPr>
                <w:ins w:id="558" w:author="梶馬 大地" w:date="2019-04-30T16:01:00Z"/>
                <w:rFonts w:eastAsia="PMingLiU" w:cs="Arial"/>
                <w:b w:val="0"/>
                <w:szCs w:val="18"/>
                <w:lang w:eastAsia="zh-TW"/>
              </w:rPr>
            </w:pPr>
            <w:ins w:id="559"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71C1550" w14:textId="77777777" w:rsidR="00313AFD" w:rsidRPr="006714A5" w:rsidRDefault="00313AFD" w:rsidP="00313AFD">
            <w:pPr>
              <w:pStyle w:val="TAC"/>
              <w:rPr>
                <w:ins w:id="560" w:author="梶馬 大地" w:date="2019-04-30T16:01:00Z"/>
                <w:rFonts w:eastAsia="PMingLiU" w:cs="Arial"/>
                <w:szCs w:val="18"/>
                <w:lang w:eastAsia="zh-TW"/>
              </w:rPr>
            </w:pPr>
            <w:ins w:id="561"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B6A683E" w14:textId="77777777" w:rsidR="00313AFD" w:rsidRPr="006714A5" w:rsidRDefault="00313AFD" w:rsidP="00313AFD">
            <w:pPr>
              <w:pStyle w:val="TAH"/>
              <w:rPr>
                <w:ins w:id="562"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2C2DE59F" w14:textId="77777777" w:rsidR="00313AFD" w:rsidRPr="006714A5" w:rsidRDefault="00313AFD" w:rsidP="00313AFD">
            <w:pPr>
              <w:pStyle w:val="TAH"/>
              <w:rPr>
                <w:ins w:id="563" w:author="梶馬 大地" w:date="2019-04-30T16:01:00Z"/>
                <w:rFonts w:eastAsia="PMingLiU" w:cs="Arial"/>
                <w:b w:val="0"/>
                <w:szCs w:val="18"/>
              </w:rPr>
            </w:pPr>
            <w:ins w:id="564"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77CEC918" w14:textId="77777777" w:rsidR="00313AFD" w:rsidRPr="006714A5" w:rsidRDefault="00313AFD" w:rsidP="00313AFD">
            <w:pPr>
              <w:pStyle w:val="TAH"/>
              <w:rPr>
                <w:ins w:id="565" w:author="梶馬 大地" w:date="2019-04-30T16:01:00Z"/>
                <w:rFonts w:eastAsia="PMingLiU" w:cs="Arial"/>
                <w:b w:val="0"/>
                <w:szCs w:val="18"/>
              </w:rPr>
            </w:pPr>
            <w:ins w:id="566" w:author="梶馬 大地" w:date="2019-04-30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530590BC" w14:textId="77777777" w:rsidR="00313AFD" w:rsidRPr="006714A5" w:rsidRDefault="00313AFD" w:rsidP="00313AFD">
            <w:pPr>
              <w:pStyle w:val="TAH"/>
              <w:rPr>
                <w:ins w:id="567" w:author="梶馬 大地" w:date="2019-04-30T16:01:00Z"/>
                <w:rFonts w:eastAsia="PMingLiU" w:cs="Arial"/>
                <w:b w:val="0"/>
                <w:szCs w:val="18"/>
              </w:rPr>
            </w:pPr>
            <w:ins w:id="568"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78E4F3F" w14:textId="77777777" w:rsidR="00313AFD" w:rsidRPr="006714A5" w:rsidRDefault="00313AFD" w:rsidP="00313AFD">
            <w:pPr>
              <w:pStyle w:val="TAH"/>
              <w:rPr>
                <w:ins w:id="569" w:author="梶馬 大地" w:date="2019-04-30T16:01:00Z"/>
                <w:rFonts w:eastAsia="PMingLiU" w:cs="Arial"/>
                <w:b w:val="0"/>
                <w:szCs w:val="18"/>
              </w:rPr>
            </w:pPr>
          </w:p>
        </w:tc>
        <w:tc>
          <w:tcPr>
            <w:tcW w:w="922" w:type="dxa"/>
            <w:tcBorders>
              <w:top w:val="single" w:sz="4" w:space="0" w:color="auto"/>
              <w:bottom w:val="nil"/>
            </w:tcBorders>
            <w:vAlign w:val="center"/>
          </w:tcPr>
          <w:p w14:paraId="4982DA49" w14:textId="77777777" w:rsidR="00313AFD" w:rsidRPr="006714A5" w:rsidRDefault="00313AFD" w:rsidP="00313AFD">
            <w:pPr>
              <w:pStyle w:val="TAH"/>
              <w:rPr>
                <w:ins w:id="570" w:author="梶馬 大地" w:date="2019-04-30T16:01:00Z"/>
                <w:rFonts w:eastAsia="PMingLiU" w:cs="Arial"/>
                <w:b w:val="0"/>
                <w:szCs w:val="18"/>
              </w:rPr>
            </w:pPr>
            <w:ins w:id="571"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6C97DD03" w14:textId="77777777" w:rsidTr="00313AFD">
        <w:trPr>
          <w:gridAfter w:val="1"/>
          <w:wAfter w:w="360" w:type="dxa"/>
          <w:trHeight w:val="339"/>
          <w:jc w:val="center"/>
          <w:ins w:id="572" w:author="梶馬 大地" w:date="2019-04-30T16:01:00Z"/>
        </w:trPr>
        <w:tc>
          <w:tcPr>
            <w:tcW w:w="396" w:type="dxa"/>
            <w:vMerge w:val="restart"/>
            <w:vAlign w:val="center"/>
          </w:tcPr>
          <w:p w14:paraId="72AC6FA0" w14:textId="77777777" w:rsidR="00313AFD" w:rsidRPr="006714A5" w:rsidRDefault="00313AFD" w:rsidP="00313AFD">
            <w:pPr>
              <w:pStyle w:val="TAH"/>
              <w:rPr>
                <w:ins w:id="573" w:author="梶馬 大地" w:date="2019-04-30T16:01:00Z"/>
                <w:rFonts w:eastAsia="PMingLiU"/>
              </w:rPr>
            </w:pPr>
            <w:ins w:id="574" w:author="梶馬 大地" w:date="2019-04-30T16:01:00Z">
              <w:r w:rsidRPr="006714A5">
                <w:rPr>
                  <w:rFonts w:eastAsia="PMingLiU" w:hint="eastAsia"/>
                </w:rPr>
                <w:t>5</w:t>
              </w:r>
            </w:ins>
          </w:p>
        </w:tc>
        <w:tc>
          <w:tcPr>
            <w:tcW w:w="717" w:type="dxa"/>
            <w:shd w:val="clear" w:color="auto" w:fill="auto"/>
            <w:vAlign w:val="center"/>
          </w:tcPr>
          <w:p w14:paraId="5C435053" w14:textId="77777777" w:rsidR="00313AFD" w:rsidRPr="006714A5" w:rsidRDefault="00313AFD" w:rsidP="00313AFD">
            <w:pPr>
              <w:pStyle w:val="TAH"/>
              <w:rPr>
                <w:ins w:id="575" w:author="梶馬 大地" w:date="2019-04-30T16:01:00Z"/>
                <w:rFonts w:eastAsia="PMingLiU" w:cs="Arial"/>
                <w:b w:val="0"/>
                <w:szCs w:val="18"/>
                <w:lang w:eastAsia="zh-TW"/>
              </w:rPr>
            </w:pPr>
            <w:ins w:id="576" w:author="梶馬 大地" w:date="2019-04-30T16:07:00Z">
              <w:r w:rsidRPr="006714A5">
                <w:rPr>
                  <w:rFonts w:eastAsia="PMingLiU" w:cs="Arial" w:hint="eastAsia"/>
                  <w:b w:val="0"/>
                  <w:szCs w:val="18"/>
                  <w:lang w:eastAsia="zh-TW"/>
                </w:rPr>
                <w:t>X</w:t>
              </w:r>
            </w:ins>
          </w:p>
        </w:tc>
        <w:tc>
          <w:tcPr>
            <w:tcW w:w="638" w:type="dxa"/>
            <w:shd w:val="clear" w:color="auto" w:fill="auto"/>
            <w:vAlign w:val="center"/>
          </w:tcPr>
          <w:p w14:paraId="1D6D5C17" w14:textId="77777777" w:rsidR="00313AFD" w:rsidRPr="006714A5" w:rsidRDefault="00313AFD" w:rsidP="00313AFD">
            <w:pPr>
              <w:pStyle w:val="TAC"/>
              <w:rPr>
                <w:ins w:id="577" w:author="梶馬 大地" w:date="2019-04-30T16:01:00Z"/>
                <w:rFonts w:eastAsia="PMingLiU" w:cs="Arial"/>
                <w:szCs w:val="18"/>
                <w:lang w:eastAsia="zh-TW"/>
              </w:rPr>
            </w:pPr>
            <w:ins w:id="578" w:author="梶馬 大地" w:date="2019-04-30T16:06:00Z">
              <w:r w:rsidRPr="006714A5">
                <w:rPr>
                  <w:rFonts w:eastAsia="PMingLiU" w:cs="Arial"/>
                  <w:szCs w:val="18"/>
                  <w:lang w:eastAsia="zh-TW"/>
                </w:rPr>
                <w:t>Mid</w:t>
              </w:r>
            </w:ins>
          </w:p>
        </w:tc>
        <w:tc>
          <w:tcPr>
            <w:tcW w:w="851" w:type="dxa"/>
            <w:vMerge w:val="restart"/>
            <w:shd w:val="clear" w:color="auto" w:fill="auto"/>
            <w:vAlign w:val="center"/>
          </w:tcPr>
          <w:p w14:paraId="0772B354" w14:textId="77777777" w:rsidR="00313AFD" w:rsidRPr="006714A5" w:rsidRDefault="00313AFD" w:rsidP="00313AFD">
            <w:pPr>
              <w:pStyle w:val="TAH"/>
              <w:rPr>
                <w:ins w:id="579" w:author="梶馬 大地" w:date="2019-04-30T16:01:00Z"/>
                <w:rFonts w:eastAsia="MS Mincho" w:cs="Arial"/>
                <w:b w:val="0"/>
                <w:szCs w:val="18"/>
              </w:rPr>
            </w:pPr>
            <w:ins w:id="580" w:author="梶馬 大地" w:date="2019-04-30T16:06:00Z">
              <w:r w:rsidRPr="006714A5">
                <w:rPr>
                  <w:rFonts w:eastAsia="PMingLiU" w:cs="Arial"/>
                  <w:b w:val="0"/>
                  <w:szCs w:val="18"/>
                  <w:lang w:eastAsia="zh-TW"/>
                </w:rPr>
                <w:t>REFSENS</w:t>
              </w:r>
            </w:ins>
          </w:p>
        </w:tc>
        <w:tc>
          <w:tcPr>
            <w:tcW w:w="851" w:type="dxa"/>
            <w:shd w:val="clear" w:color="auto" w:fill="auto"/>
            <w:vAlign w:val="center"/>
          </w:tcPr>
          <w:p w14:paraId="5656503E" w14:textId="77777777" w:rsidR="00313AFD" w:rsidRPr="006714A5" w:rsidRDefault="00313AFD" w:rsidP="00313AFD">
            <w:pPr>
              <w:pStyle w:val="TAH"/>
              <w:rPr>
                <w:ins w:id="581" w:author="梶馬 大地" w:date="2019-04-30T16:01:00Z"/>
                <w:rFonts w:eastAsia="PMingLiU" w:cs="Arial"/>
                <w:b w:val="0"/>
                <w:szCs w:val="18"/>
              </w:rPr>
            </w:pPr>
            <w:ins w:id="582" w:author="梶馬 大地" w:date="2019-04-30T16:06:00Z">
              <w:r w:rsidRPr="006714A5">
                <w:rPr>
                  <w:rFonts w:eastAsia="PMingLiU" w:cs="Arial"/>
                  <w:b w:val="0"/>
                  <w:szCs w:val="18"/>
                  <w:lang w:eastAsia="zh-TW"/>
                </w:rPr>
                <w:t>ALL RBs</w:t>
              </w:r>
            </w:ins>
          </w:p>
        </w:tc>
        <w:tc>
          <w:tcPr>
            <w:tcW w:w="709" w:type="dxa"/>
            <w:vAlign w:val="center"/>
          </w:tcPr>
          <w:p w14:paraId="4851333D" w14:textId="77777777" w:rsidR="00313AFD" w:rsidRPr="006714A5" w:rsidRDefault="00313AFD" w:rsidP="00313AFD">
            <w:pPr>
              <w:pStyle w:val="TAH"/>
              <w:rPr>
                <w:ins w:id="583" w:author="梶馬 大地" w:date="2019-04-30T16:01:00Z"/>
                <w:rFonts w:eastAsia="PMingLiU" w:cs="Arial"/>
                <w:b w:val="0"/>
                <w:szCs w:val="18"/>
                <w:lang w:eastAsia="zh-TW"/>
              </w:rPr>
            </w:pPr>
            <w:ins w:id="584" w:author="梶馬 大地" w:date="2019-04-30T16:07:00Z">
              <w:r w:rsidRPr="006714A5">
                <w:rPr>
                  <w:rFonts w:eastAsia="PMingLiU" w:cs="Arial" w:hint="eastAsia"/>
                  <w:b w:val="0"/>
                  <w:szCs w:val="18"/>
                  <w:lang w:eastAsia="zh-TW"/>
                </w:rPr>
                <w:t>X</w:t>
              </w:r>
            </w:ins>
          </w:p>
        </w:tc>
        <w:tc>
          <w:tcPr>
            <w:tcW w:w="708" w:type="dxa"/>
            <w:shd w:val="clear" w:color="auto" w:fill="auto"/>
            <w:vAlign w:val="center"/>
          </w:tcPr>
          <w:p w14:paraId="6E278765" w14:textId="77777777" w:rsidR="00313AFD" w:rsidRPr="006714A5" w:rsidRDefault="00313AFD" w:rsidP="00313AFD">
            <w:pPr>
              <w:pStyle w:val="TAC"/>
              <w:rPr>
                <w:ins w:id="585" w:author="梶馬 大地" w:date="2019-04-30T16:01:00Z"/>
                <w:rFonts w:eastAsia="PMingLiU" w:cs="Arial"/>
                <w:szCs w:val="18"/>
                <w:lang w:eastAsia="zh-TW"/>
              </w:rPr>
            </w:pPr>
            <w:ins w:id="586"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7D821E88" w14:textId="77777777" w:rsidR="00313AFD" w:rsidRPr="006714A5" w:rsidRDefault="00313AFD" w:rsidP="00313AFD">
            <w:pPr>
              <w:pStyle w:val="TAH"/>
              <w:rPr>
                <w:ins w:id="587" w:author="梶馬 大地" w:date="2019-04-30T16:01:00Z"/>
                <w:rFonts w:eastAsia="MS Mincho" w:cs="Arial"/>
                <w:b w:val="0"/>
                <w:szCs w:val="18"/>
              </w:rPr>
            </w:pPr>
            <w:ins w:id="588" w:author="梶馬 大地" w:date="2019-04-30T16:06:00Z">
              <w:r w:rsidRPr="006714A5">
                <w:rPr>
                  <w:rFonts w:eastAsia="PMingLiU" w:cs="Arial"/>
                  <w:b w:val="0"/>
                  <w:szCs w:val="18"/>
                  <w:lang w:eastAsia="zh-TW"/>
                </w:rPr>
                <w:t>N/A</w:t>
              </w:r>
            </w:ins>
          </w:p>
        </w:tc>
        <w:tc>
          <w:tcPr>
            <w:tcW w:w="851" w:type="dxa"/>
            <w:shd w:val="clear" w:color="auto" w:fill="auto"/>
            <w:vAlign w:val="center"/>
          </w:tcPr>
          <w:p w14:paraId="03DA3687" w14:textId="77777777" w:rsidR="00313AFD" w:rsidRPr="006714A5" w:rsidRDefault="00313AFD" w:rsidP="00313AFD">
            <w:pPr>
              <w:pStyle w:val="TAH"/>
              <w:rPr>
                <w:ins w:id="589" w:author="梶馬 大地" w:date="2019-04-30T16:01:00Z"/>
                <w:rFonts w:eastAsia="PMingLiU" w:cs="Arial"/>
                <w:b w:val="0"/>
                <w:szCs w:val="18"/>
              </w:rPr>
            </w:pPr>
            <w:ins w:id="590" w:author="梶馬 大地" w:date="2019-04-30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56A9AE7" w14:textId="77777777" w:rsidR="00313AFD" w:rsidRPr="006714A5" w:rsidRDefault="00313AFD" w:rsidP="00313AFD">
            <w:pPr>
              <w:pStyle w:val="TAH"/>
              <w:rPr>
                <w:ins w:id="591" w:author="梶馬 大地" w:date="2019-04-30T16:01:00Z"/>
                <w:rFonts w:eastAsia="PMingLiU" w:cs="Arial"/>
                <w:b w:val="0"/>
                <w:szCs w:val="18"/>
                <w:lang w:eastAsia="zh-TW"/>
              </w:rPr>
            </w:pPr>
            <w:ins w:id="592" w:author="梶馬 大地" w:date="2019-04-30T16:07: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45C58328" w14:textId="77777777" w:rsidR="00313AFD" w:rsidRPr="006714A5" w:rsidRDefault="00313AFD" w:rsidP="00313AFD">
            <w:pPr>
              <w:pStyle w:val="TAC"/>
              <w:rPr>
                <w:ins w:id="593" w:author="梶馬 大地" w:date="2019-04-30T16:01:00Z"/>
                <w:rFonts w:eastAsia="PMingLiU" w:cs="Arial"/>
                <w:szCs w:val="18"/>
                <w:lang w:eastAsia="zh-TW"/>
              </w:rPr>
            </w:pPr>
            <w:ins w:id="594"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45457D4F" w14:textId="77777777" w:rsidR="00313AFD" w:rsidRPr="006714A5" w:rsidRDefault="00313AFD" w:rsidP="00313AFD">
            <w:pPr>
              <w:pStyle w:val="TAH"/>
              <w:rPr>
                <w:ins w:id="595" w:author="梶馬 大地" w:date="2019-04-30T16:01:00Z"/>
                <w:rFonts w:eastAsia="MS Mincho" w:cs="Arial"/>
                <w:b w:val="0"/>
                <w:szCs w:val="18"/>
              </w:rPr>
            </w:pPr>
            <w:ins w:id="596"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5E50922" w14:textId="77777777" w:rsidR="00313AFD" w:rsidRPr="006714A5" w:rsidRDefault="00313AFD" w:rsidP="00313AFD">
            <w:pPr>
              <w:pStyle w:val="TAH"/>
              <w:rPr>
                <w:ins w:id="597" w:author="梶馬 大地" w:date="2019-04-30T16:01:00Z"/>
                <w:rFonts w:eastAsia="PMingLiU" w:cs="Arial"/>
                <w:b w:val="0"/>
                <w:szCs w:val="18"/>
              </w:rPr>
            </w:pPr>
            <w:ins w:id="598" w:author="梶馬 大地" w:date="2019-04-30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E9C1121" w14:textId="77777777" w:rsidR="00313AFD" w:rsidRPr="006714A5" w:rsidRDefault="00313AFD" w:rsidP="00313AFD">
            <w:pPr>
              <w:pStyle w:val="TAH"/>
              <w:rPr>
                <w:ins w:id="599" w:author="梶馬 大地" w:date="2019-04-30T16:01:00Z"/>
                <w:rFonts w:eastAsia="PMingLiU" w:cs="Arial"/>
                <w:b w:val="0"/>
                <w:szCs w:val="18"/>
                <w:lang w:eastAsia="zh-TW"/>
              </w:rPr>
            </w:pPr>
            <w:ins w:id="600" w:author="梶馬 大地" w:date="2019-04-30T16:07:00Z">
              <w:r w:rsidRPr="006714A5">
                <w:rPr>
                  <w:rFonts w:eastAsia="PMingLiU" w:cs="Arial" w:hint="eastAsia"/>
                  <w:b w:val="0"/>
                  <w:szCs w:val="18"/>
                  <w:lang w:eastAsia="zh-TW"/>
                </w:rPr>
                <w:t>Z</w:t>
              </w:r>
            </w:ins>
          </w:p>
        </w:tc>
        <w:tc>
          <w:tcPr>
            <w:tcW w:w="709" w:type="dxa"/>
            <w:tcBorders>
              <w:top w:val="single" w:sz="4" w:space="0" w:color="auto"/>
              <w:bottom w:val="nil"/>
            </w:tcBorders>
            <w:vAlign w:val="center"/>
          </w:tcPr>
          <w:p w14:paraId="1449E62C" w14:textId="77777777" w:rsidR="00313AFD" w:rsidRPr="006714A5" w:rsidRDefault="00313AFD" w:rsidP="00313AFD">
            <w:pPr>
              <w:pStyle w:val="TAH"/>
              <w:rPr>
                <w:ins w:id="601" w:author="梶馬 大地" w:date="2019-04-30T16:01:00Z"/>
                <w:rFonts w:eastAsia="PMingLiU" w:cs="Arial"/>
                <w:b w:val="0"/>
                <w:szCs w:val="18"/>
                <w:lang w:eastAsia="zh-TW"/>
              </w:rPr>
            </w:pPr>
            <w:ins w:id="602" w:author="梶馬 大地" w:date="2019-04-30T16:06:00Z">
              <w:r w:rsidRPr="006714A5">
                <w:rPr>
                  <w:rFonts w:eastAsia="PMingLiU" w:cs="Arial"/>
                  <w:b w:val="0"/>
                  <w:szCs w:val="18"/>
                  <w:lang w:eastAsia="zh-TW"/>
                </w:rPr>
                <w:t>Mid</w:t>
              </w:r>
            </w:ins>
          </w:p>
        </w:tc>
        <w:tc>
          <w:tcPr>
            <w:tcW w:w="567" w:type="dxa"/>
            <w:vMerge w:val="restart"/>
            <w:vAlign w:val="center"/>
          </w:tcPr>
          <w:p w14:paraId="720FEEE3" w14:textId="77777777" w:rsidR="00313AFD" w:rsidRPr="006714A5" w:rsidRDefault="00313AFD" w:rsidP="00313AFD">
            <w:pPr>
              <w:pStyle w:val="TAH"/>
              <w:rPr>
                <w:ins w:id="603" w:author="梶馬 大地" w:date="2019-04-30T16:01:00Z"/>
                <w:rFonts w:eastAsia="PMingLiU" w:cs="Arial"/>
                <w:b w:val="0"/>
                <w:szCs w:val="18"/>
                <w:lang w:eastAsia="zh-TW"/>
              </w:rPr>
            </w:pPr>
            <w:ins w:id="604" w:author="梶馬 大地" w:date="2019-04-30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684C708D" w14:textId="77777777" w:rsidR="00313AFD" w:rsidRPr="006714A5" w:rsidRDefault="00313AFD" w:rsidP="00313AFD">
            <w:pPr>
              <w:pStyle w:val="TAH"/>
              <w:rPr>
                <w:ins w:id="605" w:author="梶馬 大地" w:date="2019-04-30T16:01:00Z"/>
                <w:rFonts w:eastAsia="PMingLiU" w:cs="Arial"/>
                <w:b w:val="0"/>
                <w:szCs w:val="18"/>
              </w:rPr>
            </w:pPr>
            <w:ins w:id="606" w:author="梶馬 大地" w:date="2019-04-30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786B540" w14:textId="77777777" w:rsidR="00313AFD" w:rsidRPr="006714A5" w:rsidRDefault="00313AFD" w:rsidP="00313AFD">
            <w:pPr>
              <w:pStyle w:val="TAH"/>
              <w:rPr>
                <w:ins w:id="607" w:author="梶馬 大地" w:date="2019-04-30T16:01:00Z"/>
                <w:rFonts w:eastAsia="PMingLiU" w:cs="Arial"/>
                <w:b w:val="0"/>
                <w:szCs w:val="18"/>
                <w:lang w:eastAsia="zh-TW"/>
              </w:rPr>
            </w:pPr>
            <w:ins w:id="608" w:author="梶馬 大地" w:date="2019-04-30T16:07:00Z">
              <w:r w:rsidRPr="006714A5">
                <w:rPr>
                  <w:rFonts w:eastAsia="PMingLiU" w:cs="Arial" w:hint="eastAsia"/>
                  <w:b w:val="0"/>
                  <w:szCs w:val="18"/>
                  <w:lang w:eastAsia="zh-TW"/>
                </w:rPr>
                <w:t>R</w:t>
              </w:r>
            </w:ins>
          </w:p>
        </w:tc>
        <w:tc>
          <w:tcPr>
            <w:tcW w:w="851" w:type="dxa"/>
            <w:tcBorders>
              <w:top w:val="single" w:sz="4" w:space="0" w:color="auto"/>
              <w:bottom w:val="nil"/>
            </w:tcBorders>
            <w:shd w:val="clear" w:color="auto" w:fill="auto"/>
            <w:vAlign w:val="center"/>
          </w:tcPr>
          <w:p w14:paraId="65E444E5" w14:textId="77777777" w:rsidR="00313AFD" w:rsidRPr="006714A5" w:rsidRDefault="00313AFD" w:rsidP="00313AFD">
            <w:pPr>
              <w:pStyle w:val="TAC"/>
              <w:rPr>
                <w:ins w:id="609" w:author="梶馬 大地" w:date="2019-04-30T16:01:00Z"/>
                <w:rFonts w:eastAsia="PMingLiU" w:cs="Arial"/>
                <w:szCs w:val="18"/>
                <w:lang w:eastAsia="zh-TW"/>
              </w:rPr>
            </w:pPr>
            <w:ins w:id="610"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0133ED92" w14:textId="77777777" w:rsidR="00313AFD" w:rsidRPr="006714A5" w:rsidRDefault="00313AFD" w:rsidP="00313AFD">
            <w:pPr>
              <w:pStyle w:val="TAH"/>
              <w:rPr>
                <w:ins w:id="611" w:author="梶馬 大地" w:date="2019-04-30T16:01:00Z"/>
                <w:rFonts w:eastAsia="MS Mincho" w:cs="Arial"/>
                <w:b w:val="0"/>
                <w:szCs w:val="18"/>
              </w:rPr>
            </w:pPr>
            <w:ins w:id="612"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02DAE7D" w14:textId="77777777" w:rsidR="00313AFD" w:rsidRPr="006714A5" w:rsidRDefault="00313AFD" w:rsidP="00313AFD">
            <w:pPr>
              <w:pStyle w:val="TAH"/>
              <w:rPr>
                <w:ins w:id="613" w:author="梶馬 大地" w:date="2019-04-30T16:01:00Z"/>
                <w:rFonts w:eastAsia="PMingLiU" w:cs="Arial"/>
                <w:b w:val="0"/>
                <w:szCs w:val="18"/>
              </w:rPr>
            </w:pPr>
            <w:ins w:id="614" w:author="梶馬 大地" w:date="2019-04-30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38BD0F2" w14:textId="77777777" w:rsidR="00313AFD" w:rsidRPr="006714A5" w:rsidRDefault="00313AFD" w:rsidP="00313AFD">
            <w:pPr>
              <w:pStyle w:val="TAH"/>
              <w:rPr>
                <w:ins w:id="615" w:author="梶馬 大地" w:date="2019-04-30T16:01:00Z"/>
                <w:rFonts w:eastAsia="PMingLiU" w:cs="Arial"/>
                <w:b w:val="0"/>
                <w:szCs w:val="18"/>
              </w:rPr>
            </w:pPr>
            <w:ins w:id="616" w:author="梶馬 大地" w:date="2019-04-30T16:06:00Z">
              <w:r w:rsidRPr="006714A5">
                <w:rPr>
                  <w:rFonts w:eastAsia="PMingLiU" w:cs="Arial" w:hint="eastAsia"/>
                  <w:b w:val="0"/>
                  <w:szCs w:val="18"/>
                </w:rPr>
                <w:t>U</w:t>
              </w:r>
            </w:ins>
          </w:p>
        </w:tc>
        <w:tc>
          <w:tcPr>
            <w:tcW w:w="708" w:type="dxa"/>
            <w:tcBorders>
              <w:top w:val="single" w:sz="4" w:space="0" w:color="auto"/>
              <w:bottom w:val="nil"/>
            </w:tcBorders>
            <w:vAlign w:val="center"/>
          </w:tcPr>
          <w:p w14:paraId="15DBA98F" w14:textId="77777777" w:rsidR="00313AFD" w:rsidRPr="006714A5" w:rsidRDefault="00313AFD" w:rsidP="00313AFD">
            <w:pPr>
              <w:pStyle w:val="TAH"/>
              <w:rPr>
                <w:ins w:id="617" w:author="梶馬 大地" w:date="2019-04-30T16:01:00Z"/>
                <w:rFonts w:eastAsia="PMingLiU" w:cs="Arial"/>
                <w:b w:val="0"/>
                <w:szCs w:val="18"/>
              </w:rPr>
            </w:pPr>
            <w:ins w:id="618" w:author="梶馬 大地" w:date="2019-04-30T16:06:00Z">
              <w:r w:rsidRPr="006714A5">
                <w:rPr>
                  <w:rFonts w:eastAsia="PMingLiU" w:cs="Arial"/>
                  <w:b w:val="0"/>
                  <w:szCs w:val="18"/>
                  <w:lang w:eastAsia="zh-TW"/>
                </w:rPr>
                <w:t>Mid</w:t>
              </w:r>
            </w:ins>
          </w:p>
        </w:tc>
        <w:tc>
          <w:tcPr>
            <w:tcW w:w="567" w:type="dxa"/>
            <w:vMerge w:val="restart"/>
            <w:vAlign w:val="center"/>
          </w:tcPr>
          <w:p w14:paraId="27049E07" w14:textId="77777777" w:rsidR="00313AFD" w:rsidRPr="006714A5" w:rsidRDefault="00313AFD" w:rsidP="00313AFD">
            <w:pPr>
              <w:pStyle w:val="TAH"/>
              <w:rPr>
                <w:ins w:id="619" w:author="梶馬 大地" w:date="2019-04-30T16:01:00Z"/>
                <w:rFonts w:eastAsia="PMingLiU" w:cs="Arial"/>
                <w:b w:val="0"/>
                <w:szCs w:val="18"/>
              </w:rPr>
            </w:pPr>
            <w:ins w:id="620" w:author="梶馬 大地" w:date="2019-04-30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772F4C87" w14:textId="77777777" w:rsidR="00313AFD" w:rsidRPr="006714A5" w:rsidRDefault="00313AFD" w:rsidP="00313AFD">
            <w:pPr>
              <w:pStyle w:val="TAH"/>
              <w:rPr>
                <w:ins w:id="621" w:author="梶馬 大地" w:date="2019-04-30T16:01:00Z"/>
                <w:rFonts w:eastAsia="PMingLiU" w:cs="Arial"/>
                <w:b w:val="0"/>
                <w:szCs w:val="18"/>
              </w:rPr>
            </w:pPr>
            <w:ins w:id="622" w:author="梶馬 大地" w:date="2019-04-30T16:06:00Z">
              <w:r w:rsidRPr="006714A5">
                <w:rPr>
                  <w:rFonts w:eastAsia="PMingLiU" w:cs="Arial"/>
                  <w:b w:val="0"/>
                  <w:szCs w:val="18"/>
                  <w:lang w:eastAsia="zh-TW"/>
                </w:rPr>
                <w:t>ALL RBs</w:t>
              </w:r>
            </w:ins>
          </w:p>
        </w:tc>
      </w:tr>
      <w:tr w:rsidR="00313AFD" w:rsidRPr="006714A5" w14:paraId="59C343BA" w14:textId="77777777" w:rsidTr="00313AFD">
        <w:trPr>
          <w:gridAfter w:val="1"/>
          <w:wAfter w:w="360" w:type="dxa"/>
          <w:trHeight w:val="339"/>
          <w:jc w:val="center"/>
          <w:ins w:id="623" w:author="梶馬 大地" w:date="2019-04-30T16:01:00Z"/>
        </w:trPr>
        <w:tc>
          <w:tcPr>
            <w:tcW w:w="396" w:type="dxa"/>
            <w:vMerge/>
          </w:tcPr>
          <w:p w14:paraId="1906B39A" w14:textId="77777777" w:rsidR="00313AFD" w:rsidRPr="006714A5" w:rsidRDefault="00313AFD" w:rsidP="00313AFD">
            <w:pPr>
              <w:pStyle w:val="TAH"/>
              <w:rPr>
                <w:ins w:id="624" w:author="梶馬 大地" w:date="2019-04-30T16:01:00Z"/>
                <w:rFonts w:eastAsia="PMingLiU"/>
              </w:rPr>
            </w:pPr>
          </w:p>
        </w:tc>
        <w:tc>
          <w:tcPr>
            <w:tcW w:w="717" w:type="dxa"/>
            <w:shd w:val="clear" w:color="auto" w:fill="auto"/>
            <w:vAlign w:val="center"/>
          </w:tcPr>
          <w:p w14:paraId="3124E9FF" w14:textId="77777777" w:rsidR="00313AFD" w:rsidRPr="006714A5" w:rsidRDefault="00313AFD" w:rsidP="00313AFD">
            <w:pPr>
              <w:pStyle w:val="TAH"/>
              <w:rPr>
                <w:ins w:id="625" w:author="梶馬 大地" w:date="2019-04-30T16:01:00Z"/>
                <w:rFonts w:eastAsia="PMingLiU" w:cs="Arial"/>
                <w:b w:val="0"/>
                <w:szCs w:val="18"/>
                <w:lang w:eastAsia="zh-TW"/>
              </w:rPr>
            </w:pPr>
            <w:ins w:id="626" w:author="梶馬 大地" w:date="2019-04-30T16:06:00Z">
              <w:r w:rsidRPr="006714A5">
                <w:rPr>
                  <w:rFonts w:eastAsia="PMingLiU" w:cs="Arial"/>
                  <w:b w:val="0"/>
                  <w:szCs w:val="18"/>
                  <w:lang w:eastAsia="zh-TW"/>
                </w:rPr>
                <w:t>QPSK</w:t>
              </w:r>
            </w:ins>
          </w:p>
        </w:tc>
        <w:tc>
          <w:tcPr>
            <w:tcW w:w="638" w:type="dxa"/>
            <w:shd w:val="clear" w:color="auto" w:fill="auto"/>
            <w:vAlign w:val="center"/>
          </w:tcPr>
          <w:p w14:paraId="7031A750" w14:textId="77777777" w:rsidR="00313AFD" w:rsidRPr="006714A5" w:rsidRDefault="00313AFD" w:rsidP="00313AFD">
            <w:pPr>
              <w:pStyle w:val="TAC"/>
              <w:rPr>
                <w:ins w:id="627" w:author="梶馬 大地" w:date="2019-04-30T16:01:00Z"/>
                <w:rFonts w:eastAsia="PMingLiU" w:cs="Arial"/>
                <w:szCs w:val="18"/>
                <w:lang w:eastAsia="zh-TW"/>
              </w:rPr>
            </w:pPr>
            <w:ins w:id="628"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BEC936F" w14:textId="77777777" w:rsidR="00313AFD" w:rsidRPr="006714A5" w:rsidRDefault="00313AFD" w:rsidP="00313AFD">
            <w:pPr>
              <w:pStyle w:val="TAH"/>
              <w:rPr>
                <w:ins w:id="629" w:author="梶馬 大地" w:date="2019-04-30T16:01:00Z"/>
                <w:rFonts w:eastAsia="MS Mincho" w:cs="Arial"/>
                <w:b w:val="0"/>
                <w:szCs w:val="18"/>
              </w:rPr>
            </w:pPr>
          </w:p>
        </w:tc>
        <w:tc>
          <w:tcPr>
            <w:tcW w:w="851" w:type="dxa"/>
            <w:shd w:val="clear" w:color="auto" w:fill="auto"/>
            <w:vAlign w:val="center"/>
          </w:tcPr>
          <w:p w14:paraId="7DE0EE66" w14:textId="77777777" w:rsidR="00313AFD" w:rsidRPr="006714A5" w:rsidRDefault="00313AFD" w:rsidP="00313AFD">
            <w:pPr>
              <w:pStyle w:val="TAH"/>
              <w:rPr>
                <w:ins w:id="630" w:author="梶馬 大地" w:date="2019-04-30T16:01:00Z"/>
                <w:rFonts w:eastAsia="PMingLiU" w:cs="Arial"/>
                <w:b w:val="0"/>
                <w:szCs w:val="18"/>
              </w:rPr>
            </w:pPr>
            <w:ins w:id="631"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926C088" w14:textId="77777777" w:rsidR="00313AFD" w:rsidRPr="006714A5" w:rsidRDefault="00313AFD" w:rsidP="00313AFD">
            <w:pPr>
              <w:pStyle w:val="TAH"/>
              <w:rPr>
                <w:ins w:id="632" w:author="梶馬 大地" w:date="2019-04-30T16:01:00Z"/>
                <w:rFonts w:eastAsia="PMingLiU" w:cs="Arial"/>
                <w:b w:val="0"/>
                <w:szCs w:val="18"/>
                <w:lang w:eastAsia="zh-TW"/>
              </w:rPr>
            </w:pPr>
            <w:ins w:id="633" w:author="梶馬 大地" w:date="2019-04-30T16:06:00Z">
              <w:r w:rsidRPr="006714A5">
                <w:rPr>
                  <w:rFonts w:eastAsia="PMingLiU" w:cs="Arial"/>
                  <w:b w:val="0"/>
                  <w:szCs w:val="18"/>
                  <w:lang w:eastAsia="zh-TW"/>
                </w:rPr>
                <w:t>N/A</w:t>
              </w:r>
            </w:ins>
          </w:p>
        </w:tc>
        <w:tc>
          <w:tcPr>
            <w:tcW w:w="708" w:type="dxa"/>
            <w:shd w:val="clear" w:color="auto" w:fill="auto"/>
            <w:vAlign w:val="center"/>
          </w:tcPr>
          <w:p w14:paraId="1EB4F674" w14:textId="77777777" w:rsidR="00313AFD" w:rsidRPr="006714A5" w:rsidRDefault="00313AFD" w:rsidP="00313AFD">
            <w:pPr>
              <w:pStyle w:val="TAC"/>
              <w:rPr>
                <w:ins w:id="634" w:author="梶馬 大地" w:date="2019-04-30T16:01:00Z"/>
                <w:rFonts w:eastAsia="PMingLiU" w:cs="Arial"/>
                <w:szCs w:val="18"/>
                <w:lang w:eastAsia="zh-TW"/>
              </w:rPr>
            </w:pPr>
            <w:ins w:id="635"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1F5F79D6" w14:textId="77777777" w:rsidR="00313AFD" w:rsidRPr="006714A5" w:rsidRDefault="00313AFD" w:rsidP="00313AFD">
            <w:pPr>
              <w:pStyle w:val="TAH"/>
              <w:rPr>
                <w:ins w:id="636" w:author="梶馬 大地" w:date="2019-04-30T16:01:00Z"/>
                <w:rFonts w:eastAsia="MS Mincho" w:cs="Arial"/>
                <w:b w:val="0"/>
                <w:szCs w:val="18"/>
              </w:rPr>
            </w:pPr>
          </w:p>
        </w:tc>
        <w:tc>
          <w:tcPr>
            <w:tcW w:w="851" w:type="dxa"/>
            <w:shd w:val="clear" w:color="auto" w:fill="auto"/>
            <w:vAlign w:val="center"/>
          </w:tcPr>
          <w:p w14:paraId="2CD1DB56" w14:textId="77777777" w:rsidR="00313AFD" w:rsidRPr="006714A5" w:rsidRDefault="00313AFD" w:rsidP="00313AFD">
            <w:pPr>
              <w:pStyle w:val="TAH"/>
              <w:rPr>
                <w:ins w:id="637" w:author="梶馬 大地" w:date="2019-04-30T16:01:00Z"/>
                <w:rFonts w:eastAsia="PMingLiU" w:cs="Arial"/>
                <w:b w:val="0"/>
                <w:szCs w:val="18"/>
              </w:rPr>
            </w:pPr>
            <w:ins w:id="638"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9D84EDB" w14:textId="77777777" w:rsidR="00313AFD" w:rsidRPr="006714A5" w:rsidRDefault="00313AFD" w:rsidP="00313AFD">
            <w:pPr>
              <w:pStyle w:val="TAH"/>
              <w:rPr>
                <w:ins w:id="639" w:author="梶馬 大地" w:date="2019-04-30T16:01:00Z"/>
                <w:rFonts w:eastAsia="PMingLiU" w:cs="Arial"/>
                <w:b w:val="0"/>
                <w:szCs w:val="18"/>
                <w:lang w:eastAsia="zh-TW"/>
              </w:rPr>
            </w:pPr>
            <w:ins w:id="640" w:author="梶馬 大地" w:date="2019-04-30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A55EE84" w14:textId="77777777" w:rsidR="00313AFD" w:rsidRPr="006714A5" w:rsidRDefault="00313AFD" w:rsidP="00313AFD">
            <w:pPr>
              <w:pStyle w:val="TAC"/>
              <w:rPr>
                <w:ins w:id="641" w:author="梶馬 大地" w:date="2019-04-30T16:01:00Z"/>
                <w:rFonts w:eastAsia="PMingLiU" w:cs="Arial"/>
                <w:szCs w:val="18"/>
                <w:lang w:eastAsia="zh-TW"/>
              </w:rPr>
            </w:pPr>
            <w:ins w:id="642"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DAC1851" w14:textId="77777777" w:rsidR="00313AFD" w:rsidRPr="006714A5" w:rsidRDefault="00313AFD" w:rsidP="00313AFD">
            <w:pPr>
              <w:pStyle w:val="TAH"/>
              <w:rPr>
                <w:ins w:id="643"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2E2DB784" w14:textId="77777777" w:rsidR="00313AFD" w:rsidRPr="006714A5" w:rsidRDefault="00313AFD" w:rsidP="00313AFD">
            <w:pPr>
              <w:pStyle w:val="TAH"/>
              <w:rPr>
                <w:ins w:id="644" w:author="梶馬 大地" w:date="2019-04-30T16:01:00Z"/>
                <w:rFonts w:eastAsia="PMingLiU" w:cs="Arial"/>
                <w:b w:val="0"/>
                <w:szCs w:val="18"/>
              </w:rPr>
            </w:pPr>
            <w:ins w:id="645"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AE5FF7F" w14:textId="77777777" w:rsidR="00313AFD" w:rsidRPr="006714A5" w:rsidRDefault="00313AFD" w:rsidP="00313AFD">
            <w:pPr>
              <w:pStyle w:val="TAH"/>
              <w:rPr>
                <w:ins w:id="646" w:author="梶馬 大地" w:date="2019-04-30T16:01:00Z"/>
                <w:rFonts w:eastAsia="PMingLiU" w:cs="Arial"/>
                <w:b w:val="0"/>
                <w:szCs w:val="18"/>
                <w:lang w:eastAsia="zh-TW"/>
              </w:rPr>
            </w:pPr>
            <w:ins w:id="647" w:author="梶馬 大地" w:date="2019-04-30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54877BFC" w14:textId="77777777" w:rsidR="00313AFD" w:rsidRPr="006714A5" w:rsidRDefault="00313AFD" w:rsidP="00313AFD">
            <w:pPr>
              <w:pStyle w:val="TAH"/>
              <w:rPr>
                <w:ins w:id="648" w:author="梶馬 大地" w:date="2019-04-30T16:01:00Z"/>
                <w:rFonts w:eastAsia="PMingLiU" w:cs="Arial"/>
                <w:b w:val="0"/>
                <w:szCs w:val="18"/>
                <w:lang w:eastAsia="zh-TW"/>
              </w:rPr>
            </w:pPr>
            <w:ins w:id="649"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CAC4C02" w14:textId="77777777" w:rsidR="00313AFD" w:rsidRPr="006714A5" w:rsidRDefault="00313AFD" w:rsidP="00313AFD">
            <w:pPr>
              <w:pStyle w:val="TAH"/>
              <w:rPr>
                <w:ins w:id="650"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28ECE449" w14:textId="77777777" w:rsidR="00313AFD" w:rsidRPr="006714A5" w:rsidRDefault="00313AFD" w:rsidP="00313AFD">
            <w:pPr>
              <w:pStyle w:val="TAH"/>
              <w:rPr>
                <w:ins w:id="651" w:author="梶馬 大地" w:date="2019-04-30T16:01:00Z"/>
                <w:rFonts w:eastAsia="PMingLiU" w:cs="Arial"/>
                <w:b w:val="0"/>
                <w:szCs w:val="18"/>
              </w:rPr>
            </w:pPr>
            <w:ins w:id="652"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2FE8C3A" w14:textId="77777777" w:rsidR="00313AFD" w:rsidRPr="006714A5" w:rsidRDefault="00313AFD" w:rsidP="00313AFD">
            <w:pPr>
              <w:pStyle w:val="TAH"/>
              <w:rPr>
                <w:ins w:id="653" w:author="梶馬 大地" w:date="2019-04-30T16:01:00Z"/>
                <w:rFonts w:eastAsia="PMingLiU" w:cs="Arial"/>
                <w:b w:val="0"/>
                <w:szCs w:val="18"/>
                <w:lang w:eastAsia="zh-TW"/>
              </w:rPr>
            </w:pPr>
            <w:ins w:id="654"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A566065" w14:textId="77777777" w:rsidR="00313AFD" w:rsidRPr="006714A5" w:rsidRDefault="00313AFD" w:rsidP="00313AFD">
            <w:pPr>
              <w:pStyle w:val="TAC"/>
              <w:rPr>
                <w:ins w:id="655" w:author="梶馬 大地" w:date="2019-04-30T16:01:00Z"/>
                <w:rFonts w:eastAsia="PMingLiU" w:cs="Arial"/>
                <w:szCs w:val="18"/>
                <w:lang w:eastAsia="zh-TW"/>
              </w:rPr>
            </w:pPr>
            <w:ins w:id="656"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EBCB590" w14:textId="77777777" w:rsidR="00313AFD" w:rsidRPr="006714A5" w:rsidRDefault="00313AFD" w:rsidP="00313AFD">
            <w:pPr>
              <w:pStyle w:val="TAH"/>
              <w:rPr>
                <w:ins w:id="657"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288E6254" w14:textId="77777777" w:rsidR="00313AFD" w:rsidRPr="006714A5" w:rsidRDefault="00313AFD" w:rsidP="00313AFD">
            <w:pPr>
              <w:pStyle w:val="TAH"/>
              <w:rPr>
                <w:ins w:id="658" w:author="梶馬 大地" w:date="2019-04-30T16:01:00Z"/>
                <w:rFonts w:eastAsia="PMingLiU" w:cs="Arial"/>
                <w:b w:val="0"/>
                <w:szCs w:val="18"/>
              </w:rPr>
            </w:pPr>
            <w:ins w:id="659"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795F04A8" w14:textId="77777777" w:rsidR="00313AFD" w:rsidRPr="006714A5" w:rsidRDefault="00313AFD" w:rsidP="00313AFD">
            <w:pPr>
              <w:pStyle w:val="TAH"/>
              <w:rPr>
                <w:ins w:id="660" w:author="梶馬 大地" w:date="2019-04-30T16:01:00Z"/>
                <w:rFonts w:eastAsia="PMingLiU" w:cs="Arial"/>
                <w:b w:val="0"/>
                <w:szCs w:val="18"/>
              </w:rPr>
            </w:pPr>
            <w:ins w:id="661" w:author="梶馬 大地" w:date="2019-04-30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4D42A08F" w14:textId="77777777" w:rsidR="00313AFD" w:rsidRPr="006714A5" w:rsidRDefault="00313AFD" w:rsidP="00313AFD">
            <w:pPr>
              <w:pStyle w:val="TAH"/>
              <w:rPr>
                <w:ins w:id="662" w:author="梶馬 大地" w:date="2019-04-30T16:01:00Z"/>
                <w:rFonts w:eastAsia="PMingLiU" w:cs="Arial"/>
                <w:b w:val="0"/>
                <w:szCs w:val="18"/>
              </w:rPr>
            </w:pPr>
            <w:ins w:id="663"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0166DC9" w14:textId="77777777" w:rsidR="00313AFD" w:rsidRPr="006714A5" w:rsidRDefault="00313AFD" w:rsidP="00313AFD">
            <w:pPr>
              <w:pStyle w:val="TAH"/>
              <w:rPr>
                <w:ins w:id="664" w:author="梶馬 大地" w:date="2019-04-30T16:01:00Z"/>
                <w:rFonts w:eastAsia="PMingLiU" w:cs="Arial"/>
                <w:b w:val="0"/>
                <w:szCs w:val="18"/>
              </w:rPr>
            </w:pPr>
          </w:p>
        </w:tc>
        <w:tc>
          <w:tcPr>
            <w:tcW w:w="922" w:type="dxa"/>
            <w:tcBorders>
              <w:top w:val="single" w:sz="4" w:space="0" w:color="auto"/>
              <w:bottom w:val="nil"/>
            </w:tcBorders>
            <w:vAlign w:val="center"/>
          </w:tcPr>
          <w:p w14:paraId="477E77B5" w14:textId="77777777" w:rsidR="00313AFD" w:rsidRPr="006714A5" w:rsidRDefault="00313AFD" w:rsidP="00313AFD">
            <w:pPr>
              <w:pStyle w:val="TAH"/>
              <w:rPr>
                <w:ins w:id="665" w:author="梶馬 大地" w:date="2019-04-30T16:01:00Z"/>
                <w:rFonts w:eastAsia="PMingLiU" w:cs="Arial"/>
                <w:b w:val="0"/>
                <w:szCs w:val="18"/>
              </w:rPr>
            </w:pPr>
            <w:ins w:id="666"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2FDE1A7C" w14:textId="77777777" w:rsidTr="00313AFD">
        <w:trPr>
          <w:gridAfter w:val="1"/>
          <w:wAfter w:w="360" w:type="dxa"/>
          <w:trHeight w:val="339"/>
          <w:jc w:val="center"/>
          <w:ins w:id="667" w:author="梶馬 大地" w:date="2019-04-30T16:01:00Z"/>
        </w:trPr>
        <w:tc>
          <w:tcPr>
            <w:tcW w:w="396" w:type="dxa"/>
            <w:vMerge w:val="restart"/>
            <w:vAlign w:val="center"/>
          </w:tcPr>
          <w:p w14:paraId="330A22C5" w14:textId="77777777" w:rsidR="00313AFD" w:rsidRPr="006714A5" w:rsidRDefault="00313AFD" w:rsidP="00313AFD">
            <w:pPr>
              <w:pStyle w:val="TAH"/>
              <w:rPr>
                <w:ins w:id="668" w:author="梶馬 大地" w:date="2019-04-30T16:01:00Z"/>
                <w:rFonts w:eastAsia="PMingLiU"/>
              </w:rPr>
            </w:pPr>
            <w:ins w:id="669" w:author="梶馬 大地" w:date="2019-04-30T16:01:00Z">
              <w:r w:rsidRPr="006714A5">
                <w:rPr>
                  <w:rFonts w:eastAsia="PMingLiU" w:hint="eastAsia"/>
                </w:rPr>
                <w:t>6</w:t>
              </w:r>
            </w:ins>
          </w:p>
        </w:tc>
        <w:tc>
          <w:tcPr>
            <w:tcW w:w="717" w:type="dxa"/>
            <w:shd w:val="clear" w:color="auto" w:fill="auto"/>
            <w:vAlign w:val="center"/>
          </w:tcPr>
          <w:p w14:paraId="26E49E22" w14:textId="77777777" w:rsidR="00313AFD" w:rsidRPr="006714A5" w:rsidRDefault="00313AFD" w:rsidP="00313AFD">
            <w:pPr>
              <w:pStyle w:val="TAH"/>
              <w:rPr>
                <w:ins w:id="670" w:author="梶馬 大地" w:date="2019-04-30T16:01:00Z"/>
                <w:rFonts w:eastAsia="PMingLiU" w:cs="Arial"/>
                <w:b w:val="0"/>
                <w:szCs w:val="18"/>
                <w:lang w:eastAsia="zh-TW"/>
              </w:rPr>
            </w:pPr>
            <w:ins w:id="671" w:author="梶馬 大地" w:date="2019-04-30T16:07:00Z">
              <w:r w:rsidRPr="006714A5">
                <w:rPr>
                  <w:rFonts w:eastAsia="PMingLiU" w:cs="Arial" w:hint="eastAsia"/>
                  <w:b w:val="0"/>
                  <w:szCs w:val="18"/>
                  <w:lang w:eastAsia="zh-TW"/>
                </w:rPr>
                <w:t>U</w:t>
              </w:r>
            </w:ins>
          </w:p>
        </w:tc>
        <w:tc>
          <w:tcPr>
            <w:tcW w:w="638" w:type="dxa"/>
            <w:shd w:val="clear" w:color="auto" w:fill="auto"/>
            <w:vAlign w:val="center"/>
          </w:tcPr>
          <w:p w14:paraId="2B934B87" w14:textId="77777777" w:rsidR="00313AFD" w:rsidRPr="006714A5" w:rsidRDefault="00313AFD" w:rsidP="00313AFD">
            <w:pPr>
              <w:pStyle w:val="TAC"/>
              <w:rPr>
                <w:ins w:id="672" w:author="梶馬 大地" w:date="2019-04-30T16:01:00Z"/>
                <w:rFonts w:eastAsia="PMingLiU" w:cs="Arial"/>
                <w:szCs w:val="18"/>
                <w:lang w:eastAsia="zh-TW"/>
              </w:rPr>
            </w:pPr>
            <w:ins w:id="673" w:author="梶馬 大地" w:date="2019-04-30T16:06:00Z">
              <w:r w:rsidRPr="006714A5">
                <w:rPr>
                  <w:rFonts w:eastAsia="PMingLiU" w:cs="Arial"/>
                  <w:szCs w:val="18"/>
                  <w:lang w:eastAsia="zh-TW"/>
                </w:rPr>
                <w:t>Mid</w:t>
              </w:r>
            </w:ins>
          </w:p>
        </w:tc>
        <w:tc>
          <w:tcPr>
            <w:tcW w:w="851" w:type="dxa"/>
            <w:vMerge w:val="restart"/>
            <w:shd w:val="clear" w:color="auto" w:fill="auto"/>
            <w:vAlign w:val="center"/>
          </w:tcPr>
          <w:p w14:paraId="4CC55754" w14:textId="77777777" w:rsidR="00313AFD" w:rsidRPr="006714A5" w:rsidRDefault="00313AFD" w:rsidP="00313AFD">
            <w:pPr>
              <w:pStyle w:val="TAH"/>
              <w:rPr>
                <w:ins w:id="674" w:author="梶馬 大地" w:date="2019-04-30T16:01:00Z"/>
                <w:rFonts w:eastAsia="MS Mincho" w:cs="Arial"/>
                <w:b w:val="0"/>
                <w:szCs w:val="18"/>
              </w:rPr>
            </w:pPr>
            <w:ins w:id="675" w:author="梶馬 大地" w:date="2019-04-30T16:06:00Z">
              <w:r w:rsidRPr="006714A5">
                <w:rPr>
                  <w:rFonts w:eastAsia="PMingLiU" w:cs="Arial"/>
                  <w:b w:val="0"/>
                  <w:szCs w:val="18"/>
                  <w:lang w:eastAsia="zh-TW"/>
                </w:rPr>
                <w:t>REFSENS</w:t>
              </w:r>
            </w:ins>
          </w:p>
        </w:tc>
        <w:tc>
          <w:tcPr>
            <w:tcW w:w="851" w:type="dxa"/>
            <w:shd w:val="clear" w:color="auto" w:fill="auto"/>
            <w:vAlign w:val="center"/>
          </w:tcPr>
          <w:p w14:paraId="49B410D3" w14:textId="77777777" w:rsidR="00313AFD" w:rsidRPr="006714A5" w:rsidRDefault="00313AFD" w:rsidP="00313AFD">
            <w:pPr>
              <w:pStyle w:val="TAH"/>
              <w:rPr>
                <w:ins w:id="676" w:author="梶馬 大地" w:date="2019-04-30T16:01:00Z"/>
                <w:rFonts w:eastAsia="PMingLiU" w:cs="Arial"/>
                <w:b w:val="0"/>
                <w:szCs w:val="18"/>
              </w:rPr>
            </w:pPr>
            <w:ins w:id="677" w:author="梶馬 大地" w:date="2019-04-30T16:06:00Z">
              <w:r w:rsidRPr="006714A5">
                <w:rPr>
                  <w:rFonts w:eastAsia="PMingLiU" w:cs="Arial"/>
                  <w:b w:val="0"/>
                  <w:szCs w:val="18"/>
                  <w:lang w:eastAsia="zh-TW"/>
                </w:rPr>
                <w:t>ALL RBs</w:t>
              </w:r>
            </w:ins>
          </w:p>
        </w:tc>
        <w:tc>
          <w:tcPr>
            <w:tcW w:w="709" w:type="dxa"/>
            <w:vAlign w:val="center"/>
          </w:tcPr>
          <w:p w14:paraId="1BF64A4B" w14:textId="77777777" w:rsidR="00313AFD" w:rsidRPr="006714A5" w:rsidRDefault="00313AFD" w:rsidP="00313AFD">
            <w:pPr>
              <w:pStyle w:val="TAH"/>
              <w:rPr>
                <w:ins w:id="678" w:author="梶馬 大地" w:date="2019-04-30T16:01:00Z"/>
                <w:rFonts w:eastAsia="PMingLiU" w:cs="Arial"/>
                <w:b w:val="0"/>
                <w:szCs w:val="18"/>
                <w:lang w:eastAsia="zh-TW"/>
              </w:rPr>
            </w:pPr>
            <w:ins w:id="679" w:author="梶馬 大地" w:date="2019-04-30T16:07:00Z">
              <w:r w:rsidRPr="006714A5">
                <w:rPr>
                  <w:rFonts w:eastAsia="PMingLiU" w:cs="Arial" w:hint="eastAsia"/>
                  <w:b w:val="0"/>
                  <w:szCs w:val="18"/>
                  <w:lang w:eastAsia="zh-TW"/>
                </w:rPr>
                <w:t>X</w:t>
              </w:r>
            </w:ins>
          </w:p>
        </w:tc>
        <w:tc>
          <w:tcPr>
            <w:tcW w:w="708" w:type="dxa"/>
            <w:shd w:val="clear" w:color="auto" w:fill="auto"/>
            <w:vAlign w:val="center"/>
          </w:tcPr>
          <w:p w14:paraId="528CD857" w14:textId="77777777" w:rsidR="00313AFD" w:rsidRPr="006714A5" w:rsidRDefault="00313AFD" w:rsidP="00313AFD">
            <w:pPr>
              <w:pStyle w:val="TAC"/>
              <w:rPr>
                <w:ins w:id="680" w:author="梶馬 大地" w:date="2019-04-30T16:01:00Z"/>
                <w:rFonts w:eastAsia="PMingLiU" w:cs="Arial"/>
                <w:szCs w:val="18"/>
                <w:lang w:eastAsia="zh-TW"/>
              </w:rPr>
            </w:pPr>
            <w:ins w:id="681"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00546B2F" w14:textId="77777777" w:rsidR="00313AFD" w:rsidRPr="006714A5" w:rsidRDefault="00313AFD" w:rsidP="00313AFD">
            <w:pPr>
              <w:pStyle w:val="TAH"/>
              <w:rPr>
                <w:ins w:id="682" w:author="梶馬 大地" w:date="2019-04-30T16:01:00Z"/>
                <w:rFonts w:eastAsia="MS Mincho" w:cs="Arial"/>
                <w:b w:val="0"/>
                <w:szCs w:val="18"/>
              </w:rPr>
            </w:pPr>
            <w:ins w:id="683" w:author="梶馬 大地" w:date="2019-04-30T16:06:00Z">
              <w:r w:rsidRPr="006714A5">
                <w:rPr>
                  <w:rFonts w:eastAsia="PMingLiU" w:cs="Arial"/>
                  <w:b w:val="0"/>
                  <w:szCs w:val="18"/>
                  <w:lang w:eastAsia="zh-TW"/>
                </w:rPr>
                <w:t>N/A</w:t>
              </w:r>
            </w:ins>
          </w:p>
        </w:tc>
        <w:tc>
          <w:tcPr>
            <w:tcW w:w="851" w:type="dxa"/>
            <w:shd w:val="clear" w:color="auto" w:fill="auto"/>
            <w:vAlign w:val="center"/>
          </w:tcPr>
          <w:p w14:paraId="41A09AED" w14:textId="77777777" w:rsidR="00313AFD" w:rsidRPr="006714A5" w:rsidRDefault="00313AFD" w:rsidP="00313AFD">
            <w:pPr>
              <w:pStyle w:val="TAH"/>
              <w:rPr>
                <w:ins w:id="684" w:author="梶馬 大地" w:date="2019-04-30T16:01:00Z"/>
                <w:rFonts w:eastAsia="PMingLiU" w:cs="Arial"/>
                <w:b w:val="0"/>
                <w:szCs w:val="18"/>
              </w:rPr>
            </w:pPr>
            <w:ins w:id="685" w:author="梶馬 大地" w:date="2019-04-30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964606C" w14:textId="77777777" w:rsidR="00313AFD" w:rsidRPr="006714A5" w:rsidRDefault="00313AFD" w:rsidP="00313AFD">
            <w:pPr>
              <w:pStyle w:val="TAH"/>
              <w:rPr>
                <w:ins w:id="686" w:author="梶馬 大地" w:date="2019-04-30T16:01:00Z"/>
                <w:rFonts w:eastAsia="PMingLiU" w:cs="Arial"/>
                <w:b w:val="0"/>
                <w:szCs w:val="18"/>
                <w:lang w:eastAsia="zh-TW"/>
              </w:rPr>
            </w:pPr>
            <w:ins w:id="687" w:author="梶馬 大地" w:date="2019-04-30T16:07: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2AD3EDCC" w14:textId="77777777" w:rsidR="00313AFD" w:rsidRPr="006714A5" w:rsidRDefault="00313AFD" w:rsidP="00313AFD">
            <w:pPr>
              <w:pStyle w:val="TAC"/>
              <w:rPr>
                <w:ins w:id="688" w:author="梶馬 大地" w:date="2019-04-30T16:01:00Z"/>
                <w:rFonts w:eastAsia="PMingLiU" w:cs="Arial"/>
                <w:szCs w:val="18"/>
                <w:lang w:eastAsia="zh-TW"/>
              </w:rPr>
            </w:pPr>
            <w:ins w:id="689"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1F56676E" w14:textId="77777777" w:rsidR="00313AFD" w:rsidRPr="006714A5" w:rsidRDefault="00313AFD" w:rsidP="00313AFD">
            <w:pPr>
              <w:pStyle w:val="TAH"/>
              <w:rPr>
                <w:ins w:id="690" w:author="梶馬 大地" w:date="2019-04-30T16:01:00Z"/>
                <w:rFonts w:eastAsia="MS Mincho" w:cs="Arial"/>
                <w:b w:val="0"/>
                <w:szCs w:val="18"/>
              </w:rPr>
            </w:pPr>
            <w:ins w:id="691"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0CAA2E7" w14:textId="77777777" w:rsidR="00313AFD" w:rsidRPr="006714A5" w:rsidRDefault="00313AFD" w:rsidP="00313AFD">
            <w:pPr>
              <w:pStyle w:val="TAH"/>
              <w:rPr>
                <w:ins w:id="692" w:author="梶馬 大地" w:date="2019-04-30T16:01:00Z"/>
                <w:rFonts w:eastAsia="PMingLiU" w:cs="Arial"/>
                <w:b w:val="0"/>
                <w:szCs w:val="18"/>
              </w:rPr>
            </w:pPr>
            <w:ins w:id="693" w:author="梶馬 大地" w:date="2019-04-30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8D85DC0" w14:textId="77777777" w:rsidR="00313AFD" w:rsidRPr="006714A5" w:rsidRDefault="00313AFD" w:rsidP="00313AFD">
            <w:pPr>
              <w:pStyle w:val="TAH"/>
              <w:rPr>
                <w:ins w:id="694" w:author="梶馬 大地" w:date="2019-04-30T16:01:00Z"/>
                <w:rFonts w:eastAsia="PMingLiU" w:cs="Arial"/>
                <w:b w:val="0"/>
                <w:szCs w:val="18"/>
                <w:lang w:eastAsia="zh-TW"/>
              </w:rPr>
            </w:pPr>
            <w:ins w:id="695" w:author="梶馬 大地" w:date="2019-04-30T16:07:00Z">
              <w:r w:rsidRPr="006714A5">
                <w:rPr>
                  <w:rFonts w:eastAsia="PMingLiU" w:cs="Arial" w:hint="eastAsia"/>
                  <w:b w:val="0"/>
                  <w:szCs w:val="18"/>
                  <w:lang w:eastAsia="zh-TW"/>
                </w:rPr>
                <w:t>Z</w:t>
              </w:r>
            </w:ins>
          </w:p>
        </w:tc>
        <w:tc>
          <w:tcPr>
            <w:tcW w:w="709" w:type="dxa"/>
            <w:tcBorders>
              <w:top w:val="single" w:sz="4" w:space="0" w:color="auto"/>
              <w:bottom w:val="nil"/>
            </w:tcBorders>
            <w:vAlign w:val="center"/>
          </w:tcPr>
          <w:p w14:paraId="6F913C74" w14:textId="77777777" w:rsidR="00313AFD" w:rsidRPr="006714A5" w:rsidRDefault="00313AFD" w:rsidP="00313AFD">
            <w:pPr>
              <w:pStyle w:val="TAH"/>
              <w:rPr>
                <w:ins w:id="696" w:author="梶馬 大地" w:date="2019-04-30T16:01:00Z"/>
                <w:rFonts w:eastAsia="PMingLiU" w:cs="Arial"/>
                <w:b w:val="0"/>
                <w:szCs w:val="18"/>
                <w:lang w:eastAsia="zh-TW"/>
              </w:rPr>
            </w:pPr>
            <w:ins w:id="697" w:author="梶馬 大地" w:date="2019-04-30T16:06:00Z">
              <w:r w:rsidRPr="006714A5">
                <w:rPr>
                  <w:rFonts w:eastAsia="PMingLiU" w:cs="Arial"/>
                  <w:b w:val="0"/>
                  <w:szCs w:val="18"/>
                  <w:lang w:eastAsia="zh-TW"/>
                </w:rPr>
                <w:t>Mid</w:t>
              </w:r>
            </w:ins>
          </w:p>
        </w:tc>
        <w:tc>
          <w:tcPr>
            <w:tcW w:w="567" w:type="dxa"/>
            <w:vMerge w:val="restart"/>
            <w:vAlign w:val="center"/>
          </w:tcPr>
          <w:p w14:paraId="31C926B4" w14:textId="77777777" w:rsidR="00313AFD" w:rsidRPr="006714A5" w:rsidRDefault="00313AFD" w:rsidP="00313AFD">
            <w:pPr>
              <w:pStyle w:val="TAH"/>
              <w:rPr>
                <w:ins w:id="698" w:author="梶馬 大地" w:date="2019-04-30T16:01:00Z"/>
                <w:rFonts w:eastAsia="PMingLiU" w:cs="Arial"/>
                <w:b w:val="0"/>
                <w:szCs w:val="18"/>
                <w:lang w:eastAsia="zh-TW"/>
              </w:rPr>
            </w:pPr>
            <w:ins w:id="699" w:author="梶馬 大地" w:date="2019-04-30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0CDE84E9" w14:textId="77777777" w:rsidR="00313AFD" w:rsidRPr="006714A5" w:rsidRDefault="00313AFD" w:rsidP="00313AFD">
            <w:pPr>
              <w:pStyle w:val="TAH"/>
              <w:rPr>
                <w:ins w:id="700" w:author="梶馬 大地" w:date="2019-04-30T16:01:00Z"/>
                <w:rFonts w:eastAsia="PMingLiU" w:cs="Arial"/>
                <w:b w:val="0"/>
                <w:szCs w:val="18"/>
              </w:rPr>
            </w:pPr>
            <w:ins w:id="701" w:author="梶馬 大地" w:date="2019-04-30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F9D96FD" w14:textId="77777777" w:rsidR="00313AFD" w:rsidRPr="006714A5" w:rsidRDefault="00313AFD" w:rsidP="00313AFD">
            <w:pPr>
              <w:pStyle w:val="TAH"/>
              <w:rPr>
                <w:ins w:id="702" w:author="梶馬 大地" w:date="2019-04-30T16:01:00Z"/>
                <w:rFonts w:eastAsia="PMingLiU" w:cs="Arial"/>
                <w:b w:val="0"/>
                <w:szCs w:val="18"/>
                <w:lang w:eastAsia="zh-TW"/>
              </w:rPr>
            </w:pPr>
            <w:ins w:id="703" w:author="梶馬 大地" w:date="2019-04-30T16:07:00Z">
              <w:r w:rsidRPr="006714A5">
                <w:rPr>
                  <w:rFonts w:eastAsia="PMingLiU" w:cs="Arial" w:hint="eastAsia"/>
                  <w:b w:val="0"/>
                  <w:szCs w:val="18"/>
                  <w:lang w:eastAsia="zh-TW"/>
                </w:rPr>
                <w:t>R</w:t>
              </w:r>
            </w:ins>
          </w:p>
        </w:tc>
        <w:tc>
          <w:tcPr>
            <w:tcW w:w="851" w:type="dxa"/>
            <w:tcBorders>
              <w:top w:val="single" w:sz="4" w:space="0" w:color="auto"/>
              <w:bottom w:val="nil"/>
            </w:tcBorders>
            <w:shd w:val="clear" w:color="auto" w:fill="auto"/>
            <w:vAlign w:val="center"/>
          </w:tcPr>
          <w:p w14:paraId="6BB65886" w14:textId="77777777" w:rsidR="00313AFD" w:rsidRPr="006714A5" w:rsidRDefault="00313AFD" w:rsidP="00313AFD">
            <w:pPr>
              <w:pStyle w:val="TAC"/>
              <w:rPr>
                <w:ins w:id="704" w:author="梶馬 大地" w:date="2019-04-30T16:01:00Z"/>
                <w:rFonts w:eastAsia="PMingLiU" w:cs="Arial"/>
                <w:szCs w:val="18"/>
                <w:lang w:eastAsia="zh-TW"/>
              </w:rPr>
            </w:pPr>
            <w:ins w:id="705" w:author="梶馬 大地" w:date="2019-04-30T16:06:00Z">
              <w:r w:rsidRPr="006714A5">
                <w:rPr>
                  <w:rFonts w:eastAsia="PMingLiU" w:cs="Arial"/>
                  <w:szCs w:val="18"/>
                  <w:lang w:eastAsia="zh-TW"/>
                </w:rPr>
                <w:t>Mid</w:t>
              </w:r>
            </w:ins>
          </w:p>
        </w:tc>
        <w:tc>
          <w:tcPr>
            <w:tcW w:w="567" w:type="dxa"/>
            <w:vMerge w:val="restart"/>
            <w:shd w:val="clear" w:color="auto" w:fill="auto"/>
            <w:vAlign w:val="center"/>
          </w:tcPr>
          <w:p w14:paraId="4D6F0D1B" w14:textId="77777777" w:rsidR="00313AFD" w:rsidRPr="006714A5" w:rsidRDefault="00313AFD" w:rsidP="00313AFD">
            <w:pPr>
              <w:pStyle w:val="TAH"/>
              <w:rPr>
                <w:ins w:id="706" w:author="梶馬 大地" w:date="2019-04-30T16:01:00Z"/>
                <w:rFonts w:eastAsia="MS Mincho" w:cs="Arial"/>
                <w:b w:val="0"/>
                <w:szCs w:val="18"/>
              </w:rPr>
            </w:pPr>
            <w:ins w:id="707"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856AB89" w14:textId="77777777" w:rsidR="00313AFD" w:rsidRPr="006714A5" w:rsidRDefault="00313AFD" w:rsidP="00313AFD">
            <w:pPr>
              <w:pStyle w:val="TAH"/>
              <w:rPr>
                <w:ins w:id="708" w:author="梶馬 大地" w:date="2019-04-30T16:01:00Z"/>
                <w:rFonts w:eastAsia="PMingLiU" w:cs="Arial"/>
                <w:b w:val="0"/>
                <w:szCs w:val="18"/>
              </w:rPr>
            </w:pPr>
            <w:ins w:id="709" w:author="梶馬 大地" w:date="2019-04-30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FFF81BB" w14:textId="77777777" w:rsidR="00313AFD" w:rsidRPr="006714A5" w:rsidRDefault="00313AFD" w:rsidP="00313AFD">
            <w:pPr>
              <w:pStyle w:val="TAH"/>
              <w:rPr>
                <w:ins w:id="710" w:author="梶馬 大地" w:date="2019-04-30T16:01:00Z"/>
                <w:rFonts w:eastAsia="PMingLiU" w:cs="Arial"/>
                <w:b w:val="0"/>
                <w:szCs w:val="18"/>
              </w:rPr>
            </w:pPr>
            <w:ins w:id="711" w:author="梶馬 大地" w:date="2019-04-30T16:07:00Z">
              <w:r w:rsidRPr="006714A5">
                <w:rPr>
                  <w:rFonts w:eastAsia="PMingLiU" w:cs="Arial" w:hint="eastAsia"/>
                  <w:b w:val="0"/>
                  <w:szCs w:val="18"/>
                </w:rPr>
                <w:t>S</w:t>
              </w:r>
            </w:ins>
          </w:p>
        </w:tc>
        <w:tc>
          <w:tcPr>
            <w:tcW w:w="708" w:type="dxa"/>
            <w:tcBorders>
              <w:top w:val="single" w:sz="4" w:space="0" w:color="auto"/>
              <w:bottom w:val="nil"/>
            </w:tcBorders>
            <w:vAlign w:val="center"/>
          </w:tcPr>
          <w:p w14:paraId="3820D068" w14:textId="77777777" w:rsidR="00313AFD" w:rsidRPr="006714A5" w:rsidRDefault="00313AFD" w:rsidP="00313AFD">
            <w:pPr>
              <w:pStyle w:val="TAH"/>
              <w:rPr>
                <w:ins w:id="712" w:author="梶馬 大地" w:date="2019-04-30T16:01:00Z"/>
                <w:rFonts w:eastAsia="PMingLiU" w:cs="Arial"/>
                <w:b w:val="0"/>
                <w:szCs w:val="18"/>
              </w:rPr>
            </w:pPr>
            <w:ins w:id="713" w:author="梶馬 大地" w:date="2019-04-30T16:06:00Z">
              <w:r w:rsidRPr="006714A5">
                <w:rPr>
                  <w:rFonts w:eastAsia="PMingLiU" w:cs="Arial"/>
                  <w:b w:val="0"/>
                  <w:szCs w:val="18"/>
                  <w:lang w:eastAsia="zh-TW"/>
                </w:rPr>
                <w:t>Mid</w:t>
              </w:r>
            </w:ins>
          </w:p>
        </w:tc>
        <w:tc>
          <w:tcPr>
            <w:tcW w:w="567" w:type="dxa"/>
            <w:vMerge w:val="restart"/>
            <w:vAlign w:val="center"/>
          </w:tcPr>
          <w:p w14:paraId="5DE7E7CB" w14:textId="77777777" w:rsidR="00313AFD" w:rsidRPr="006714A5" w:rsidRDefault="00313AFD" w:rsidP="00313AFD">
            <w:pPr>
              <w:pStyle w:val="TAH"/>
              <w:rPr>
                <w:ins w:id="714" w:author="梶馬 大地" w:date="2019-04-30T16:01:00Z"/>
                <w:rFonts w:eastAsia="PMingLiU" w:cs="Arial"/>
                <w:b w:val="0"/>
                <w:szCs w:val="18"/>
              </w:rPr>
            </w:pPr>
            <w:ins w:id="715" w:author="梶馬 大地" w:date="2019-04-30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24B43190" w14:textId="77777777" w:rsidR="00313AFD" w:rsidRPr="006714A5" w:rsidRDefault="00313AFD" w:rsidP="00313AFD">
            <w:pPr>
              <w:pStyle w:val="TAH"/>
              <w:rPr>
                <w:ins w:id="716" w:author="梶馬 大地" w:date="2019-04-30T16:01:00Z"/>
                <w:rFonts w:eastAsia="PMingLiU" w:cs="Arial"/>
                <w:b w:val="0"/>
                <w:szCs w:val="18"/>
              </w:rPr>
            </w:pPr>
            <w:ins w:id="717" w:author="梶馬 大地" w:date="2019-04-30T16:06:00Z">
              <w:r w:rsidRPr="006714A5">
                <w:rPr>
                  <w:rFonts w:eastAsia="PMingLiU" w:cs="Arial"/>
                  <w:b w:val="0"/>
                  <w:szCs w:val="18"/>
                  <w:lang w:eastAsia="zh-TW"/>
                </w:rPr>
                <w:t>ALL RBs</w:t>
              </w:r>
            </w:ins>
          </w:p>
        </w:tc>
      </w:tr>
      <w:tr w:rsidR="00313AFD" w:rsidRPr="006714A5" w14:paraId="03A52112" w14:textId="77777777" w:rsidTr="00313AFD">
        <w:trPr>
          <w:gridAfter w:val="1"/>
          <w:wAfter w:w="360" w:type="dxa"/>
          <w:trHeight w:val="339"/>
          <w:jc w:val="center"/>
          <w:ins w:id="718" w:author="梶馬 大地" w:date="2019-04-30T16:01:00Z"/>
        </w:trPr>
        <w:tc>
          <w:tcPr>
            <w:tcW w:w="396" w:type="dxa"/>
            <w:vMerge/>
          </w:tcPr>
          <w:p w14:paraId="76AAD139" w14:textId="77777777" w:rsidR="00313AFD" w:rsidRPr="006714A5" w:rsidRDefault="00313AFD" w:rsidP="00313AFD">
            <w:pPr>
              <w:pStyle w:val="TAH"/>
              <w:rPr>
                <w:ins w:id="719" w:author="梶馬 大地" w:date="2019-04-30T16:01:00Z"/>
                <w:rFonts w:eastAsia="PMingLiU"/>
              </w:rPr>
            </w:pPr>
          </w:p>
        </w:tc>
        <w:tc>
          <w:tcPr>
            <w:tcW w:w="717" w:type="dxa"/>
            <w:shd w:val="clear" w:color="auto" w:fill="auto"/>
            <w:vAlign w:val="center"/>
          </w:tcPr>
          <w:p w14:paraId="1229712B" w14:textId="77777777" w:rsidR="00313AFD" w:rsidRPr="006714A5" w:rsidRDefault="00313AFD" w:rsidP="00313AFD">
            <w:pPr>
              <w:pStyle w:val="TAH"/>
              <w:rPr>
                <w:ins w:id="720" w:author="梶馬 大地" w:date="2019-04-30T16:01:00Z"/>
                <w:rFonts w:eastAsia="PMingLiU" w:cs="Arial"/>
                <w:b w:val="0"/>
                <w:szCs w:val="18"/>
                <w:lang w:eastAsia="zh-TW"/>
              </w:rPr>
            </w:pPr>
            <w:ins w:id="721" w:author="梶馬 大地" w:date="2019-04-30T16:06:00Z">
              <w:r w:rsidRPr="006714A5">
                <w:rPr>
                  <w:rFonts w:eastAsia="PMingLiU" w:cs="Arial"/>
                  <w:b w:val="0"/>
                  <w:szCs w:val="18"/>
                  <w:lang w:eastAsia="zh-TW"/>
                </w:rPr>
                <w:t>QPSK</w:t>
              </w:r>
            </w:ins>
          </w:p>
        </w:tc>
        <w:tc>
          <w:tcPr>
            <w:tcW w:w="638" w:type="dxa"/>
            <w:shd w:val="clear" w:color="auto" w:fill="auto"/>
            <w:vAlign w:val="center"/>
          </w:tcPr>
          <w:p w14:paraId="5AE74308" w14:textId="77777777" w:rsidR="00313AFD" w:rsidRPr="006714A5" w:rsidRDefault="00313AFD" w:rsidP="00313AFD">
            <w:pPr>
              <w:pStyle w:val="TAC"/>
              <w:rPr>
                <w:ins w:id="722" w:author="梶馬 大地" w:date="2019-04-30T16:01:00Z"/>
                <w:rFonts w:eastAsia="PMingLiU" w:cs="Arial"/>
                <w:szCs w:val="18"/>
                <w:lang w:eastAsia="zh-TW"/>
              </w:rPr>
            </w:pPr>
            <w:ins w:id="723"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75035D86" w14:textId="77777777" w:rsidR="00313AFD" w:rsidRPr="006714A5" w:rsidRDefault="00313AFD" w:rsidP="00313AFD">
            <w:pPr>
              <w:pStyle w:val="TAH"/>
              <w:rPr>
                <w:ins w:id="724" w:author="梶馬 大地" w:date="2019-04-30T16:01:00Z"/>
                <w:rFonts w:eastAsia="MS Mincho" w:cs="Arial"/>
                <w:b w:val="0"/>
                <w:szCs w:val="18"/>
              </w:rPr>
            </w:pPr>
          </w:p>
        </w:tc>
        <w:tc>
          <w:tcPr>
            <w:tcW w:w="851" w:type="dxa"/>
            <w:shd w:val="clear" w:color="auto" w:fill="auto"/>
            <w:vAlign w:val="center"/>
          </w:tcPr>
          <w:p w14:paraId="1D27D2CC" w14:textId="77777777" w:rsidR="00313AFD" w:rsidRPr="006714A5" w:rsidRDefault="00313AFD" w:rsidP="00313AFD">
            <w:pPr>
              <w:pStyle w:val="TAH"/>
              <w:rPr>
                <w:ins w:id="725" w:author="梶馬 大地" w:date="2019-04-30T16:01:00Z"/>
                <w:rFonts w:eastAsia="PMingLiU" w:cs="Arial"/>
                <w:b w:val="0"/>
                <w:szCs w:val="18"/>
              </w:rPr>
            </w:pPr>
            <w:ins w:id="726"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1BCE8BFE" w14:textId="77777777" w:rsidR="00313AFD" w:rsidRPr="006714A5" w:rsidRDefault="00313AFD" w:rsidP="00313AFD">
            <w:pPr>
              <w:pStyle w:val="TAH"/>
              <w:rPr>
                <w:ins w:id="727" w:author="梶馬 大地" w:date="2019-04-30T16:01:00Z"/>
                <w:rFonts w:eastAsia="PMingLiU" w:cs="Arial"/>
                <w:b w:val="0"/>
                <w:szCs w:val="18"/>
                <w:lang w:eastAsia="zh-TW"/>
              </w:rPr>
            </w:pPr>
            <w:ins w:id="728" w:author="梶馬 大地" w:date="2019-04-30T16:06:00Z">
              <w:r w:rsidRPr="006714A5">
                <w:rPr>
                  <w:rFonts w:eastAsia="PMingLiU" w:cs="Arial"/>
                  <w:b w:val="0"/>
                  <w:szCs w:val="18"/>
                  <w:lang w:eastAsia="zh-TW"/>
                </w:rPr>
                <w:t>N/A</w:t>
              </w:r>
            </w:ins>
          </w:p>
        </w:tc>
        <w:tc>
          <w:tcPr>
            <w:tcW w:w="708" w:type="dxa"/>
            <w:shd w:val="clear" w:color="auto" w:fill="auto"/>
            <w:vAlign w:val="center"/>
          </w:tcPr>
          <w:p w14:paraId="5DDD455F" w14:textId="77777777" w:rsidR="00313AFD" w:rsidRPr="006714A5" w:rsidRDefault="00313AFD" w:rsidP="00313AFD">
            <w:pPr>
              <w:pStyle w:val="TAC"/>
              <w:rPr>
                <w:ins w:id="729" w:author="梶馬 大地" w:date="2019-04-30T16:01:00Z"/>
                <w:rFonts w:eastAsia="PMingLiU" w:cs="Arial"/>
                <w:szCs w:val="18"/>
                <w:lang w:eastAsia="zh-TW"/>
              </w:rPr>
            </w:pPr>
            <w:ins w:id="730"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0CBB2CE6" w14:textId="77777777" w:rsidR="00313AFD" w:rsidRPr="006714A5" w:rsidRDefault="00313AFD" w:rsidP="00313AFD">
            <w:pPr>
              <w:pStyle w:val="TAH"/>
              <w:rPr>
                <w:ins w:id="731" w:author="梶馬 大地" w:date="2019-04-30T16:01:00Z"/>
                <w:rFonts w:eastAsia="MS Mincho" w:cs="Arial"/>
                <w:b w:val="0"/>
                <w:szCs w:val="18"/>
              </w:rPr>
            </w:pPr>
          </w:p>
        </w:tc>
        <w:tc>
          <w:tcPr>
            <w:tcW w:w="851" w:type="dxa"/>
            <w:shd w:val="clear" w:color="auto" w:fill="auto"/>
            <w:vAlign w:val="center"/>
          </w:tcPr>
          <w:p w14:paraId="03B62FCD" w14:textId="77777777" w:rsidR="00313AFD" w:rsidRPr="006714A5" w:rsidRDefault="00313AFD" w:rsidP="00313AFD">
            <w:pPr>
              <w:pStyle w:val="TAH"/>
              <w:rPr>
                <w:ins w:id="732" w:author="梶馬 大地" w:date="2019-04-30T16:01:00Z"/>
                <w:rFonts w:eastAsia="PMingLiU" w:cs="Arial"/>
                <w:b w:val="0"/>
                <w:szCs w:val="18"/>
              </w:rPr>
            </w:pPr>
            <w:ins w:id="733"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F548072" w14:textId="77777777" w:rsidR="00313AFD" w:rsidRPr="006714A5" w:rsidRDefault="00313AFD" w:rsidP="00313AFD">
            <w:pPr>
              <w:pStyle w:val="TAH"/>
              <w:rPr>
                <w:ins w:id="734" w:author="梶馬 大地" w:date="2019-04-30T16:01:00Z"/>
                <w:rFonts w:eastAsia="PMingLiU" w:cs="Arial"/>
                <w:b w:val="0"/>
                <w:szCs w:val="18"/>
                <w:lang w:eastAsia="zh-TW"/>
              </w:rPr>
            </w:pPr>
            <w:ins w:id="735" w:author="梶馬 大地" w:date="2019-04-30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7D07F5C" w14:textId="77777777" w:rsidR="00313AFD" w:rsidRPr="006714A5" w:rsidRDefault="00313AFD" w:rsidP="00313AFD">
            <w:pPr>
              <w:pStyle w:val="TAC"/>
              <w:rPr>
                <w:ins w:id="736" w:author="梶馬 大地" w:date="2019-04-30T16:01:00Z"/>
                <w:rFonts w:eastAsia="PMingLiU" w:cs="Arial"/>
                <w:szCs w:val="18"/>
                <w:lang w:eastAsia="zh-TW"/>
              </w:rPr>
            </w:pPr>
            <w:ins w:id="737"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4B2E6A1" w14:textId="77777777" w:rsidR="00313AFD" w:rsidRPr="006714A5" w:rsidRDefault="00313AFD" w:rsidP="00313AFD">
            <w:pPr>
              <w:pStyle w:val="TAH"/>
              <w:rPr>
                <w:ins w:id="738"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1E469225" w14:textId="77777777" w:rsidR="00313AFD" w:rsidRPr="006714A5" w:rsidRDefault="00313AFD" w:rsidP="00313AFD">
            <w:pPr>
              <w:pStyle w:val="TAH"/>
              <w:rPr>
                <w:ins w:id="739" w:author="梶馬 大地" w:date="2019-04-30T16:01:00Z"/>
                <w:rFonts w:eastAsia="PMingLiU" w:cs="Arial"/>
                <w:b w:val="0"/>
                <w:szCs w:val="18"/>
              </w:rPr>
            </w:pPr>
            <w:ins w:id="740"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4615F40" w14:textId="77777777" w:rsidR="00313AFD" w:rsidRPr="006714A5" w:rsidRDefault="00313AFD" w:rsidP="00313AFD">
            <w:pPr>
              <w:pStyle w:val="TAH"/>
              <w:rPr>
                <w:ins w:id="741" w:author="梶馬 大地" w:date="2019-04-30T16:01:00Z"/>
                <w:rFonts w:eastAsia="PMingLiU" w:cs="Arial"/>
                <w:b w:val="0"/>
                <w:szCs w:val="18"/>
                <w:lang w:eastAsia="zh-TW"/>
              </w:rPr>
            </w:pPr>
            <w:ins w:id="742" w:author="梶馬 大地" w:date="2019-04-30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768FCA80" w14:textId="77777777" w:rsidR="00313AFD" w:rsidRPr="006714A5" w:rsidRDefault="00313AFD" w:rsidP="00313AFD">
            <w:pPr>
              <w:pStyle w:val="TAH"/>
              <w:rPr>
                <w:ins w:id="743" w:author="梶馬 大地" w:date="2019-04-30T16:01:00Z"/>
                <w:rFonts w:eastAsia="PMingLiU" w:cs="Arial"/>
                <w:b w:val="0"/>
                <w:szCs w:val="18"/>
                <w:lang w:eastAsia="zh-TW"/>
              </w:rPr>
            </w:pPr>
            <w:ins w:id="744"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5588FCF" w14:textId="77777777" w:rsidR="00313AFD" w:rsidRPr="006714A5" w:rsidRDefault="00313AFD" w:rsidP="00313AFD">
            <w:pPr>
              <w:pStyle w:val="TAH"/>
              <w:rPr>
                <w:ins w:id="745" w:author="梶馬 大地" w:date="2019-04-30T16:01:00Z"/>
                <w:rFonts w:eastAsia="PMingLiU" w:cs="Arial"/>
                <w:b w:val="0"/>
                <w:szCs w:val="18"/>
                <w:lang w:eastAsia="zh-TW"/>
              </w:rPr>
            </w:pPr>
          </w:p>
        </w:tc>
        <w:tc>
          <w:tcPr>
            <w:tcW w:w="958" w:type="dxa"/>
            <w:tcBorders>
              <w:top w:val="single" w:sz="4" w:space="0" w:color="auto"/>
              <w:bottom w:val="nil"/>
            </w:tcBorders>
            <w:vAlign w:val="center"/>
          </w:tcPr>
          <w:p w14:paraId="31919CB1" w14:textId="77777777" w:rsidR="00313AFD" w:rsidRPr="006714A5" w:rsidRDefault="00313AFD" w:rsidP="00313AFD">
            <w:pPr>
              <w:pStyle w:val="TAH"/>
              <w:rPr>
                <w:ins w:id="746" w:author="梶馬 大地" w:date="2019-04-30T16:01:00Z"/>
                <w:rFonts w:eastAsia="PMingLiU" w:cs="Arial"/>
                <w:b w:val="0"/>
                <w:szCs w:val="18"/>
              </w:rPr>
            </w:pPr>
            <w:ins w:id="747"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3A34F763" w14:textId="77777777" w:rsidR="00313AFD" w:rsidRPr="006714A5" w:rsidRDefault="00313AFD" w:rsidP="00313AFD">
            <w:pPr>
              <w:pStyle w:val="TAH"/>
              <w:rPr>
                <w:ins w:id="748" w:author="梶馬 大地" w:date="2019-04-30T16:01:00Z"/>
                <w:rFonts w:eastAsia="PMingLiU" w:cs="Arial"/>
                <w:b w:val="0"/>
                <w:szCs w:val="18"/>
                <w:lang w:eastAsia="zh-TW"/>
              </w:rPr>
            </w:pPr>
            <w:ins w:id="749" w:author="梶馬 大地" w:date="2019-04-30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D035693" w14:textId="77777777" w:rsidR="00313AFD" w:rsidRPr="006714A5" w:rsidRDefault="00313AFD" w:rsidP="00313AFD">
            <w:pPr>
              <w:pStyle w:val="TAC"/>
              <w:rPr>
                <w:ins w:id="750" w:author="梶馬 大地" w:date="2019-04-30T16:01:00Z"/>
                <w:rFonts w:eastAsia="PMingLiU" w:cs="Arial"/>
                <w:szCs w:val="18"/>
                <w:lang w:eastAsia="zh-TW"/>
              </w:rPr>
            </w:pPr>
            <w:ins w:id="751" w:author="梶馬 大地" w:date="2019-04-30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41D156E" w14:textId="77777777" w:rsidR="00313AFD" w:rsidRPr="006714A5" w:rsidRDefault="00313AFD" w:rsidP="00313AFD">
            <w:pPr>
              <w:pStyle w:val="TAH"/>
              <w:rPr>
                <w:ins w:id="752" w:author="梶馬 大地" w:date="2019-04-30T16:01:00Z"/>
                <w:rFonts w:eastAsia="MS Mincho" w:cs="Arial"/>
                <w:b w:val="0"/>
                <w:szCs w:val="18"/>
              </w:rPr>
            </w:pPr>
          </w:p>
        </w:tc>
        <w:tc>
          <w:tcPr>
            <w:tcW w:w="851" w:type="dxa"/>
            <w:tcBorders>
              <w:top w:val="single" w:sz="4" w:space="0" w:color="auto"/>
              <w:bottom w:val="nil"/>
            </w:tcBorders>
            <w:shd w:val="clear" w:color="auto" w:fill="auto"/>
            <w:vAlign w:val="center"/>
          </w:tcPr>
          <w:p w14:paraId="0ACBD024" w14:textId="77777777" w:rsidR="00313AFD" w:rsidRPr="006714A5" w:rsidRDefault="00313AFD" w:rsidP="00313AFD">
            <w:pPr>
              <w:pStyle w:val="TAH"/>
              <w:rPr>
                <w:ins w:id="753" w:author="梶馬 大地" w:date="2019-04-30T16:01:00Z"/>
                <w:rFonts w:eastAsia="PMingLiU" w:cs="Arial"/>
                <w:b w:val="0"/>
                <w:szCs w:val="18"/>
              </w:rPr>
            </w:pPr>
            <w:ins w:id="754"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7FCAAE0" w14:textId="77777777" w:rsidR="00313AFD" w:rsidRPr="006714A5" w:rsidRDefault="00313AFD" w:rsidP="00313AFD">
            <w:pPr>
              <w:pStyle w:val="TAH"/>
              <w:rPr>
                <w:ins w:id="755" w:author="梶馬 大地" w:date="2019-04-30T16:01:00Z"/>
                <w:rFonts w:eastAsia="PMingLiU" w:cs="Arial"/>
                <w:b w:val="0"/>
                <w:szCs w:val="18"/>
              </w:rPr>
            </w:pPr>
            <w:ins w:id="756" w:author="梶馬 大地" w:date="2019-04-30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43343D40" w14:textId="77777777" w:rsidR="00313AFD" w:rsidRPr="006714A5" w:rsidRDefault="00313AFD" w:rsidP="00313AFD">
            <w:pPr>
              <w:pStyle w:val="TAH"/>
              <w:rPr>
                <w:ins w:id="757" w:author="梶馬 大地" w:date="2019-04-30T16:01:00Z"/>
                <w:rFonts w:eastAsia="PMingLiU" w:cs="Arial"/>
                <w:b w:val="0"/>
                <w:szCs w:val="18"/>
              </w:rPr>
            </w:pPr>
            <w:ins w:id="758" w:author="梶馬 大地" w:date="2019-04-30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61E8CFA" w14:textId="77777777" w:rsidR="00313AFD" w:rsidRPr="006714A5" w:rsidRDefault="00313AFD" w:rsidP="00313AFD">
            <w:pPr>
              <w:pStyle w:val="TAH"/>
              <w:rPr>
                <w:ins w:id="759" w:author="梶馬 大地" w:date="2019-04-30T16:01:00Z"/>
                <w:rFonts w:eastAsia="PMingLiU" w:cs="Arial"/>
                <w:b w:val="0"/>
                <w:szCs w:val="18"/>
              </w:rPr>
            </w:pPr>
          </w:p>
        </w:tc>
        <w:tc>
          <w:tcPr>
            <w:tcW w:w="922" w:type="dxa"/>
            <w:tcBorders>
              <w:top w:val="single" w:sz="4" w:space="0" w:color="auto"/>
              <w:bottom w:val="nil"/>
            </w:tcBorders>
            <w:vAlign w:val="center"/>
          </w:tcPr>
          <w:p w14:paraId="1D132CA9" w14:textId="77777777" w:rsidR="00313AFD" w:rsidRPr="006714A5" w:rsidRDefault="00313AFD" w:rsidP="00313AFD">
            <w:pPr>
              <w:pStyle w:val="TAH"/>
              <w:rPr>
                <w:ins w:id="760" w:author="梶馬 大地" w:date="2019-04-30T16:01:00Z"/>
                <w:rFonts w:eastAsia="PMingLiU" w:cs="Arial"/>
                <w:b w:val="0"/>
                <w:szCs w:val="18"/>
              </w:rPr>
            </w:pPr>
            <w:ins w:id="761" w:author="梶馬 大地" w:date="2019-04-30T16:0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1DBC22E7" w14:textId="77777777" w:rsidTr="00313AFD">
        <w:trPr>
          <w:gridAfter w:val="1"/>
          <w:wAfter w:w="360" w:type="dxa"/>
          <w:trHeight w:val="366"/>
          <w:jc w:val="center"/>
          <w:ins w:id="762" w:author="梶馬 大地" w:date="2019-04-30T15:01:00Z"/>
        </w:trPr>
        <w:tc>
          <w:tcPr>
            <w:tcW w:w="18267" w:type="dxa"/>
            <w:gridSpan w:val="25"/>
          </w:tcPr>
          <w:p w14:paraId="70F26290" w14:textId="77777777" w:rsidR="00313AFD" w:rsidRPr="006714A5" w:rsidRDefault="00313AFD" w:rsidP="00313AFD">
            <w:pPr>
              <w:pStyle w:val="TAH"/>
              <w:rPr>
                <w:ins w:id="763" w:author="梶馬 大地" w:date="2019-04-30T15:01:00Z"/>
                <w:rFonts w:eastAsia="MS Mincho"/>
              </w:rPr>
            </w:pPr>
            <w:ins w:id="764" w:author="梶馬 大地" w:date="2019-04-30T15:02:00Z">
              <w:r w:rsidRPr="006714A5">
                <w:rPr>
                  <w:rFonts w:eastAsia="PMingLiU"/>
                </w:rPr>
                <w:t>Default Test Settings for a CA_</w:t>
              </w:r>
              <w:r w:rsidRPr="006714A5">
                <w:rPr>
                  <w:rFonts w:ascii="Times New Roman" w:eastAsia="PMingLiU" w:hAnsi="Times New Roman"/>
                  <w:sz w:val="20"/>
                  <w:szCs w:val="18"/>
                </w:rPr>
                <w:t xml:space="preserve"> </w:t>
              </w:r>
              <w:r w:rsidRPr="006714A5">
                <w:rPr>
                  <w:rFonts w:eastAsia="PMingLiU"/>
                </w:rPr>
                <w:t>XE-YC, XE-YB, YC-XE, YB-XE</w:t>
              </w:r>
            </w:ins>
            <w:ins w:id="765" w:author="梶馬 大地" w:date="2019-04-30T15:27:00Z">
              <w:r w:rsidRPr="006714A5">
                <w:rPr>
                  <w:rFonts w:eastAsia="PMingLiU"/>
                </w:rPr>
                <w:t xml:space="preserve"> (Intra-band contiguous + Intra-band contiguous)</w:t>
              </w:r>
            </w:ins>
          </w:p>
        </w:tc>
      </w:tr>
      <w:tr w:rsidR="00313AFD" w:rsidRPr="006714A5" w14:paraId="32E01985" w14:textId="77777777" w:rsidTr="00313AFD">
        <w:trPr>
          <w:gridAfter w:val="1"/>
          <w:wAfter w:w="360" w:type="dxa"/>
          <w:trHeight w:val="311"/>
          <w:jc w:val="center"/>
          <w:ins w:id="766" w:author="梶馬 大地" w:date="2019-04-30T15:01:00Z"/>
        </w:trPr>
        <w:tc>
          <w:tcPr>
            <w:tcW w:w="396" w:type="dxa"/>
            <w:vMerge w:val="restart"/>
            <w:vAlign w:val="center"/>
          </w:tcPr>
          <w:p w14:paraId="5593C3AB" w14:textId="77777777" w:rsidR="00313AFD" w:rsidRPr="006714A5" w:rsidRDefault="00313AFD" w:rsidP="00313AFD">
            <w:pPr>
              <w:pStyle w:val="TAC"/>
              <w:rPr>
                <w:ins w:id="767" w:author="梶馬 大地" w:date="2019-04-30T15:01:00Z"/>
                <w:rFonts w:eastAsia="PMingLiU"/>
                <w:b/>
              </w:rPr>
            </w:pPr>
            <w:ins w:id="768" w:author="梶馬 大地" w:date="2019-04-30T15:01:00Z">
              <w:r w:rsidRPr="006714A5">
                <w:rPr>
                  <w:rFonts w:eastAsia="PMingLiU"/>
                  <w:b/>
                </w:rPr>
                <w:t>1</w:t>
              </w:r>
            </w:ins>
          </w:p>
        </w:tc>
        <w:tc>
          <w:tcPr>
            <w:tcW w:w="717" w:type="dxa"/>
            <w:shd w:val="clear" w:color="auto" w:fill="auto"/>
            <w:vAlign w:val="center"/>
          </w:tcPr>
          <w:p w14:paraId="20C66977" w14:textId="77777777" w:rsidR="00313AFD" w:rsidRPr="006714A5" w:rsidRDefault="00313AFD" w:rsidP="00313AFD">
            <w:pPr>
              <w:pStyle w:val="TAH"/>
              <w:rPr>
                <w:ins w:id="769" w:author="梶馬 大地" w:date="2019-04-30T15:01:00Z"/>
                <w:rFonts w:eastAsia="PMingLiU" w:cs="Arial"/>
                <w:b w:val="0"/>
                <w:szCs w:val="18"/>
                <w:lang w:eastAsia="zh-TW"/>
              </w:rPr>
            </w:pPr>
            <w:ins w:id="770" w:author="梶馬 大地" w:date="2019-04-30T15:01:00Z">
              <w:r w:rsidRPr="006714A5">
                <w:rPr>
                  <w:rFonts w:eastAsia="PMingLiU" w:cs="Arial"/>
                  <w:b w:val="0"/>
                  <w:szCs w:val="18"/>
                  <w:lang w:eastAsia="zh-TW"/>
                </w:rPr>
                <w:t>X</w:t>
              </w:r>
            </w:ins>
          </w:p>
        </w:tc>
        <w:tc>
          <w:tcPr>
            <w:tcW w:w="638" w:type="dxa"/>
            <w:shd w:val="clear" w:color="auto" w:fill="auto"/>
            <w:vAlign w:val="center"/>
          </w:tcPr>
          <w:p w14:paraId="76C8B4BF" w14:textId="77777777" w:rsidR="00313AFD" w:rsidRPr="006714A5" w:rsidRDefault="00313AFD" w:rsidP="00313AFD">
            <w:pPr>
              <w:pStyle w:val="TAH"/>
              <w:rPr>
                <w:ins w:id="771" w:author="梶馬 大地" w:date="2019-04-30T15:01:00Z"/>
                <w:rFonts w:eastAsia="PMingLiU" w:cs="Arial"/>
                <w:b w:val="0"/>
                <w:szCs w:val="18"/>
                <w:lang w:eastAsia="zh-TW"/>
              </w:rPr>
            </w:pPr>
            <w:ins w:id="772" w:author="梶馬 大地" w:date="2019-04-30T15:01:00Z">
              <w:r w:rsidRPr="006714A5">
                <w:rPr>
                  <w:rFonts w:eastAsia="PMingLiU" w:cs="Arial"/>
                  <w:b w:val="0"/>
                  <w:szCs w:val="18"/>
                  <w:lang w:eastAsia="zh-TW"/>
                </w:rPr>
                <w:t>Mid/CC1</w:t>
              </w:r>
            </w:ins>
          </w:p>
        </w:tc>
        <w:tc>
          <w:tcPr>
            <w:tcW w:w="851" w:type="dxa"/>
            <w:vMerge w:val="restart"/>
            <w:shd w:val="clear" w:color="auto" w:fill="auto"/>
            <w:vAlign w:val="center"/>
          </w:tcPr>
          <w:p w14:paraId="0CCAFE46" w14:textId="77777777" w:rsidR="00313AFD" w:rsidRPr="006714A5" w:rsidRDefault="00313AFD" w:rsidP="00313AFD">
            <w:pPr>
              <w:pStyle w:val="TAH"/>
              <w:rPr>
                <w:ins w:id="773" w:author="梶馬 大地" w:date="2019-04-30T15:01:00Z"/>
                <w:rFonts w:eastAsia="PMingLiU" w:cs="Arial"/>
                <w:b w:val="0"/>
                <w:szCs w:val="18"/>
                <w:lang w:eastAsia="zh-TW"/>
              </w:rPr>
            </w:pPr>
            <w:ins w:id="774" w:author="梶馬 大地" w:date="2019-04-30T15:01:00Z">
              <w:r w:rsidRPr="006714A5">
                <w:rPr>
                  <w:rFonts w:eastAsia="PMingLiU" w:cs="Arial"/>
                  <w:b w:val="0"/>
                  <w:szCs w:val="18"/>
                  <w:lang w:eastAsia="zh-TW"/>
                </w:rPr>
                <w:t>REFSENS</w:t>
              </w:r>
            </w:ins>
          </w:p>
        </w:tc>
        <w:tc>
          <w:tcPr>
            <w:tcW w:w="851" w:type="dxa"/>
            <w:shd w:val="clear" w:color="auto" w:fill="auto"/>
            <w:vAlign w:val="center"/>
          </w:tcPr>
          <w:p w14:paraId="628972B5" w14:textId="77777777" w:rsidR="00313AFD" w:rsidRPr="006714A5" w:rsidRDefault="00313AFD" w:rsidP="00313AFD">
            <w:pPr>
              <w:pStyle w:val="TAH"/>
              <w:rPr>
                <w:ins w:id="775" w:author="梶馬 大地" w:date="2019-04-30T15:01:00Z"/>
                <w:rFonts w:eastAsia="PMingLiU" w:cs="Arial"/>
                <w:b w:val="0"/>
                <w:szCs w:val="18"/>
                <w:lang w:eastAsia="zh-TW"/>
              </w:rPr>
            </w:pPr>
            <w:ins w:id="776" w:author="梶馬 大地" w:date="2019-04-30T15:01:00Z">
              <w:r w:rsidRPr="006714A5">
                <w:rPr>
                  <w:rFonts w:eastAsia="PMingLiU" w:cs="Arial"/>
                  <w:b w:val="0"/>
                  <w:szCs w:val="18"/>
                  <w:lang w:eastAsia="zh-TW"/>
                </w:rPr>
                <w:t>ALL RBs</w:t>
              </w:r>
            </w:ins>
          </w:p>
        </w:tc>
        <w:tc>
          <w:tcPr>
            <w:tcW w:w="709" w:type="dxa"/>
            <w:vAlign w:val="center"/>
          </w:tcPr>
          <w:p w14:paraId="4E027B32" w14:textId="77777777" w:rsidR="00313AFD" w:rsidRPr="006714A5" w:rsidRDefault="00313AFD" w:rsidP="00313AFD">
            <w:pPr>
              <w:pStyle w:val="TAH"/>
              <w:rPr>
                <w:ins w:id="777" w:author="梶馬 大地" w:date="2019-04-30T15:01:00Z"/>
                <w:rFonts w:eastAsia="PMingLiU" w:cs="Arial"/>
                <w:b w:val="0"/>
                <w:szCs w:val="18"/>
                <w:lang w:eastAsia="zh-TW"/>
              </w:rPr>
            </w:pPr>
            <w:ins w:id="778" w:author="梶馬 大地" w:date="2019-04-30T15:01:00Z">
              <w:r w:rsidRPr="006714A5">
                <w:rPr>
                  <w:rFonts w:eastAsia="PMingLiU" w:cs="Arial"/>
                  <w:b w:val="0"/>
                  <w:szCs w:val="18"/>
                  <w:lang w:eastAsia="zh-TW"/>
                </w:rPr>
                <w:t>X</w:t>
              </w:r>
            </w:ins>
          </w:p>
        </w:tc>
        <w:tc>
          <w:tcPr>
            <w:tcW w:w="708" w:type="dxa"/>
            <w:shd w:val="clear" w:color="auto" w:fill="auto"/>
            <w:vAlign w:val="center"/>
          </w:tcPr>
          <w:p w14:paraId="503D0727" w14:textId="77777777" w:rsidR="00313AFD" w:rsidRPr="006714A5" w:rsidRDefault="00313AFD" w:rsidP="00313AFD">
            <w:pPr>
              <w:pStyle w:val="TAH"/>
              <w:rPr>
                <w:ins w:id="779" w:author="梶馬 大地" w:date="2019-04-30T15:01:00Z"/>
                <w:rFonts w:eastAsia="PMingLiU" w:cs="Arial"/>
                <w:b w:val="0"/>
                <w:szCs w:val="18"/>
                <w:lang w:eastAsia="zh-TW"/>
              </w:rPr>
            </w:pPr>
            <w:ins w:id="780" w:author="梶馬 大地" w:date="2019-04-30T15:01:00Z">
              <w:r w:rsidRPr="006714A5">
                <w:rPr>
                  <w:rFonts w:eastAsia="PMingLiU" w:cs="Arial"/>
                  <w:b w:val="0"/>
                  <w:szCs w:val="18"/>
                  <w:lang w:eastAsia="zh-TW"/>
                </w:rPr>
                <w:t>Mid/CC2</w:t>
              </w:r>
            </w:ins>
          </w:p>
        </w:tc>
        <w:tc>
          <w:tcPr>
            <w:tcW w:w="567" w:type="dxa"/>
            <w:vMerge w:val="restart"/>
            <w:shd w:val="clear" w:color="auto" w:fill="auto"/>
            <w:vAlign w:val="center"/>
          </w:tcPr>
          <w:p w14:paraId="504842C7" w14:textId="77777777" w:rsidR="00313AFD" w:rsidRPr="006714A5" w:rsidRDefault="00313AFD" w:rsidP="00313AFD">
            <w:pPr>
              <w:pStyle w:val="TAH"/>
              <w:rPr>
                <w:ins w:id="781" w:author="梶馬 大地" w:date="2019-04-30T15:01:00Z"/>
                <w:rFonts w:eastAsia="MS Mincho" w:cs="Arial"/>
                <w:b w:val="0"/>
                <w:szCs w:val="18"/>
              </w:rPr>
            </w:pPr>
            <w:ins w:id="782" w:author="梶馬 大地" w:date="2019-04-30T15:01:00Z">
              <w:r w:rsidRPr="006714A5">
                <w:rPr>
                  <w:rFonts w:eastAsia="PMingLiU" w:cs="Arial"/>
                  <w:b w:val="0"/>
                  <w:szCs w:val="18"/>
                  <w:lang w:eastAsia="zh-TW"/>
                </w:rPr>
                <w:t>N/A</w:t>
              </w:r>
            </w:ins>
          </w:p>
        </w:tc>
        <w:tc>
          <w:tcPr>
            <w:tcW w:w="851" w:type="dxa"/>
            <w:shd w:val="clear" w:color="auto" w:fill="auto"/>
            <w:vAlign w:val="center"/>
          </w:tcPr>
          <w:p w14:paraId="7F369D70" w14:textId="77777777" w:rsidR="00313AFD" w:rsidRPr="006714A5" w:rsidRDefault="00313AFD" w:rsidP="00313AFD">
            <w:pPr>
              <w:pStyle w:val="TAH"/>
              <w:rPr>
                <w:ins w:id="783" w:author="梶馬 大地" w:date="2019-04-30T15:01:00Z"/>
                <w:rFonts w:eastAsia="PMingLiU" w:cs="Arial"/>
                <w:b w:val="0"/>
                <w:szCs w:val="18"/>
                <w:lang w:eastAsia="zh-TW"/>
              </w:rPr>
            </w:pPr>
            <w:ins w:id="784" w:author="梶馬 大地" w:date="2019-04-30T15:0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D42C706" w14:textId="77777777" w:rsidR="00313AFD" w:rsidRPr="006714A5" w:rsidRDefault="00313AFD" w:rsidP="00313AFD">
            <w:pPr>
              <w:pStyle w:val="TAH"/>
              <w:rPr>
                <w:ins w:id="785" w:author="梶馬 大地" w:date="2019-04-30T15:01:00Z"/>
                <w:rFonts w:eastAsia="PMingLiU" w:cs="Arial"/>
                <w:b w:val="0"/>
                <w:szCs w:val="18"/>
                <w:lang w:eastAsia="zh-TW"/>
              </w:rPr>
            </w:pPr>
            <w:ins w:id="786" w:author="梶馬 大地" w:date="2019-04-30T15:0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35DA1C67" w14:textId="77777777" w:rsidR="00313AFD" w:rsidRPr="006714A5" w:rsidRDefault="00313AFD" w:rsidP="00313AFD">
            <w:pPr>
              <w:pStyle w:val="TAH"/>
              <w:rPr>
                <w:ins w:id="787" w:author="梶馬 大地" w:date="2019-04-30T15:01:00Z"/>
                <w:rFonts w:eastAsia="PMingLiU" w:cs="Arial"/>
                <w:b w:val="0"/>
                <w:szCs w:val="18"/>
                <w:lang w:eastAsia="zh-TW"/>
              </w:rPr>
            </w:pPr>
            <w:ins w:id="788" w:author="梶馬 大地" w:date="2019-04-30T15:01:00Z">
              <w:r w:rsidRPr="006714A5">
                <w:rPr>
                  <w:rFonts w:eastAsia="PMingLiU" w:cs="Arial"/>
                  <w:b w:val="0"/>
                  <w:szCs w:val="18"/>
                  <w:lang w:eastAsia="zh-TW"/>
                </w:rPr>
                <w:t>Mid/CC3</w:t>
              </w:r>
            </w:ins>
          </w:p>
        </w:tc>
        <w:tc>
          <w:tcPr>
            <w:tcW w:w="567" w:type="dxa"/>
            <w:vMerge w:val="restart"/>
            <w:tcBorders>
              <w:top w:val="single" w:sz="4" w:space="0" w:color="auto"/>
            </w:tcBorders>
            <w:shd w:val="clear" w:color="auto" w:fill="auto"/>
            <w:vAlign w:val="center"/>
          </w:tcPr>
          <w:p w14:paraId="0B807290" w14:textId="77777777" w:rsidR="00313AFD" w:rsidRPr="006714A5" w:rsidRDefault="00313AFD" w:rsidP="00313AFD">
            <w:pPr>
              <w:pStyle w:val="TAH"/>
              <w:rPr>
                <w:ins w:id="789" w:author="梶馬 大地" w:date="2019-04-30T15:01:00Z"/>
                <w:rFonts w:eastAsia="MS Mincho" w:cs="Arial"/>
                <w:b w:val="0"/>
                <w:szCs w:val="18"/>
              </w:rPr>
            </w:pPr>
            <w:ins w:id="790"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9B7BB4E" w14:textId="77777777" w:rsidR="00313AFD" w:rsidRPr="006714A5" w:rsidRDefault="00313AFD" w:rsidP="00313AFD">
            <w:pPr>
              <w:pStyle w:val="TAH"/>
              <w:rPr>
                <w:ins w:id="791" w:author="梶馬 大地" w:date="2019-04-30T15:01:00Z"/>
                <w:rFonts w:eastAsia="PMingLiU" w:cs="Arial"/>
                <w:b w:val="0"/>
                <w:szCs w:val="18"/>
                <w:lang w:eastAsia="zh-TW"/>
              </w:rPr>
            </w:pPr>
            <w:ins w:id="792" w:author="梶馬 大地" w:date="2019-04-30T15:0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89973A1" w14:textId="77777777" w:rsidR="00313AFD" w:rsidRPr="006714A5" w:rsidRDefault="00313AFD" w:rsidP="00313AFD">
            <w:pPr>
              <w:pStyle w:val="TAH"/>
              <w:rPr>
                <w:ins w:id="793" w:author="梶馬 大地" w:date="2019-04-30T15:01:00Z"/>
                <w:rFonts w:eastAsia="PMingLiU" w:cs="Arial"/>
                <w:b w:val="0"/>
                <w:szCs w:val="18"/>
                <w:lang w:eastAsia="zh-TW"/>
              </w:rPr>
            </w:pPr>
            <w:ins w:id="794" w:author="梶馬 大地" w:date="2019-04-30T15:01:00Z">
              <w:r w:rsidRPr="006714A5">
                <w:rPr>
                  <w:rFonts w:eastAsia="PMingLiU" w:cs="Arial"/>
                  <w:b w:val="0"/>
                  <w:szCs w:val="18"/>
                  <w:lang w:eastAsia="zh-TW"/>
                </w:rPr>
                <w:t>X</w:t>
              </w:r>
            </w:ins>
          </w:p>
        </w:tc>
        <w:tc>
          <w:tcPr>
            <w:tcW w:w="709" w:type="dxa"/>
            <w:tcBorders>
              <w:top w:val="single" w:sz="4" w:space="0" w:color="auto"/>
              <w:bottom w:val="nil"/>
            </w:tcBorders>
            <w:vAlign w:val="center"/>
          </w:tcPr>
          <w:p w14:paraId="31F5CE97" w14:textId="77777777" w:rsidR="00313AFD" w:rsidRPr="006714A5" w:rsidRDefault="00313AFD" w:rsidP="00313AFD">
            <w:pPr>
              <w:pStyle w:val="TAH"/>
              <w:rPr>
                <w:ins w:id="795" w:author="梶馬 大地" w:date="2019-04-30T15:01:00Z"/>
                <w:rFonts w:eastAsia="PMingLiU" w:cs="Arial"/>
                <w:b w:val="0"/>
                <w:szCs w:val="18"/>
                <w:lang w:eastAsia="zh-TW"/>
              </w:rPr>
            </w:pPr>
            <w:ins w:id="796" w:author="梶馬 大地" w:date="2019-04-30T15:01:00Z">
              <w:r w:rsidRPr="006714A5">
                <w:rPr>
                  <w:rFonts w:eastAsia="PMingLiU" w:cs="Arial"/>
                  <w:b w:val="0"/>
                  <w:szCs w:val="18"/>
                  <w:lang w:eastAsia="zh-TW"/>
                </w:rPr>
                <w:t>Mid/CC4</w:t>
              </w:r>
            </w:ins>
          </w:p>
        </w:tc>
        <w:tc>
          <w:tcPr>
            <w:tcW w:w="567" w:type="dxa"/>
            <w:vMerge w:val="restart"/>
            <w:tcBorders>
              <w:top w:val="single" w:sz="4" w:space="0" w:color="auto"/>
            </w:tcBorders>
            <w:vAlign w:val="center"/>
          </w:tcPr>
          <w:p w14:paraId="3E034E4C" w14:textId="77777777" w:rsidR="00313AFD" w:rsidRPr="006714A5" w:rsidRDefault="00313AFD" w:rsidP="00313AFD">
            <w:pPr>
              <w:pStyle w:val="TAH"/>
              <w:rPr>
                <w:ins w:id="797" w:author="梶馬 大地" w:date="2019-04-30T15:01:00Z"/>
                <w:rFonts w:eastAsia="PMingLiU" w:cs="Arial"/>
                <w:b w:val="0"/>
                <w:szCs w:val="18"/>
                <w:lang w:eastAsia="zh-TW"/>
              </w:rPr>
            </w:pPr>
            <w:ins w:id="798" w:author="梶馬 大地" w:date="2019-04-30T15:01:00Z">
              <w:r w:rsidRPr="006714A5">
                <w:rPr>
                  <w:rFonts w:eastAsia="PMingLiU" w:cs="Arial"/>
                  <w:b w:val="0"/>
                  <w:szCs w:val="18"/>
                  <w:lang w:eastAsia="zh-TW"/>
                </w:rPr>
                <w:t>N/A</w:t>
              </w:r>
            </w:ins>
          </w:p>
        </w:tc>
        <w:tc>
          <w:tcPr>
            <w:tcW w:w="958" w:type="dxa"/>
            <w:tcBorders>
              <w:top w:val="single" w:sz="4" w:space="0" w:color="auto"/>
              <w:bottom w:val="nil"/>
            </w:tcBorders>
            <w:vAlign w:val="center"/>
          </w:tcPr>
          <w:p w14:paraId="1FDF927A" w14:textId="77777777" w:rsidR="00313AFD" w:rsidRPr="006714A5" w:rsidRDefault="00313AFD" w:rsidP="00313AFD">
            <w:pPr>
              <w:pStyle w:val="TAH"/>
              <w:rPr>
                <w:ins w:id="799" w:author="梶馬 大地" w:date="2019-04-30T15:01:00Z"/>
                <w:rFonts w:eastAsia="PMingLiU" w:cs="Arial"/>
                <w:b w:val="0"/>
                <w:szCs w:val="18"/>
                <w:lang w:eastAsia="zh-TW"/>
              </w:rPr>
            </w:pPr>
            <w:ins w:id="800" w:author="梶馬 大地" w:date="2019-04-30T15:0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F031621" w14:textId="77777777" w:rsidR="00313AFD" w:rsidRPr="006714A5" w:rsidRDefault="00313AFD" w:rsidP="00313AFD">
            <w:pPr>
              <w:pStyle w:val="TAH"/>
              <w:rPr>
                <w:ins w:id="801" w:author="梶馬 大地" w:date="2019-04-30T15:01:00Z"/>
                <w:rFonts w:eastAsia="PMingLiU" w:cs="Arial"/>
                <w:b w:val="0"/>
                <w:szCs w:val="18"/>
                <w:lang w:eastAsia="zh-TW"/>
              </w:rPr>
            </w:pPr>
            <w:ins w:id="802" w:author="梶馬 大地" w:date="2019-04-30T15:01:00Z">
              <w:r w:rsidRPr="006714A5">
                <w:rPr>
                  <w:rFonts w:eastAsia="PMingLiU" w:cs="Arial"/>
                  <w:b w:val="0"/>
                  <w:szCs w:val="18"/>
                  <w:lang w:eastAsia="zh-TW"/>
                </w:rPr>
                <w:t>Y</w:t>
              </w:r>
            </w:ins>
          </w:p>
        </w:tc>
        <w:tc>
          <w:tcPr>
            <w:tcW w:w="851" w:type="dxa"/>
            <w:tcBorders>
              <w:top w:val="single" w:sz="4" w:space="0" w:color="auto"/>
              <w:bottom w:val="nil"/>
            </w:tcBorders>
            <w:shd w:val="clear" w:color="auto" w:fill="auto"/>
            <w:vAlign w:val="center"/>
          </w:tcPr>
          <w:p w14:paraId="1474D897" w14:textId="77777777" w:rsidR="00313AFD" w:rsidRPr="006714A5" w:rsidRDefault="00313AFD" w:rsidP="00313AFD">
            <w:pPr>
              <w:pStyle w:val="TAH"/>
              <w:rPr>
                <w:ins w:id="803" w:author="梶馬 大地" w:date="2019-04-30T15:01:00Z"/>
                <w:rFonts w:eastAsia="PMingLiU" w:cs="Arial"/>
                <w:b w:val="0"/>
                <w:szCs w:val="18"/>
                <w:lang w:eastAsia="zh-TW"/>
              </w:rPr>
            </w:pPr>
            <w:ins w:id="804" w:author="梶馬 大地" w:date="2019-04-30T15:01:00Z">
              <w:r w:rsidRPr="006714A5">
                <w:rPr>
                  <w:rFonts w:eastAsia="PMingLiU" w:cs="Arial"/>
                  <w:b w:val="0"/>
                  <w:szCs w:val="18"/>
                  <w:lang w:eastAsia="zh-TW"/>
                </w:rPr>
                <w:t>Mid</w:t>
              </w:r>
            </w:ins>
            <w:ins w:id="805" w:author="梶馬 大地" w:date="2019-04-30T15:03:00Z">
              <w:r w:rsidRPr="006714A5">
                <w:rPr>
                  <w:rFonts w:eastAsia="PMingLiU" w:cs="Arial"/>
                  <w:b w:val="0"/>
                  <w:szCs w:val="18"/>
                  <w:lang w:eastAsia="zh-TW"/>
                </w:rPr>
                <w:t>/CC1</w:t>
              </w:r>
            </w:ins>
          </w:p>
        </w:tc>
        <w:tc>
          <w:tcPr>
            <w:tcW w:w="567" w:type="dxa"/>
            <w:vMerge w:val="restart"/>
            <w:tcBorders>
              <w:top w:val="single" w:sz="4" w:space="0" w:color="auto"/>
            </w:tcBorders>
            <w:shd w:val="clear" w:color="auto" w:fill="auto"/>
            <w:vAlign w:val="center"/>
          </w:tcPr>
          <w:p w14:paraId="61A5E235" w14:textId="77777777" w:rsidR="00313AFD" w:rsidRPr="006714A5" w:rsidRDefault="00313AFD" w:rsidP="00313AFD">
            <w:pPr>
              <w:pStyle w:val="TAH"/>
              <w:rPr>
                <w:ins w:id="806" w:author="梶馬 大地" w:date="2019-04-30T15:01:00Z"/>
                <w:rFonts w:eastAsia="MS Mincho" w:cs="Arial"/>
                <w:b w:val="0"/>
                <w:szCs w:val="18"/>
              </w:rPr>
            </w:pPr>
            <w:ins w:id="807"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3E404CA" w14:textId="77777777" w:rsidR="00313AFD" w:rsidRPr="006714A5" w:rsidRDefault="00313AFD" w:rsidP="00313AFD">
            <w:pPr>
              <w:pStyle w:val="TAH"/>
              <w:rPr>
                <w:ins w:id="808" w:author="梶馬 大地" w:date="2019-04-30T15:01:00Z"/>
                <w:rFonts w:eastAsia="PMingLiU" w:cs="Arial"/>
                <w:b w:val="0"/>
                <w:szCs w:val="18"/>
                <w:lang w:eastAsia="zh-TW"/>
              </w:rPr>
            </w:pPr>
            <w:ins w:id="809" w:author="梶馬 大地" w:date="2019-04-30T15:0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D9884AF" w14:textId="77777777" w:rsidR="00313AFD" w:rsidRPr="006714A5" w:rsidRDefault="00313AFD" w:rsidP="00313AFD">
            <w:pPr>
              <w:pStyle w:val="TAH"/>
              <w:rPr>
                <w:ins w:id="810" w:author="梶馬 大地" w:date="2019-04-30T15:01:00Z"/>
                <w:rFonts w:eastAsia="PMingLiU" w:cs="Arial"/>
                <w:b w:val="0"/>
                <w:szCs w:val="18"/>
                <w:lang w:eastAsia="zh-TW"/>
              </w:rPr>
            </w:pPr>
            <w:ins w:id="811" w:author="梶馬 大地" w:date="2019-04-30T15:03:00Z">
              <w:r w:rsidRPr="006714A5">
                <w:rPr>
                  <w:rFonts w:eastAsia="PMingLiU" w:cs="Arial" w:hint="eastAsia"/>
                  <w:b w:val="0"/>
                  <w:szCs w:val="18"/>
                  <w:lang w:eastAsia="zh-TW"/>
                </w:rPr>
                <w:t>Y</w:t>
              </w:r>
            </w:ins>
          </w:p>
        </w:tc>
        <w:tc>
          <w:tcPr>
            <w:tcW w:w="708" w:type="dxa"/>
            <w:tcBorders>
              <w:top w:val="single" w:sz="4" w:space="0" w:color="auto"/>
              <w:bottom w:val="nil"/>
            </w:tcBorders>
            <w:vAlign w:val="center"/>
          </w:tcPr>
          <w:p w14:paraId="6F271C77" w14:textId="77777777" w:rsidR="00313AFD" w:rsidRPr="006714A5" w:rsidRDefault="00313AFD" w:rsidP="00313AFD">
            <w:pPr>
              <w:pStyle w:val="TAH"/>
              <w:rPr>
                <w:ins w:id="812" w:author="梶馬 大地" w:date="2019-04-30T15:01:00Z"/>
                <w:rFonts w:eastAsia="PMingLiU" w:cs="Arial"/>
                <w:b w:val="0"/>
                <w:szCs w:val="18"/>
                <w:lang w:eastAsia="zh-TW"/>
              </w:rPr>
            </w:pPr>
            <w:ins w:id="813" w:author="梶馬 大地" w:date="2019-04-30T15:01:00Z">
              <w:r w:rsidRPr="006714A5">
                <w:rPr>
                  <w:rFonts w:eastAsia="PMingLiU" w:cs="Arial"/>
                  <w:b w:val="0"/>
                  <w:szCs w:val="18"/>
                  <w:lang w:eastAsia="zh-TW"/>
                </w:rPr>
                <w:t>Mid</w:t>
              </w:r>
            </w:ins>
            <w:ins w:id="814" w:author="梶馬 大地" w:date="2019-04-30T15:03:00Z">
              <w:r w:rsidRPr="006714A5">
                <w:rPr>
                  <w:rFonts w:eastAsia="PMingLiU" w:cs="Arial"/>
                  <w:b w:val="0"/>
                  <w:szCs w:val="18"/>
                  <w:lang w:eastAsia="zh-TW"/>
                </w:rPr>
                <w:t>/CC2</w:t>
              </w:r>
            </w:ins>
          </w:p>
        </w:tc>
        <w:tc>
          <w:tcPr>
            <w:tcW w:w="567" w:type="dxa"/>
            <w:vMerge w:val="restart"/>
            <w:tcBorders>
              <w:top w:val="single" w:sz="4" w:space="0" w:color="auto"/>
            </w:tcBorders>
            <w:vAlign w:val="center"/>
          </w:tcPr>
          <w:p w14:paraId="4A7BFAD7" w14:textId="77777777" w:rsidR="00313AFD" w:rsidRPr="006714A5" w:rsidRDefault="00313AFD" w:rsidP="00313AFD">
            <w:pPr>
              <w:pStyle w:val="TAH"/>
              <w:rPr>
                <w:ins w:id="815" w:author="梶馬 大地" w:date="2019-04-30T15:01:00Z"/>
                <w:rFonts w:eastAsia="PMingLiU" w:cs="Arial"/>
                <w:b w:val="0"/>
                <w:szCs w:val="18"/>
                <w:lang w:eastAsia="zh-TW"/>
              </w:rPr>
            </w:pPr>
            <w:ins w:id="816" w:author="梶馬 大地" w:date="2019-04-30T15:01:00Z">
              <w:r w:rsidRPr="006714A5">
                <w:rPr>
                  <w:rFonts w:eastAsia="PMingLiU" w:cs="Arial"/>
                  <w:b w:val="0"/>
                  <w:szCs w:val="18"/>
                  <w:lang w:eastAsia="zh-TW"/>
                </w:rPr>
                <w:t>N/A</w:t>
              </w:r>
            </w:ins>
          </w:p>
        </w:tc>
        <w:tc>
          <w:tcPr>
            <w:tcW w:w="922" w:type="dxa"/>
            <w:tcBorders>
              <w:top w:val="single" w:sz="4" w:space="0" w:color="auto"/>
              <w:bottom w:val="nil"/>
            </w:tcBorders>
            <w:vAlign w:val="center"/>
          </w:tcPr>
          <w:p w14:paraId="1152DC74" w14:textId="77777777" w:rsidR="00313AFD" w:rsidRPr="006714A5" w:rsidRDefault="00313AFD" w:rsidP="00313AFD">
            <w:pPr>
              <w:pStyle w:val="TAH"/>
              <w:rPr>
                <w:ins w:id="817" w:author="梶馬 大地" w:date="2019-04-30T15:01:00Z"/>
                <w:rFonts w:eastAsia="PMingLiU" w:cs="Arial"/>
                <w:b w:val="0"/>
                <w:szCs w:val="18"/>
                <w:lang w:eastAsia="zh-TW"/>
              </w:rPr>
            </w:pPr>
            <w:ins w:id="818" w:author="梶馬 大地" w:date="2019-04-30T15:01:00Z">
              <w:r w:rsidRPr="006714A5">
                <w:rPr>
                  <w:rFonts w:eastAsia="PMingLiU" w:cs="Arial"/>
                  <w:b w:val="0"/>
                  <w:szCs w:val="18"/>
                  <w:lang w:eastAsia="zh-TW"/>
                </w:rPr>
                <w:t>ALL RBs</w:t>
              </w:r>
            </w:ins>
          </w:p>
        </w:tc>
      </w:tr>
      <w:tr w:rsidR="00313AFD" w:rsidRPr="006714A5" w14:paraId="4BBB3BBE" w14:textId="77777777" w:rsidTr="00313AFD">
        <w:trPr>
          <w:gridAfter w:val="1"/>
          <w:wAfter w:w="360" w:type="dxa"/>
          <w:trHeight w:val="339"/>
          <w:jc w:val="center"/>
          <w:ins w:id="819" w:author="梶馬 大地" w:date="2019-04-30T15:01:00Z"/>
        </w:trPr>
        <w:tc>
          <w:tcPr>
            <w:tcW w:w="396" w:type="dxa"/>
            <w:vMerge/>
          </w:tcPr>
          <w:p w14:paraId="5A3FD2D0" w14:textId="77777777" w:rsidR="00313AFD" w:rsidRPr="006714A5" w:rsidRDefault="00313AFD" w:rsidP="00313AFD">
            <w:pPr>
              <w:pStyle w:val="TAH"/>
              <w:rPr>
                <w:ins w:id="820" w:author="梶馬 大地" w:date="2019-04-30T15:01:00Z"/>
                <w:rFonts w:eastAsia="PMingLiU"/>
              </w:rPr>
            </w:pPr>
          </w:p>
        </w:tc>
        <w:tc>
          <w:tcPr>
            <w:tcW w:w="717" w:type="dxa"/>
            <w:shd w:val="clear" w:color="auto" w:fill="auto"/>
            <w:vAlign w:val="center"/>
          </w:tcPr>
          <w:p w14:paraId="5D876B0C" w14:textId="77777777" w:rsidR="00313AFD" w:rsidRPr="006714A5" w:rsidRDefault="00313AFD" w:rsidP="00313AFD">
            <w:pPr>
              <w:pStyle w:val="TAH"/>
              <w:rPr>
                <w:ins w:id="821" w:author="梶馬 大地" w:date="2019-04-30T15:01:00Z"/>
                <w:rFonts w:eastAsia="PMingLiU" w:cs="Arial"/>
                <w:b w:val="0"/>
                <w:szCs w:val="18"/>
                <w:lang w:eastAsia="zh-TW"/>
              </w:rPr>
            </w:pPr>
            <w:ins w:id="822" w:author="梶馬 大地" w:date="2019-04-30T15:01:00Z">
              <w:r w:rsidRPr="006714A5">
                <w:rPr>
                  <w:rFonts w:eastAsia="PMingLiU" w:cs="Arial"/>
                  <w:b w:val="0"/>
                  <w:szCs w:val="18"/>
                  <w:lang w:eastAsia="zh-TW"/>
                </w:rPr>
                <w:t>QPSK</w:t>
              </w:r>
            </w:ins>
          </w:p>
        </w:tc>
        <w:tc>
          <w:tcPr>
            <w:tcW w:w="638" w:type="dxa"/>
            <w:shd w:val="clear" w:color="auto" w:fill="auto"/>
            <w:vAlign w:val="center"/>
          </w:tcPr>
          <w:p w14:paraId="2F22A45F" w14:textId="77777777" w:rsidR="00313AFD" w:rsidRPr="006714A5" w:rsidRDefault="00313AFD" w:rsidP="00313AFD">
            <w:pPr>
              <w:pStyle w:val="TAC"/>
              <w:rPr>
                <w:ins w:id="823" w:author="梶馬 大地" w:date="2019-04-30T15:01:00Z"/>
                <w:rFonts w:eastAsia="PMingLiU"/>
              </w:rPr>
            </w:pPr>
            <w:ins w:id="824"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F089166" w14:textId="77777777" w:rsidR="00313AFD" w:rsidRPr="006714A5" w:rsidRDefault="00313AFD" w:rsidP="00313AFD">
            <w:pPr>
              <w:pStyle w:val="TAH"/>
              <w:rPr>
                <w:ins w:id="825" w:author="梶馬 大地" w:date="2019-04-30T15:01:00Z"/>
                <w:rFonts w:eastAsia="MS Mincho" w:cs="Arial"/>
                <w:b w:val="0"/>
                <w:szCs w:val="18"/>
              </w:rPr>
            </w:pPr>
          </w:p>
        </w:tc>
        <w:tc>
          <w:tcPr>
            <w:tcW w:w="851" w:type="dxa"/>
            <w:shd w:val="clear" w:color="auto" w:fill="auto"/>
            <w:vAlign w:val="center"/>
          </w:tcPr>
          <w:p w14:paraId="66BEDB6E" w14:textId="77777777" w:rsidR="00313AFD" w:rsidRPr="006714A5" w:rsidRDefault="00313AFD" w:rsidP="00313AFD">
            <w:pPr>
              <w:pStyle w:val="TAH"/>
              <w:rPr>
                <w:ins w:id="826" w:author="梶馬 大地" w:date="2019-04-30T15:01:00Z"/>
                <w:rFonts w:eastAsia="MS Mincho" w:cs="Arial"/>
                <w:b w:val="0"/>
                <w:szCs w:val="18"/>
              </w:rPr>
            </w:pPr>
            <w:ins w:id="827" w:author="梶馬 大地" w:date="2019-04-30T15:01: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42F501F2" w14:textId="77777777" w:rsidR="00313AFD" w:rsidRPr="006714A5" w:rsidRDefault="00313AFD" w:rsidP="00313AFD">
            <w:pPr>
              <w:pStyle w:val="TAH"/>
              <w:rPr>
                <w:ins w:id="828" w:author="梶馬 大地" w:date="2019-04-30T15:01:00Z"/>
                <w:rFonts w:eastAsia="MS Mincho" w:cs="Arial"/>
                <w:b w:val="0"/>
                <w:szCs w:val="18"/>
              </w:rPr>
            </w:pPr>
            <w:ins w:id="829" w:author="梶馬 大地" w:date="2019-04-30T15:01:00Z">
              <w:r w:rsidRPr="006714A5">
                <w:rPr>
                  <w:rFonts w:eastAsia="PMingLiU" w:cs="Arial"/>
                  <w:b w:val="0"/>
                  <w:szCs w:val="18"/>
                  <w:lang w:eastAsia="zh-TW"/>
                </w:rPr>
                <w:t>N/A</w:t>
              </w:r>
            </w:ins>
          </w:p>
        </w:tc>
        <w:tc>
          <w:tcPr>
            <w:tcW w:w="708" w:type="dxa"/>
            <w:shd w:val="clear" w:color="auto" w:fill="auto"/>
            <w:vAlign w:val="center"/>
          </w:tcPr>
          <w:p w14:paraId="4C588BD6" w14:textId="77777777" w:rsidR="00313AFD" w:rsidRPr="006714A5" w:rsidRDefault="00313AFD" w:rsidP="00313AFD">
            <w:pPr>
              <w:pStyle w:val="TAC"/>
              <w:rPr>
                <w:ins w:id="830" w:author="梶馬 大地" w:date="2019-04-30T15:01:00Z"/>
                <w:rFonts w:eastAsia="PMingLiU"/>
              </w:rPr>
            </w:pPr>
            <w:ins w:id="831"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BF9724C" w14:textId="77777777" w:rsidR="00313AFD" w:rsidRPr="006714A5" w:rsidRDefault="00313AFD" w:rsidP="00313AFD">
            <w:pPr>
              <w:pStyle w:val="TAH"/>
              <w:rPr>
                <w:ins w:id="832" w:author="梶馬 大地" w:date="2019-04-30T15:01:00Z"/>
                <w:rFonts w:eastAsia="MS Mincho" w:cs="Arial"/>
                <w:b w:val="0"/>
                <w:szCs w:val="18"/>
              </w:rPr>
            </w:pPr>
          </w:p>
        </w:tc>
        <w:tc>
          <w:tcPr>
            <w:tcW w:w="851" w:type="dxa"/>
            <w:shd w:val="clear" w:color="auto" w:fill="auto"/>
            <w:vAlign w:val="center"/>
          </w:tcPr>
          <w:p w14:paraId="2BA2BA7B" w14:textId="77777777" w:rsidR="00313AFD" w:rsidRPr="006714A5" w:rsidRDefault="00313AFD" w:rsidP="00313AFD">
            <w:pPr>
              <w:pStyle w:val="TAH"/>
              <w:rPr>
                <w:ins w:id="833" w:author="梶馬 大地" w:date="2019-04-30T15:01:00Z"/>
                <w:rFonts w:eastAsia="PMingLiU" w:cs="Arial"/>
                <w:b w:val="0"/>
                <w:szCs w:val="18"/>
                <w:lang w:eastAsia="zh-TW"/>
              </w:rPr>
            </w:pPr>
            <w:ins w:id="834" w:author="梶馬 大地" w:date="2019-04-30T15:01: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CD8D7AE" w14:textId="77777777" w:rsidR="00313AFD" w:rsidRPr="006714A5" w:rsidRDefault="00313AFD" w:rsidP="00313AFD">
            <w:pPr>
              <w:pStyle w:val="TAH"/>
              <w:rPr>
                <w:ins w:id="835" w:author="梶馬 大地" w:date="2019-04-30T15:01:00Z"/>
                <w:rFonts w:eastAsia="MS Mincho" w:cs="Arial"/>
                <w:b w:val="0"/>
                <w:szCs w:val="18"/>
              </w:rPr>
            </w:pPr>
            <w:ins w:id="836" w:author="梶馬 大地" w:date="2019-04-30T15:0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5D6DD44" w14:textId="77777777" w:rsidR="00313AFD" w:rsidRPr="006714A5" w:rsidRDefault="00313AFD" w:rsidP="00313AFD">
            <w:pPr>
              <w:pStyle w:val="TAC"/>
              <w:rPr>
                <w:ins w:id="837" w:author="梶馬 大地" w:date="2019-04-30T15:01:00Z"/>
                <w:rFonts w:eastAsia="PMingLiU"/>
              </w:rPr>
            </w:pPr>
            <w:ins w:id="838"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EF3563D" w14:textId="77777777" w:rsidR="00313AFD" w:rsidRPr="006714A5" w:rsidRDefault="00313AFD" w:rsidP="00313AFD">
            <w:pPr>
              <w:pStyle w:val="TAH"/>
              <w:rPr>
                <w:ins w:id="839"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38404883" w14:textId="77777777" w:rsidR="00313AFD" w:rsidRPr="006714A5" w:rsidRDefault="00313AFD" w:rsidP="00313AFD">
            <w:pPr>
              <w:pStyle w:val="TAH"/>
              <w:rPr>
                <w:ins w:id="840" w:author="梶馬 大地" w:date="2019-04-30T15:01:00Z"/>
                <w:rFonts w:eastAsia="PMingLiU" w:cs="Arial"/>
                <w:b w:val="0"/>
                <w:szCs w:val="18"/>
                <w:lang w:eastAsia="zh-TW"/>
              </w:rPr>
            </w:pPr>
            <w:ins w:id="841" w:author="梶馬 大地" w:date="2019-04-30T15:01: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52AA814" w14:textId="77777777" w:rsidR="00313AFD" w:rsidRPr="006714A5" w:rsidRDefault="00313AFD" w:rsidP="00313AFD">
            <w:pPr>
              <w:pStyle w:val="TAH"/>
              <w:rPr>
                <w:ins w:id="842" w:author="梶馬 大地" w:date="2019-04-30T15:01:00Z"/>
                <w:rFonts w:eastAsia="PMingLiU" w:cs="Arial"/>
                <w:b w:val="0"/>
                <w:szCs w:val="18"/>
                <w:lang w:eastAsia="zh-TW"/>
              </w:rPr>
            </w:pPr>
            <w:ins w:id="843" w:author="梶馬 大地" w:date="2019-04-30T15:01:00Z">
              <w:r w:rsidRPr="006714A5">
                <w:rPr>
                  <w:rFonts w:eastAsia="PMingLiU" w:cs="Arial"/>
                  <w:b w:val="0"/>
                  <w:szCs w:val="18"/>
                  <w:lang w:eastAsia="zh-TW"/>
                </w:rPr>
                <w:t>N/A</w:t>
              </w:r>
            </w:ins>
          </w:p>
        </w:tc>
        <w:tc>
          <w:tcPr>
            <w:tcW w:w="709" w:type="dxa"/>
            <w:tcBorders>
              <w:top w:val="single" w:sz="4" w:space="0" w:color="auto"/>
              <w:bottom w:val="nil"/>
            </w:tcBorders>
            <w:vAlign w:val="center"/>
          </w:tcPr>
          <w:p w14:paraId="207EBC9E" w14:textId="77777777" w:rsidR="00313AFD" w:rsidRPr="006714A5" w:rsidRDefault="00313AFD" w:rsidP="00313AFD">
            <w:pPr>
              <w:pStyle w:val="TAH"/>
              <w:rPr>
                <w:ins w:id="844" w:author="梶馬 大地" w:date="2019-04-30T15:01:00Z"/>
                <w:rFonts w:eastAsia="PMingLiU" w:cs="Arial"/>
                <w:b w:val="0"/>
                <w:szCs w:val="18"/>
                <w:lang w:eastAsia="zh-TW"/>
              </w:rPr>
            </w:pPr>
            <w:ins w:id="845"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916B976" w14:textId="77777777" w:rsidR="00313AFD" w:rsidRPr="006714A5" w:rsidRDefault="00313AFD" w:rsidP="00313AFD">
            <w:pPr>
              <w:pStyle w:val="TAH"/>
              <w:rPr>
                <w:ins w:id="846" w:author="梶馬 大地" w:date="2019-04-30T15:01:00Z"/>
                <w:rFonts w:eastAsia="PMingLiU" w:cs="Arial"/>
                <w:b w:val="0"/>
                <w:szCs w:val="18"/>
                <w:lang w:eastAsia="zh-TW"/>
              </w:rPr>
            </w:pPr>
          </w:p>
        </w:tc>
        <w:tc>
          <w:tcPr>
            <w:tcW w:w="958" w:type="dxa"/>
            <w:tcBorders>
              <w:top w:val="single" w:sz="4" w:space="0" w:color="auto"/>
              <w:bottom w:val="nil"/>
            </w:tcBorders>
            <w:vAlign w:val="center"/>
          </w:tcPr>
          <w:p w14:paraId="37D5C952" w14:textId="77777777" w:rsidR="00313AFD" w:rsidRPr="006714A5" w:rsidRDefault="00313AFD" w:rsidP="00313AFD">
            <w:pPr>
              <w:pStyle w:val="TAH"/>
              <w:rPr>
                <w:ins w:id="847" w:author="梶馬 大地" w:date="2019-04-30T15:01:00Z"/>
                <w:rFonts w:eastAsia="PMingLiU" w:cs="Arial"/>
                <w:b w:val="0"/>
                <w:szCs w:val="18"/>
                <w:lang w:eastAsia="zh-TW"/>
              </w:rPr>
            </w:pPr>
            <w:ins w:id="848" w:author="梶馬 大地" w:date="2019-04-30T15:01: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1F992662" w14:textId="77777777" w:rsidR="00313AFD" w:rsidRPr="006714A5" w:rsidRDefault="00313AFD" w:rsidP="00313AFD">
            <w:pPr>
              <w:pStyle w:val="TAH"/>
              <w:rPr>
                <w:ins w:id="849" w:author="梶馬 大地" w:date="2019-04-30T15:01:00Z"/>
                <w:rFonts w:eastAsia="MS Mincho" w:cs="Arial"/>
                <w:b w:val="0"/>
                <w:szCs w:val="18"/>
              </w:rPr>
            </w:pPr>
            <w:ins w:id="850"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1623E0A" w14:textId="77777777" w:rsidR="00313AFD" w:rsidRPr="006714A5" w:rsidRDefault="00313AFD" w:rsidP="00313AFD">
            <w:pPr>
              <w:pStyle w:val="TAC"/>
              <w:rPr>
                <w:ins w:id="851" w:author="梶馬 大地" w:date="2019-04-30T15:01:00Z"/>
                <w:rFonts w:eastAsia="PMingLiU"/>
              </w:rPr>
            </w:pPr>
            <w:ins w:id="852"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0F2E790" w14:textId="77777777" w:rsidR="00313AFD" w:rsidRPr="006714A5" w:rsidRDefault="00313AFD" w:rsidP="00313AFD">
            <w:pPr>
              <w:pStyle w:val="TAH"/>
              <w:rPr>
                <w:ins w:id="853"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41AA68A9" w14:textId="77777777" w:rsidR="00313AFD" w:rsidRPr="006714A5" w:rsidRDefault="00313AFD" w:rsidP="00313AFD">
            <w:pPr>
              <w:pStyle w:val="TAH"/>
              <w:rPr>
                <w:ins w:id="854" w:author="梶馬 大地" w:date="2019-04-30T15:01:00Z"/>
                <w:rFonts w:eastAsia="PMingLiU" w:cs="Arial"/>
                <w:b w:val="0"/>
                <w:szCs w:val="18"/>
                <w:lang w:eastAsia="zh-TW"/>
              </w:rPr>
            </w:pPr>
            <w:ins w:id="855" w:author="梶馬 大地" w:date="2019-04-30T16:34: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17E0412" w14:textId="77777777" w:rsidR="00313AFD" w:rsidRPr="006714A5" w:rsidRDefault="00313AFD" w:rsidP="00313AFD">
            <w:pPr>
              <w:pStyle w:val="TAH"/>
              <w:rPr>
                <w:ins w:id="856" w:author="梶馬 大地" w:date="2019-04-30T15:01:00Z"/>
                <w:rFonts w:eastAsia="PMingLiU" w:cs="Arial"/>
                <w:b w:val="0"/>
                <w:szCs w:val="18"/>
              </w:rPr>
            </w:pPr>
            <w:ins w:id="857" w:author="梶馬 大地" w:date="2019-04-30T15:01:00Z">
              <w:r w:rsidRPr="006714A5">
                <w:rPr>
                  <w:rFonts w:eastAsia="PMingLiU" w:cs="Arial"/>
                  <w:b w:val="0"/>
                  <w:szCs w:val="18"/>
                  <w:lang w:eastAsia="zh-TW"/>
                </w:rPr>
                <w:t>N/A</w:t>
              </w:r>
            </w:ins>
          </w:p>
        </w:tc>
        <w:tc>
          <w:tcPr>
            <w:tcW w:w="708" w:type="dxa"/>
            <w:tcBorders>
              <w:top w:val="single" w:sz="4" w:space="0" w:color="auto"/>
              <w:bottom w:val="nil"/>
            </w:tcBorders>
            <w:vAlign w:val="center"/>
          </w:tcPr>
          <w:p w14:paraId="1A6EF6DD" w14:textId="77777777" w:rsidR="00313AFD" w:rsidRPr="006714A5" w:rsidRDefault="00313AFD" w:rsidP="00313AFD">
            <w:pPr>
              <w:pStyle w:val="TAH"/>
              <w:rPr>
                <w:ins w:id="858" w:author="梶馬 大地" w:date="2019-04-30T15:01:00Z"/>
                <w:rFonts w:eastAsia="PMingLiU" w:cs="Arial"/>
                <w:b w:val="0"/>
                <w:szCs w:val="18"/>
              </w:rPr>
            </w:pPr>
            <w:ins w:id="859"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E014B56" w14:textId="77777777" w:rsidR="00313AFD" w:rsidRPr="006714A5" w:rsidRDefault="00313AFD" w:rsidP="00313AFD">
            <w:pPr>
              <w:pStyle w:val="TAH"/>
              <w:rPr>
                <w:ins w:id="860" w:author="梶馬 大地" w:date="2019-04-30T15:01:00Z"/>
                <w:rFonts w:eastAsia="PMingLiU" w:cs="Arial"/>
                <w:b w:val="0"/>
                <w:szCs w:val="18"/>
              </w:rPr>
            </w:pPr>
          </w:p>
        </w:tc>
        <w:tc>
          <w:tcPr>
            <w:tcW w:w="922" w:type="dxa"/>
            <w:tcBorders>
              <w:top w:val="single" w:sz="4" w:space="0" w:color="auto"/>
              <w:bottom w:val="nil"/>
            </w:tcBorders>
            <w:vAlign w:val="center"/>
          </w:tcPr>
          <w:p w14:paraId="02B3EDED" w14:textId="77777777" w:rsidR="00313AFD" w:rsidRPr="006714A5" w:rsidRDefault="00313AFD" w:rsidP="00313AFD">
            <w:pPr>
              <w:pStyle w:val="TAH"/>
              <w:rPr>
                <w:ins w:id="861" w:author="梶馬 大地" w:date="2019-04-30T15:01:00Z"/>
                <w:rFonts w:eastAsia="PMingLiU" w:cs="Arial"/>
                <w:b w:val="0"/>
                <w:szCs w:val="18"/>
              </w:rPr>
            </w:pPr>
            <w:ins w:id="862" w:author="梶馬 大地" w:date="2019-04-30T16:36: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52EE8079" w14:textId="77777777" w:rsidTr="00313AFD">
        <w:trPr>
          <w:gridAfter w:val="1"/>
          <w:wAfter w:w="360" w:type="dxa"/>
          <w:trHeight w:val="339"/>
          <w:jc w:val="center"/>
          <w:ins w:id="863" w:author="梶馬 大地" w:date="2019-04-30T15:01:00Z"/>
        </w:trPr>
        <w:tc>
          <w:tcPr>
            <w:tcW w:w="396" w:type="dxa"/>
            <w:vMerge w:val="restart"/>
            <w:vAlign w:val="center"/>
          </w:tcPr>
          <w:p w14:paraId="68EFCD07" w14:textId="77777777" w:rsidR="00313AFD" w:rsidRPr="006714A5" w:rsidRDefault="00313AFD" w:rsidP="00313AFD">
            <w:pPr>
              <w:pStyle w:val="TAH"/>
              <w:rPr>
                <w:ins w:id="864" w:author="梶馬 大地" w:date="2019-04-30T15:01:00Z"/>
                <w:rFonts w:eastAsia="PMingLiU"/>
              </w:rPr>
            </w:pPr>
            <w:ins w:id="865" w:author="梶馬 大地" w:date="2019-04-30T15:01:00Z">
              <w:r w:rsidRPr="006714A5">
                <w:rPr>
                  <w:rFonts w:eastAsia="PMingLiU" w:hint="eastAsia"/>
                </w:rPr>
                <w:t>2</w:t>
              </w:r>
            </w:ins>
          </w:p>
        </w:tc>
        <w:tc>
          <w:tcPr>
            <w:tcW w:w="717" w:type="dxa"/>
            <w:shd w:val="clear" w:color="auto" w:fill="auto"/>
            <w:vAlign w:val="center"/>
          </w:tcPr>
          <w:p w14:paraId="529970B1" w14:textId="77777777" w:rsidR="00313AFD" w:rsidRPr="006714A5" w:rsidRDefault="00313AFD" w:rsidP="00313AFD">
            <w:pPr>
              <w:pStyle w:val="TAH"/>
              <w:rPr>
                <w:ins w:id="866" w:author="梶馬 大地" w:date="2019-04-30T15:01:00Z"/>
                <w:rFonts w:eastAsia="PMingLiU" w:cs="Arial"/>
                <w:b w:val="0"/>
                <w:szCs w:val="18"/>
                <w:lang w:eastAsia="zh-TW"/>
              </w:rPr>
            </w:pPr>
            <w:ins w:id="867" w:author="梶馬 大地" w:date="2019-04-30T15:01:00Z">
              <w:r w:rsidRPr="006714A5">
                <w:rPr>
                  <w:rFonts w:eastAsia="PMingLiU" w:cs="Arial"/>
                  <w:b w:val="0"/>
                  <w:szCs w:val="18"/>
                  <w:lang w:eastAsia="zh-TW"/>
                </w:rPr>
                <w:t>X</w:t>
              </w:r>
            </w:ins>
          </w:p>
        </w:tc>
        <w:tc>
          <w:tcPr>
            <w:tcW w:w="638" w:type="dxa"/>
            <w:shd w:val="clear" w:color="auto" w:fill="auto"/>
            <w:vAlign w:val="center"/>
          </w:tcPr>
          <w:p w14:paraId="63850666" w14:textId="77777777" w:rsidR="00313AFD" w:rsidRPr="006714A5" w:rsidRDefault="00313AFD" w:rsidP="00313AFD">
            <w:pPr>
              <w:pStyle w:val="TAC"/>
              <w:rPr>
                <w:ins w:id="868" w:author="梶馬 大地" w:date="2019-04-30T15:01:00Z"/>
                <w:rFonts w:eastAsia="PMingLiU" w:cs="Arial"/>
                <w:szCs w:val="18"/>
                <w:lang w:eastAsia="zh-TW"/>
              </w:rPr>
            </w:pPr>
            <w:ins w:id="869" w:author="梶馬 大地" w:date="2019-04-30T15:01:00Z">
              <w:r w:rsidRPr="006714A5">
                <w:rPr>
                  <w:rFonts w:eastAsia="PMingLiU" w:cs="Arial"/>
                  <w:szCs w:val="18"/>
                  <w:lang w:eastAsia="zh-TW"/>
                </w:rPr>
                <w:t>Mid/CC1</w:t>
              </w:r>
            </w:ins>
          </w:p>
        </w:tc>
        <w:tc>
          <w:tcPr>
            <w:tcW w:w="851" w:type="dxa"/>
            <w:vMerge w:val="restart"/>
            <w:shd w:val="clear" w:color="auto" w:fill="auto"/>
            <w:vAlign w:val="center"/>
          </w:tcPr>
          <w:p w14:paraId="01535791" w14:textId="77777777" w:rsidR="00313AFD" w:rsidRPr="006714A5" w:rsidRDefault="00313AFD" w:rsidP="00313AFD">
            <w:pPr>
              <w:pStyle w:val="TAH"/>
              <w:rPr>
                <w:ins w:id="870" w:author="梶馬 大地" w:date="2019-04-30T15:01:00Z"/>
                <w:rFonts w:eastAsia="PMingLiU" w:cs="Arial"/>
                <w:b w:val="0"/>
                <w:szCs w:val="18"/>
                <w:lang w:eastAsia="zh-TW"/>
              </w:rPr>
            </w:pPr>
            <w:ins w:id="871" w:author="梶馬 大地" w:date="2019-04-30T15:01:00Z">
              <w:r w:rsidRPr="006714A5">
                <w:rPr>
                  <w:rFonts w:eastAsia="PMingLiU" w:cs="Arial"/>
                  <w:b w:val="0"/>
                  <w:szCs w:val="18"/>
                  <w:lang w:eastAsia="zh-TW"/>
                </w:rPr>
                <w:t>REFSENS</w:t>
              </w:r>
            </w:ins>
          </w:p>
        </w:tc>
        <w:tc>
          <w:tcPr>
            <w:tcW w:w="851" w:type="dxa"/>
            <w:shd w:val="clear" w:color="auto" w:fill="auto"/>
            <w:vAlign w:val="center"/>
          </w:tcPr>
          <w:p w14:paraId="7553075A" w14:textId="77777777" w:rsidR="00313AFD" w:rsidRPr="006714A5" w:rsidRDefault="00313AFD" w:rsidP="00313AFD">
            <w:pPr>
              <w:pStyle w:val="TAH"/>
              <w:rPr>
                <w:ins w:id="872" w:author="梶馬 大地" w:date="2019-04-30T15:01:00Z"/>
                <w:rFonts w:eastAsia="PMingLiU" w:cs="Arial"/>
                <w:b w:val="0"/>
                <w:szCs w:val="18"/>
              </w:rPr>
            </w:pPr>
            <w:ins w:id="873" w:author="梶馬 大地" w:date="2019-04-30T15:01:00Z">
              <w:r w:rsidRPr="006714A5">
                <w:rPr>
                  <w:rFonts w:eastAsia="PMingLiU" w:cs="Arial"/>
                  <w:b w:val="0"/>
                  <w:szCs w:val="18"/>
                  <w:lang w:eastAsia="zh-TW"/>
                </w:rPr>
                <w:t>ALL RBs</w:t>
              </w:r>
            </w:ins>
          </w:p>
        </w:tc>
        <w:tc>
          <w:tcPr>
            <w:tcW w:w="709" w:type="dxa"/>
            <w:vAlign w:val="center"/>
          </w:tcPr>
          <w:p w14:paraId="0D4DF1F3" w14:textId="77777777" w:rsidR="00313AFD" w:rsidRPr="006714A5" w:rsidRDefault="00313AFD" w:rsidP="00313AFD">
            <w:pPr>
              <w:pStyle w:val="TAH"/>
              <w:rPr>
                <w:ins w:id="874" w:author="梶馬 大地" w:date="2019-04-30T15:01:00Z"/>
                <w:rFonts w:eastAsia="PMingLiU" w:cs="Arial"/>
                <w:b w:val="0"/>
                <w:szCs w:val="18"/>
                <w:lang w:eastAsia="zh-TW"/>
              </w:rPr>
            </w:pPr>
            <w:ins w:id="875" w:author="梶馬 大地" w:date="2019-04-30T15:01:00Z">
              <w:r w:rsidRPr="006714A5">
                <w:rPr>
                  <w:rFonts w:eastAsia="PMingLiU" w:cs="Arial"/>
                  <w:b w:val="0"/>
                  <w:szCs w:val="18"/>
                  <w:lang w:eastAsia="zh-TW"/>
                </w:rPr>
                <w:t>X</w:t>
              </w:r>
            </w:ins>
          </w:p>
        </w:tc>
        <w:tc>
          <w:tcPr>
            <w:tcW w:w="708" w:type="dxa"/>
            <w:shd w:val="clear" w:color="auto" w:fill="auto"/>
            <w:vAlign w:val="center"/>
          </w:tcPr>
          <w:p w14:paraId="0247A5A9" w14:textId="77777777" w:rsidR="00313AFD" w:rsidRPr="006714A5" w:rsidRDefault="00313AFD" w:rsidP="00313AFD">
            <w:pPr>
              <w:pStyle w:val="TAC"/>
              <w:rPr>
                <w:ins w:id="876" w:author="梶馬 大地" w:date="2019-04-30T15:01:00Z"/>
                <w:rFonts w:eastAsia="PMingLiU" w:cs="Arial"/>
                <w:szCs w:val="18"/>
                <w:lang w:eastAsia="zh-TW"/>
              </w:rPr>
            </w:pPr>
            <w:ins w:id="877" w:author="梶馬 大地" w:date="2019-04-30T15:01:00Z">
              <w:r w:rsidRPr="006714A5">
                <w:rPr>
                  <w:rFonts w:eastAsia="PMingLiU" w:cs="Arial"/>
                  <w:szCs w:val="18"/>
                  <w:lang w:eastAsia="zh-TW"/>
                </w:rPr>
                <w:t>Mid/CC2</w:t>
              </w:r>
            </w:ins>
          </w:p>
        </w:tc>
        <w:tc>
          <w:tcPr>
            <w:tcW w:w="567" w:type="dxa"/>
            <w:vMerge w:val="restart"/>
            <w:shd w:val="clear" w:color="auto" w:fill="auto"/>
            <w:vAlign w:val="center"/>
          </w:tcPr>
          <w:p w14:paraId="11AB0895" w14:textId="77777777" w:rsidR="00313AFD" w:rsidRPr="006714A5" w:rsidRDefault="00313AFD" w:rsidP="00313AFD">
            <w:pPr>
              <w:pStyle w:val="TAH"/>
              <w:rPr>
                <w:ins w:id="878" w:author="梶馬 大地" w:date="2019-04-30T15:01:00Z"/>
                <w:rFonts w:eastAsia="MS Mincho" w:cs="Arial"/>
                <w:b w:val="0"/>
                <w:szCs w:val="18"/>
              </w:rPr>
            </w:pPr>
            <w:ins w:id="879" w:author="梶馬 大地" w:date="2019-04-30T15:01:00Z">
              <w:r w:rsidRPr="006714A5">
                <w:rPr>
                  <w:rFonts w:eastAsia="PMingLiU" w:cs="Arial"/>
                  <w:b w:val="0"/>
                  <w:szCs w:val="18"/>
                  <w:lang w:eastAsia="zh-TW"/>
                </w:rPr>
                <w:t>N/A</w:t>
              </w:r>
            </w:ins>
          </w:p>
        </w:tc>
        <w:tc>
          <w:tcPr>
            <w:tcW w:w="851" w:type="dxa"/>
            <w:shd w:val="clear" w:color="auto" w:fill="auto"/>
            <w:vAlign w:val="center"/>
          </w:tcPr>
          <w:p w14:paraId="6974FAD8" w14:textId="77777777" w:rsidR="00313AFD" w:rsidRPr="006714A5" w:rsidRDefault="00313AFD" w:rsidP="00313AFD">
            <w:pPr>
              <w:pStyle w:val="TAH"/>
              <w:rPr>
                <w:ins w:id="880" w:author="梶馬 大地" w:date="2019-04-30T15:01:00Z"/>
                <w:rFonts w:eastAsia="PMingLiU" w:cs="Arial"/>
                <w:b w:val="0"/>
                <w:szCs w:val="18"/>
              </w:rPr>
            </w:pPr>
            <w:ins w:id="881" w:author="梶馬 大地" w:date="2019-04-30T15:0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7C82296" w14:textId="77777777" w:rsidR="00313AFD" w:rsidRPr="006714A5" w:rsidRDefault="00313AFD" w:rsidP="00313AFD">
            <w:pPr>
              <w:pStyle w:val="TAH"/>
              <w:rPr>
                <w:ins w:id="882" w:author="梶馬 大地" w:date="2019-04-30T15:01:00Z"/>
                <w:rFonts w:eastAsia="PMingLiU" w:cs="Arial"/>
                <w:b w:val="0"/>
                <w:szCs w:val="18"/>
                <w:lang w:eastAsia="zh-TW"/>
              </w:rPr>
            </w:pPr>
            <w:ins w:id="883" w:author="梶馬 大地" w:date="2019-04-30T15:0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63E3A078" w14:textId="77777777" w:rsidR="00313AFD" w:rsidRPr="006714A5" w:rsidRDefault="00313AFD" w:rsidP="00313AFD">
            <w:pPr>
              <w:pStyle w:val="TAC"/>
              <w:rPr>
                <w:ins w:id="884" w:author="梶馬 大地" w:date="2019-04-30T15:01:00Z"/>
                <w:rFonts w:eastAsia="PMingLiU" w:cs="Arial"/>
                <w:szCs w:val="18"/>
                <w:lang w:eastAsia="zh-TW"/>
              </w:rPr>
            </w:pPr>
            <w:ins w:id="885" w:author="梶馬 大地" w:date="2019-04-30T15:01:00Z">
              <w:r w:rsidRPr="006714A5">
                <w:rPr>
                  <w:rFonts w:eastAsia="PMingLiU" w:cs="Arial"/>
                  <w:szCs w:val="18"/>
                  <w:lang w:eastAsia="zh-TW"/>
                </w:rPr>
                <w:t>Mid/CC3</w:t>
              </w:r>
            </w:ins>
          </w:p>
        </w:tc>
        <w:tc>
          <w:tcPr>
            <w:tcW w:w="567" w:type="dxa"/>
            <w:vMerge w:val="restart"/>
            <w:shd w:val="clear" w:color="auto" w:fill="auto"/>
            <w:vAlign w:val="center"/>
          </w:tcPr>
          <w:p w14:paraId="2E8FFC7A" w14:textId="77777777" w:rsidR="00313AFD" w:rsidRPr="006714A5" w:rsidRDefault="00313AFD" w:rsidP="00313AFD">
            <w:pPr>
              <w:pStyle w:val="TAH"/>
              <w:rPr>
                <w:ins w:id="886" w:author="梶馬 大地" w:date="2019-04-30T15:01:00Z"/>
                <w:rFonts w:eastAsia="PMingLiU" w:cs="Arial"/>
                <w:b w:val="0"/>
                <w:szCs w:val="18"/>
                <w:lang w:eastAsia="zh-TW"/>
              </w:rPr>
            </w:pPr>
            <w:ins w:id="887"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4D5A8D6" w14:textId="77777777" w:rsidR="00313AFD" w:rsidRPr="006714A5" w:rsidRDefault="00313AFD" w:rsidP="00313AFD">
            <w:pPr>
              <w:pStyle w:val="TAH"/>
              <w:rPr>
                <w:ins w:id="888" w:author="梶馬 大地" w:date="2019-04-30T15:01:00Z"/>
                <w:rFonts w:eastAsia="PMingLiU" w:cs="Arial"/>
                <w:b w:val="0"/>
                <w:szCs w:val="18"/>
              </w:rPr>
            </w:pPr>
            <w:ins w:id="889" w:author="梶馬 大地" w:date="2019-04-30T15:0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3BB15BF" w14:textId="77777777" w:rsidR="00313AFD" w:rsidRPr="006714A5" w:rsidRDefault="00313AFD" w:rsidP="00313AFD">
            <w:pPr>
              <w:pStyle w:val="TAH"/>
              <w:rPr>
                <w:ins w:id="890" w:author="梶馬 大地" w:date="2019-04-30T15:01:00Z"/>
                <w:rFonts w:eastAsia="PMingLiU" w:cs="Arial"/>
                <w:b w:val="0"/>
                <w:szCs w:val="18"/>
                <w:lang w:eastAsia="zh-TW"/>
              </w:rPr>
            </w:pPr>
            <w:ins w:id="891" w:author="梶馬 大地" w:date="2019-04-30T15:01:00Z">
              <w:r w:rsidRPr="006714A5">
                <w:rPr>
                  <w:rFonts w:eastAsia="PMingLiU" w:cs="Arial"/>
                  <w:b w:val="0"/>
                  <w:szCs w:val="18"/>
                  <w:lang w:eastAsia="zh-TW"/>
                </w:rPr>
                <w:t>X</w:t>
              </w:r>
            </w:ins>
          </w:p>
        </w:tc>
        <w:tc>
          <w:tcPr>
            <w:tcW w:w="709" w:type="dxa"/>
            <w:tcBorders>
              <w:top w:val="single" w:sz="4" w:space="0" w:color="auto"/>
              <w:bottom w:val="nil"/>
            </w:tcBorders>
            <w:vAlign w:val="center"/>
          </w:tcPr>
          <w:p w14:paraId="6B3E31D3" w14:textId="77777777" w:rsidR="00313AFD" w:rsidRPr="006714A5" w:rsidRDefault="00313AFD" w:rsidP="00313AFD">
            <w:pPr>
              <w:pStyle w:val="TAH"/>
              <w:rPr>
                <w:ins w:id="892" w:author="梶馬 大地" w:date="2019-04-30T15:01:00Z"/>
                <w:rFonts w:eastAsia="PMingLiU" w:cs="Arial"/>
                <w:b w:val="0"/>
                <w:szCs w:val="18"/>
                <w:lang w:eastAsia="zh-TW"/>
              </w:rPr>
            </w:pPr>
            <w:ins w:id="893" w:author="梶馬 大地" w:date="2019-04-30T15:01:00Z">
              <w:r w:rsidRPr="006714A5">
                <w:rPr>
                  <w:rFonts w:eastAsia="PMingLiU" w:cs="Arial"/>
                  <w:b w:val="0"/>
                  <w:szCs w:val="18"/>
                  <w:lang w:eastAsia="zh-TW"/>
                </w:rPr>
                <w:t>Mid/CC4</w:t>
              </w:r>
            </w:ins>
          </w:p>
        </w:tc>
        <w:tc>
          <w:tcPr>
            <w:tcW w:w="567" w:type="dxa"/>
            <w:vMerge w:val="restart"/>
            <w:vAlign w:val="center"/>
          </w:tcPr>
          <w:p w14:paraId="4C0A6C27" w14:textId="77777777" w:rsidR="00313AFD" w:rsidRPr="006714A5" w:rsidRDefault="00313AFD" w:rsidP="00313AFD">
            <w:pPr>
              <w:pStyle w:val="TAH"/>
              <w:rPr>
                <w:ins w:id="894" w:author="梶馬 大地" w:date="2019-04-30T15:01:00Z"/>
                <w:rFonts w:eastAsia="PMingLiU" w:cs="Arial"/>
                <w:b w:val="0"/>
                <w:szCs w:val="18"/>
                <w:lang w:eastAsia="zh-TW"/>
              </w:rPr>
            </w:pPr>
            <w:ins w:id="895" w:author="梶馬 大地" w:date="2019-04-30T15:01:00Z">
              <w:r w:rsidRPr="006714A5">
                <w:rPr>
                  <w:rFonts w:eastAsia="PMingLiU" w:cs="Arial"/>
                  <w:b w:val="0"/>
                  <w:szCs w:val="18"/>
                  <w:lang w:eastAsia="zh-TW"/>
                </w:rPr>
                <w:t>N/A</w:t>
              </w:r>
            </w:ins>
          </w:p>
        </w:tc>
        <w:tc>
          <w:tcPr>
            <w:tcW w:w="958" w:type="dxa"/>
            <w:tcBorders>
              <w:top w:val="single" w:sz="4" w:space="0" w:color="auto"/>
              <w:bottom w:val="nil"/>
            </w:tcBorders>
            <w:vAlign w:val="center"/>
          </w:tcPr>
          <w:p w14:paraId="46E401CA" w14:textId="77777777" w:rsidR="00313AFD" w:rsidRPr="006714A5" w:rsidRDefault="00313AFD" w:rsidP="00313AFD">
            <w:pPr>
              <w:pStyle w:val="TAH"/>
              <w:rPr>
                <w:ins w:id="896" w:author="梶馬 大地" w:date="2019-04-30T15:01:00Z"/>
                <w:rFonts w:eastAsia="PMingLiU" w:cs="Arial"/>
                <w:b w:val="0"/>
                <w:szCs w:val="18"/>
              </w:rPr>
            </w:pPr>
            <w:ins w:id="897" w:author="梶馬 大地" w:date="2019-04-30T15:0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4257242" w14:textId="77777777" w:rsidR="00313AFD" w:rsidRPr="006714A5" w:rsidRDefault="00313AFD" w:rsidP="00313AFD">
            <w:pPr>
              <w:pStyle w:val="TAH"/>
              <w:rPr>
                <w:ins w:id="898" w:author="梶馬 大地" w:date="2019-04-30T15:01:00Z"/>
                <w:rFonts w:eastAsia="PMingLiU" w:cs="Arial"/>
                <w:b w:val="0"/>
                <w:szCs w:val="18"/>
                <w:lang w:eastAsia="zh-TW"/>
              </w:rPr>
            </w:pPr>
            <w:ins w:id="899" w:author="梶馬 大地" w:date="2019-04-30T15:04:00Z">
              <w:r w:rsidRPr="006714A5">
                <w:rPr>
                  <w:rFonts w:eastAsia="PMingLiU" w:cs="Arial"/>
                  <w:b w:val="0"/>
                  <w:szCs w:val="18"/>
                  <w:lang w:eastAsia="zh-TW"/>
                </w:rPr>
                <w:t>Y</w:t>
              </w:r>
            </w:ins>
          </w:p>
        </w:tc>
        <w:tc>
          <w:tcPr>
            <w:tcW w:w="851" w:type="dxa"/>
            <w:tcBorders>
              <w:top w:val="single" w:sz="4" w:space="0" w:color="auto"/>
              <w:bottom w:val="nil"/>
            </w:tcBorders>
            <w:shd w:val="clear" w:color="auto" w:fill="auto"/>
            <w:vAlign w:val="center"/>
          </w:tcPr>
          <w:p w14:paraId="1B9D1995" w14:textId="77777777" w:rsidR="00313AFD" w:rsidRPr="006714A5" w:rsidRDefault="00313AFD" w:rsidP="00313AFD">
            <w:pPr>
              <w:pStyle w:val="TAC"/>
              <w:rPr>
                <w:ins w:id="900" w:author="梶馬 大地" w:date="2019-04-30T15:01:00Z"/>
                <w:rFonts w:eastAsia="PMingLiU" w:cs="Arial"/>
                <w:szCs w:val="18"/>
                <w:lang w:eastAsia="zh-TW"/>
              </w:rPr>
            </w:pPr>
            <w:ins w:id="901" w:author="梶馬 大地" w:date="2019-04-30T15:04:00Z">
              <w:r w:rsidRPr="006714A5">
                <w:rPr>
                  <w:rFonts w:eastAsia="PMingLiU" w:cs="Arial"/>
                  <w:b/>
                  <w:szCs w:val="18"/>
                  <w:lang w:eastAsia="zh-TW"/>
                </w:rPr>
                <w:t>Mid/CC1</w:t>
              </w:r>
            </w:ins>
          </w:p>
        </w:tc>
        <w:tc>
          <w:tcPr>
            <w:tcW w:w="567" w:type="dxa"/>
            <w:vMerge w:val="restart"/>
            <w:shd w:val="clear" w:color="auto" w:fill="auto"/>
            <w:vAlign w:val="center"/>
          </w:tcPr>
          <w:p w14:paraId="74EB272B" w14:textId="77777777" w:rsidR="00313AFD" w:rsidRPr="006714A5" w:rsidRDefault="00313AFD" w:rsidP="00313AFD">
            <w:pPr>
              <w:pStyle w:val="TAH"/>
              <w:rPr>
                <w:ins w:id="902" w:author="梶馬 大地" w:date="2019-04-30T15:01:00Z"/>
                <w:rFonts w:eastAsia="MS Mincho" w:cs="Arial"/>
                <w:b w:val="0"/>
                <w:szCs w:val="18"/>
              </w:rPr>
            </w:pPr>
            <w:ins w:id="903" w:author="梶馬 大地" w:date="2019-04-30T15:0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C4A85BE" w14:textId="77777777" w:rsidR="00313AFD" w:rsidRPr="006714A5" w:rsidRDefault="00313AFD" w:rsidP="00313AFD">
            <w:pPr>
              <w:pStyle w:val="TAH"/>
              <w:rPr>
                <w:ins w:id="904" w:author="梶馬 大地" w:date="2019-04-30T15:01:00Z"/>
                <w:rFonts w:eastAsia="PMingLiU" w:cs="Arial"/>
                <w:b w:val="0"/>
                <w:szCs w:val="18"/>
              </w:rPr>
            </w:pPr>
            <w:ins w:id="905" w:author="梶馬 大地" w:date="2019-04-30T15:04: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51F9C43B" w14:textId="77777777" w:rsidR="00313AFD" w:rsidRPr="006714A5" w:rsidRDefault="00313AFD" w:rsidP="00313AFD">
            <w:pPr>
              <w:pStyle w:val="TAH"/>
              <w:rPr>
                <w:ins w:id="906" w:author="梶馬 大地" w:date="2019-04-30T15:01:00Z"/>
                <w:rFonts w:eastAsia="PMingLiU" w:cs="Arial"/>
                <w:b w:val="0"/>
                <w:szCs w:val="18"/>
              </w:rPr>
            </w:pPr>
            <w:ins w:id="907" w:author="梶馬 大地" w:date="2019-04-30T15:04:00Z">
              <w:r w:rsidRPr="006714A5">
                <w:rPr>
                  <w:rFonts w:eastAsia="PMingLiU" w:cs="Arial" w:hint="eastAsia"/>
                  <w:b w:val="0"/>
                  <w:szCs w:val="18"/>
                  <w:lang w:eastAsia="zh-TW"/>
                </w:rPr>
                <w:t>Y</w:t>
              </w:r>
            </w:ins>
          </w:p>
        </w:tc>
        <w:tc>
          <w:tcPr>
            <w:tcW w:w="708" w:type="dxa"/>
            <w:tcBorders>
              <w:top w:val="single" w:sz="4" w:space="0" w:color="auto"/>
              <w:bottom w:val="nil"/>
            </w:tcBorders>
            <w:vAlign w:val="center"/>
          </w:tcPr>
          <w:p w14:paraId="75E9EF29" w14:textId="77777777" w:rsidR="00313AFD" w:rsidRPr="006714A5" w:rsidRDefault="00313AFD" w:rsidP="00313AFD">
            <w:pPr>
              <w:pStyle w:val="TAH"/>
              <w:rPr>
                <w:ins w:id="908" w:author="梶馬 大地" w:date="2019-04-30T15:01:00Z"/>
                <w:rFonts w:eastAsia="PMingLiU" w:cs="Arial"/>
                <w:b w:val="0"/>
                <w:szCs w:val="18"/>
              </w:rPr>
            </w:pPr>
            <w:ins w:id="909" w:author="梶馬 大地" w:date="2019-04-30T15:04:00Z">
              <w:r w:rsidRPr="006714A5">
                <w:rPr>
                  <w:rFonts w:eastAsia="PMingLiU" w:cs="Arial"/>
                  <w:b w:val="0"/>
                  <w:szCs w:val="18"/>
                  <w:lang w:eastAsia="zh-TW"/>
                </w:rPr>
                <w:t>Mid/CC2</w:t>
              </w:r>
            </w:ins>
          </w:p>
        </w:tc>
        <w:tc>
          <w:tcPr>
            <w:tcW w:w="567" w:type="dxa"/>
            <w:vMerge w:val="restart"/>
            <w:vAlign w:val="center"/>
          </w:tcPr>
          <w:p w14:paraId="2A88EF08" w14:textId="77777777" w:rsidR="00313AFD" w:rsidRPr="006714A5" w:rsidRDefault="00313AFD" w:rsidP="00313AFD">
            <w:pPr>
              <w:pStyle w:val="TAH"/>
              <w:rPr>
                <w:ins w:id="910" w:author="梶馬 大地" w:date="2019-04-30T15:01:00Z"/>
                <w:rFonts w:eastAsia="PMingLiU" w:cs="Arial"/>
                <w:b w:val="0"/>
                <w:szCs w:val="18"/>
              </w:rPr>
            </w:pPr>
            <w:ins w:id="911" w:author="梶馬 大地" w:date="2019-04-30T15:01:00Z">
              <w:r w:rsidRPr="006714A5">
                <w:rPr>
                  <w:rFonts w:eastAsia="PMingLiU" w:cs="Arial"/>
                  <w:b w:val="0"/>
                  <w:szCs w:val="18"/>
                  <w:lang w:eastAsia="zh-TW"/>
                </w:rPr>
                <w:t>N/A</w:t>
              </w:r>
            </w:ins>
          </w:p>
        </w:tc>
        <w:tc>
          <w:tcPr>
            <w:tcW w:w="922" w:type="dxa"/>
            <w:tcBorders>
              <w:top w:val="single" w:sz="4" w:space="0" w:color="auto"/>
              <w:bottom w:val="nil"/>
            </w:tcBorders>
            <w:vAlign w:val="center"/>
          </w:tcPr>
          <w:p w14:paraId="6246D88D" w14:textId="77777777" w:rsidR="00313AFD" w:rsidRPr="006714A5" w:rsidRDefault="00313AFD" w:rsidP="00313AFD">
            <w:pPr>
              <w:pStyle w:val="TAH"/>
              <w:rPr>
                <w:ins w:id="912" w:author="梶馬 大地" w:date="2019-04-30T15:01:00Z"/>
                <w:rFonts w:eastAsia="PMingLiU" w:cs="Arial"/>
                <w:b w:val="0"/>
                <w:szCs w:val="18"/>
              </w:rPr>
            </w:pPr>
            <w:ins w:id="913" w:author="梶馬 大地" w:date="2019-04-30T15:01:00Z">
              <w:r w:rsidRPr="006714A5">
                <w:rPr>
                  <w:rFonts w:eastAsia="PMingLiU" w:cs="Arial"/>
                  <w:b w:val="0"/>
                  <w:szCs w:val="18"/>
                  <w:lang w:eastAsia="zh-TW"/>
                </w:rPr>
                <w:t>ALL RBs</w:t>
              </w:r>
            </w:ins>
          </w:p>
        </w:tc>
      </w:tr>
      <w:tr w:rsidR="00313AFD" w:rsidRPr="006714A5" w14:paraId="158390F8" w14:textId="77777777" w:rsidTr="00313AFD">
        <w:trPr>
          <w:gridAfter w:val="1"/>
          <w:wAfter w:w="360" w:type="dxa"/>
          <w:trHeight w:val="339"/>
          <w:jc w:val="center"/>
          <w:ins w:id="914" w:author="梶馬 大地" w:date="2019-04-30T15:01:00Z"/>
        </w:trPr>
        <w:tc>
          <w:tcPr>
            <w:tcW w:w="396" w:type="dxa"/>
            <w:vMerge/>
          </w:tcPr>
          <w:p w14:paraId="22C38756" w14:textId="77777777" w:rsidR="00313AFD" w:rsidRPr="006714A5" w:rsidRDefault="00313AFD" w:rsidP="00313AFD">
            <w:pPr>
              <w:pStyle w:val="TAH"/>
              <w:rPr>
                <w:ins w:id="915" w:author="梶馬 大地" w:date="2019-04-30T15:01:00Z"/>
                <w:rFonts w:eastAsia="PMingLiU"/>
              </w:rPr>
            </w:pPr>
          </w:p>
        </w:tc>
        <w:tc>
          <w:tcPr>
            <w:tcW w:w="717" w:type="dxa"/>
            <w:shd w:val="clear" w:color="auto" w:fill="auto"/>
            <w:vAlign w:val="center"/>
          </w:tcPr>
          <w:p w14:paraId="422BBEDD" w14:textId="77777777" w:rsidR="00313AFD" w:rsidRPr="006714A5" w:rsidRDefault="00313AFD" w:rsidP="00313AFD">
            <w:pPr>
              <w:pStyle w:val="TAH"/>
              <w:rPr>
                <w:ins w:id="916" w:author="梶馬 大地" w:date="2019-04-30T15:01:00Z"/>
                <w:rFonts w:eastAsia="PMingLiU" w:cs="Arial"/>
                <w:b w:val="0"/>
                <w:szCs w:val="18"/>
                <w:lang w:eastAsia="zh-TW"/>
              </w:rPr>
            </w:pPr>
            <w:ins w:id="917" w:author="梶馬 大地" w:date="2019-04-30T15:01:00Z">
              <w:r w:rsidRPr="006714A5">
                <w:rPr>
                  <w:rFonts w:eastAsia="PMingLiU" w:cs="Arial"/>
                  <w:b w:val="0"/>
                  <w:szCs w:val="18"/>
                  <w:lang w:eastAsia="zh-TW"/>
                </w:rPr>
                <w:t>QPSK</w:t>
              </w:r>
            </w:ins>
          </w:p>
        </w:tc>
        <w:tc>
          <w:tcPr>
            <w:tcW w:w="638" w:type="dxa"/>
            <w:shd w:val="clear" w:color="auto" w:fill="auto"/>
            <w:vAlign w:val="center"/>
          </w:tcPr>
          <w:p w14:paraId="23460F36" w14:textId="77777777" w:rsidR="00313AFD" w:rsidRPr="006714A5" w:rsidRDefault="00313AFD" w:rsidP="00313AFD">
            <w:pPr>
              <w:pStyle w:val="TAC"/>
              <w:rPr>
                <w:ins w:id="918" w:author="梶馬 大地" w:date="2019-04-30T15:01:00Z"/>
                <w:rFonts w:eastAsia="PMingLiU" w:cs="Arial"/>
                <w:szCs w:val="18"/>
                <w:lang w:eastAsia="zh-TW"/>
              </w:rPr>
            </w:pPr>
            <w:ins w:id="919"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1C245CF" w14:textId="77777777" w:rsidR="00313AFD" w:rsidRPr="006714A5" w:rsidRDefault="00313AFD" w:rsidP="00313AFD">
            <w:pPr>
              <w:pStyle w:val="TAH"/>
              <w:rPr>
                <w:ins w:id="920" w:author="梶馬 大地" w:date="2019-04-30T15:01:00Z"/>
                <w:rFonts w:eastAsia="MS Mincho" w:cs="Arial"/>
                <w:b w:val="0"/>
                <w:szCs w:val="18"/>
              </w:rPr>
            </w:pPr>
          </w:p>
        </w:tc>
        <w:tc>
          <w:tcPr>
            <w:tcW w:w="851" w:type="dxa"/>
            <w:shd w:val="clear" w:color="auto" w:fill="auto"/>
            <w:vAlign w:val="center"/>
          </w:tcPr>
          <w:p w14:paraId="24FD0312" w14:textId="77777777" w:rsidR="00313AFD" w:rsidRPr="006714A5" w:rsidRDefault="00313AFD" w:rsidP="00313AFD">
            <w:pPr>
              <w:pStyle w:val="TAH"/>
              <w:rPr>
                <w:ins w:id="921" w:author="梶馬 大地" w:date="2019-04-30T15:01:00Z"/>
                <w:rFonts w:eastAsia="PMingLiU" w:cs="Arial"/>
                <w:b w:val="0"/>
                <w:szCs w:val="18"/>
              </w:rPr>
            </w:pPr>
            <w:ins w:id="922"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196BA075" w14:textId="77777777" w:rsidR="00313AFD" w:rsidRPr="006714A5" w:rsidRDefault="00313AFD" w:rsidP="00313AFD">
            <w:pPr>
              <w:pStyle w:val="TAH"/>
              <w:rPr>
                <w:ins w:id="923" w:author="梶馬 大地" w:date="2019-04-30T15:01:00Z"/>
                <w:rFonts w:eastAsia="PMingLiU" w:cs="Arial"/>
                <w:b w:val="0"/>
                <w:szCs w:val="18"/>
                <w:lang w:eastAsia="zh-TW"/>
              </w:rPr>
            </w:pPr>
            <w:ins w:id="924" w:author="梶馬 大地" w:date="2019-04-30T15:01:00Z">
              <w:r w:rsidRPr="006714A5">
                <w:rPr>
                  <w:rFonts w:eastAsia="PMingLiU" w:cs="Arial"/>
                  <w:b w:val="0"/>
                  <w:szCs w:val="18"/>
                  <w:lang w:eastAsia="zh-TW"/>
                </w:rPr>
                <w:t>N/A</w:t>
              </w:r>
            </w:ins>
          </w:p>
        </w:tc>
        <w:tc>
          <w:tcPr>
            <w:tcW w:w="708" w:type="dxa"/>
            <w:shd w:val="clear" w:color="auto" w:fill="auto"/>
            <w:vAlign w:val="center"/>
          </w:tcPr>
          <w:p w14:paraId="50F776F4" w14:textId="77777777" w:rsidR="00313AFD" w:rsidRPr="006714A5" w:rsidRDefault="00313AFD" w:rsidP="00313AFD">
            <w:pPr>
              <w:pStyle w:val="TAC"/>
              <w:rPr>
                <w:ins w:id="925" w:author="梶馬 大地" w:date="2019-04-30T15:01:00Z"/>
                <w:rFonts w:eastAsia="PMingLiU" w:cs="Arial"/>
                <w:szCs w:val="18"/>
                <w:lang w:eastAsia="zh-TW"/>
              </w:rPr>
            </w:pPr>
            <w:ins w:id="926"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09B4F4C" w14:textId="77777777" w:rsidR="00313AFD" w:rsidRPr="006714A5" w:rsidRDefault="00313AFD" w:rsidP="00313AFD">
            <w:pPr>
              <w:pStyle w:val="TAH"/>
              <w:rPr>
                <w:ins w:id="927" w:author="梶馬 大地" w:date="2019-04-30T15:01:00Z"/>
                <w:rFonts w:eastAsia="MS Mincho" w:cs="Arial"/>
                <w:b w:val="0"/>
                <w:szCs w:val="18"/>
              </w:rPr>
            </w:pPr>
          </w:p>
        </w:tc>
        <w:tc>
          <w:tcPr>
            <w:tcW w:w="851" w:type="dxa"/>
            <w:shd w:val="clear" w:color="auto" w:fill="auto"/>
            <w:vAlign w:val="center"/>
          </w:tcPr>
          <w:p w14:paraId="213DFC97" w14:textId="77777777" w:rsidR="00313AFD" w:rsidRPr="006714A5" w:rsidRDefault="00313AFD" w:rsidP="00313AFD">
            <w:pPr>
              <w:pStyle w:val="TAH"/>
              <w:rPr>
                <w:ins w:id="928" w:author="梶馬 大地" w:date="2019-04-30T15:01:00Z"/>
                <w:rFonts w:eastAsia="PMingLiU" w:cs="Arial"/>
                <w:b w:val="0"/>
                <w:szCs w:val="18"/>
              </w:rPr>
            </w:pPr>
            <w:ins w:id="929"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20FE87F" w14:textId="77777777" w:rsidR="00313AFD" w:rsidRPr="006714A5" w:rsidRDefault="00313AFD" w:rsidP="00313AFD">
            <w:pPr>
              <w:pStyle w:val="TAH"/>
              <w:rPr>
                <w:ins w:id="930" w:author="梶馬 大地" w:date="2019-04-30T15:01:00Z"/>
                <w:rFonts w:eastAsia="PMingLiU" w:cs="Arial"/>
                <w:b w:val="0"/>
                <w:szCs w:val="18"/>
                <w:lang w:eastAsia="zh-TW"/>
              </w:rPr>
            </w:pPr>
            <w:ins w:id="931" w:author="梶馬 大地" w:date="2019-04-30T15:0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7574075" w14:textId="77777777" w:rsidR="00313AFD" w:rsidRPr="006714A5" w:rsidRDefault="00313AFD" w:rsidP="00313AFD">
            <w:pPr>
              <w:pStyle w:val="TAC"/>
              <w:rPr>
                <w:ins w:id="932" w:author="梶馬 大地" w:date="2019-04-30T15:01:00Z"/>
                <w:rFonts w:eastAsia="PMingLiU" w:cs="Arial"/>
                <w:szCs w:val="18"/>
                <w:lang w:eastAsia="zh-TW"/>
              </w:rPr>
            </w:pPr>
            <w:ins w:id="933"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95086B3" w14:textId="77777777" w:rsidR="00313AFD" w:rsidRPr="006714A5" w:rsidRDefault="00313AFD" w:rsidP="00313AFD">
            <w:pPr>
              <w:pStyle w:val="TAH"/>
              <w:rPr>
                <w:ins w:id="934"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714C2B5C" w14:textId="77777777" w:rsidR="00313AFD" w:rsidRPr="006714A5" w:rsidRDefault="00313AFD" w:rsidP="00313AFD">
            <w:pPr>
              <w:pStyle w:val="TAH"/>
              <w:rPr>
                <w:ins w:id="935" w:author="梶馬 大地" w:date="2019-04-30T15:01:00Z"/>
                <w:rFonts w:eastAsia="PMingLiU" w:cs="Arial"/>
                <w:b w:val="0"/>
                <w:szCs w:val="18"/>
              </w:rPr>
            </w:pPr>
            <w:ins w:id="936"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2285A51" w14:textId="77777777" w:rsidR="00313AFD" w:rsidRPr="006714A5" w:rsidRDefault="00313AFD" w:rsidP="00313AFD">
            <w:pPr>
              <w:pStyle w:val="TAH"/>
              <w:rPr>
                <w:ins w:id="937" w:author="梶馬 大地" w:date="2019-04-30T15:01:00Z"/>
                <w:rFonts w:eastAsia="PMingLiU" w:cs="Arial"/>
                <w:b w:val="0"/>
                <w:szCs w:val="18"/>
                <w:lang w:eastAsia="zh-TW"/>
              </w:rPr>
            </w:pPr>
            <w:ins w:id="938" w:author="梶馬 大地" w:date="2019-04-30T15:01:00Z">
              <w:r w:rsidRPr="006714A5">
                <w:rPr>
                  <w:rFonts w:eastAsia="PMingLiU" w:cs="Arial"/>
                  <w:b w:val="0"/>
                  <w:szCs w:val="18"/>
                  <w:lang w:eastAsia="zh-TW"/>
                </w:rPr>
                <w:t>N/A</w:t>
              </w:r>
            </w:ins>
          </w:p>
        </w:tc>
        <w:tc>
          <w:tcPr>
            <w:tcW w:w="709" w:type="dxa"/>
            <w:tcBorders>
              <w:top w:val="single" w:sz="4" w:space="0" w:color="auto"/>
              <w:bottom w:val="nil"/>
            </w:tcBorders>
            <w:vAlign w:val="center"/>
          </w:tcPr>
          <w:p w14:paraId="311D8C80" w14:textId="77777777" w:rsidR="00313AFD" w:rsidRPr="006714A5" w:rsidRDefault="00313AFD" w:rsidP="00313AFD">
            <w:pPr>
              <w:pStyle w:val="TAH"/>
              <w:rPr>
                <w:ins w:id="939" w:author="梶馬 大地" w:date="2019-04-30T15:01:00Z"/>
                <w:rFonts w:eastAsia="PMingLiU" w:cs="Arial"/>
                <w:b w:val="0"/>
                <w:szCs w:val="18"/>
                <w:lang w:eastAsia="zh-TW"/>
              </w:rPr>
            </w:pPr>
            <w:ins w:id="940"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5A3D162" w14:textId="77777777" w:rsidR="00313AFD" w:rsidRPr="006714A5" w:rsidRDefault="00313AFD" w:rsidP="00313AFD">
            <w:pPr>
              <w:pStyle w:val="TAH"/>
              <w:rPr>
                <w:ins w:id="941" w:author="梶馬 大地" w:date="2019-04-30T15:01:00Z"/>
                <w:rFonts w:eastAsia="PMingLiU" w:cs="Arial"/>
                <w:b w:val="0"/>
                <w:szCs w:val="18"/>
                <w:lang w:eastAsia="zh-TW"/>
              </w:rPr>
            </w:pPr>
          </w:p>
        </w:tc>
        <w:tc>
          <w:tcPr>
            <w:tcW w:w="958" w:type="dxa"/>
            <w:tcBorders>
              <w:top w:val="single" w:sz="4" w:space="0" w:color="auto"/>
              <w:bottom w:val="nil"/>
            </w:tcBorders>
            <w:vAlign w:val="center"/>
          </w:tcPr>
          <w:p w14:paraId="08A47000" w14:textId="77777777" w:rsidR="00313AFD" w:rsidRPr="006714A5" w:rsidRDefault="00313AFD" w:rsidP="00313AFD">
            <w:pPr>
              <w:pStyle w:val="TAH"/>
              <w:rPr>
                <w:ins w:id="942" w:author="梶馬 大地" w:date="2019-04-30T15:01:00Z"/>
                <w:rFonts w:eastAsia="PMingLiU" w:cs="Arial"/>
                <w:b w:val="0"/>
                <w:szCs w:val="18"/>
              </w:rPr>
            </w:pPr>
            <w:ins w:id="943"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76969D9" w14:textId="77777777" w:rsidR="00313AFD" w:rsidRPr="006714A5" w:rsidRDefault="00313AFD" w:rsidP="00313AFD">
            <w:pPr>
              <w:pStyle w:val="TAH"/>
              <w:rPr>
                <w:ins w:id="944" w:author="梶馬 大地" w:date="2019-04-30T15:01:00Z"/>
                <w:rFonts w:eastAsia="PMingLiU" w:cs="Arial"/>
                <w:b w:val="0"/>
                <w:szCs w:val="18"/>
                <w:lang w:eastAsia="zh-TW"/>
              </w:rPr>
            </w:pPr>
            <w:ins w:id="945" w:author="梶馬 大地" w:date="2019-04-30T15:0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20E6601" w14:textId="77777777" w:rsidR="00313AFD" w:rsidRPr="006714A5" w:rsidRDefault="00313AFD" w:rsidP="00313AFD">
            <w:pPr>
              <w:pStyle w:val="TAC"/>
              <w:rPr>
                <w:ins w:id="946" w:author="梶馬 大地" w:date="2019-04-30T15:01:00Z"/>
                <w:rFonts w:eastAsia="PMingLiU" w:cs="Arial"/>
                <w:szCs w:val="18"/>
                <w:lang w:eastAsia="zh-TW"/>
              </w:rPr>
            </w:pPr>
            <w:ins w:id="947" w:author="梶馬 大地" w:date="2019-04-30T15:0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D6BE25E" w14:textId="77777777" w:rsidR="00313AFD" w:rsidRPr="006714A5" w:rsidRDefault="00313AFD" w:rsidP="00313AFD">
            <w:pPr>
              <w:pStyle w:val="TAH"/>
              <w:rPr>
                <w:ins w:id="948"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3ED81E38" w14:textId="77777777" w:rsidR="00313AFD" w:rsidRPr="006714A5" w:rsidRDefault="00313AFD" w:rsidP="00313AFD">
            <w:pPr>
              <w:pStyle w:val="TAH"/>
              <w:rPr>
                <w:ins w:id="949" w:author="梶馬 大地" w:date="2019-04-30T15:01:00Z"/>
                <w:rFonts w:eastAsia="PMingLiU" w:cs="Arial"/>
                <w:b w:val="0"/>
                <w:szCs w:val="18"/>
              </w:rPr>
            </w:pPr>
            <w:ins w:id="950" w:author="梶馬 大地" w:date="2019-04-30T15:04: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040C1DAB" w14:textId="77777777" w:rsidR="00313AFD" w:rsidRPr="006714A5" w:rsidRDefault="00313AFD" w:rsidP="00313AFD">
            <w:pPr>
              <w:pStyle w:val="TAH"/>
              <w:rPr>
                <w:ins w:id="951" w:author="梶馬 大地" w:date="2019-04-30T15:01:00Z"/>
                <w:rFonts w:eastAsia="PMingLiU" w:cs="Arial"/>
                <w:b w:val="0"/>
                <w:szCs w:val="18"/>
              </w:rPr>
            </w:pPr>
            <w:ins w:id="952" w:author="梶馬 大地" w:date="2019-04-30T15:04:00Z">
              <w:r w:rsidRPr="006714A5">
                <w:rPr>
                  <w:rFonts w:eastAsia="PMingLiU" w:cs="Arial"/>
                  <w:b w:val="0"/>
                  <w:szCs w:val="18"/>
                  <w:lang w:eastAsia="zh-TW"/>
                </w:rPr>
                <w:t>N/A</w:t>
              </w:r>
            </w:ins>
          </w:p>
        </w:tc>
        <w:tc>
          <w:tcPr>
            <w:tcW w:w="708" w:type="dxa"/>
            <w:tcBorders>
              <w:top w:val="single" w:sz="4" w:space="0" w:color="auto"/>
              <w:bottom w:val="nil"/>
            </w:tcBorders>
            <w:vAlign w:val="center"/>
          </w:tcPr>
          <w:p w14:paraId="5FDADBFF" w14:textId="77777777" w:rsidR="00313AFD" w:rsidRPr="006714A5" w:rsidRDefault="00313AFD" w:rsidP="00313AFD">
            <w:pPr>
              <w:pStyle w:val="TAH"/>
              <w:rPr>
                <w:ins w:id="953" w:author="梶馬 大地" w:date="2019-04-30T15:01:00Z"/>
                <w:rFonts w:eastAsia="PMingLiU" w:cs="Arial"/>
                <w:b w:val="0"/>
                <w:szCs w:val="18"/>
              </w:rPr>
            </w:pPr>
            <w:ins w:id="954" w:author="梶馬 大地" w:date="2019-04-30T15:04: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A36AC49" w14:textId="77777777" w:rsidR="00313AFD" w:rsidRPr="006714A5" w:rsidRDefault="00313AFD" w:rsidP="00313AFD">
            <w:pPr>
              <w:pStyle w:val="TAH"/>
              <w:rPr>
                <w:ins w:id="955" w:author="梶馬 大地" w:date="2019-04-30T15:01:00Z"/>
                <w:rFonts w:eastAsia="PMingLiU" w:cs="Arial"/>
                <w:b w:val="0"/>
                <w:szCs w:val="18"/>
              </w:rPr>
            </w:pPr>
          </w:p>
        </w:tc>
        <w:tc>
          <w:tcPr>
            <w:tcW w:w="922" w:type="dxa"/>
            <w:tcBorders>
              <w:top w:val="single" w:sz="4" w:space="0" w:color="auto"/>
              <w:bottom w:val="nil"/>
            </w:tcBorders>
            <w:vAlign w:val="center"/>
          </w:tcPr>
          <w:p w14:paraId="4E7C66E0" w14:textId="77777777" w:rsidR="00313AFD" w:rsidRPr="006714A5" w:rsidRDefault="00313AFD" w:rsidP="00313AFD">
            <w:pPr>
              <w:pStyle w:val="TAH"/>
              <w:rPr>
                <w:ins w:id="956" w:author="梶馬 大地" w:date="2019-04-30T15:01:00Z"/>
                <w:rFonts w:eastAsia="PMingLiU" w:cs="Arial"/>
                <w:b w:val="0"/>
                <w:szCs w:val="18"/>
              </w:rPr>
            </w:pPr>
            <w:ins w:id="957" w:author="梶馬 大地" w:date="2019-04-30T15:0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66B96FF3" w14:textId="77777777" w:rsidTr="00313AFD">
        <w:trPr>
          <w:gridAfter w:val="1"/>
          <w:wAfter w:w="360" w:type="dxa"/>
          <w:trHeight w:val="339"/>
          <w:jc w:val="center"/>
          <w:ins w:id="958" w:author="梶馬 大地" w:date="2019-04-30T15:01:00Z"/>
        </w:trPr>
        <w:tc>
          <w:tcPr>
            <w:tcW w:w="396" w:type="dxa"/>
            <w:vMerge w:val="restart"/>
            <w:vAlign w:val="center"/>
          </w:tcPr>
          <w:p w14:paraId="735D3BA7" w14:textId="77777777" w:rsidR="00313AFD" w:rsidRPr="006714A5" w:rsidRDefault="00313AFD" w:rsidP="00313AFD">
            <w:pPr>
              <w:pStyle w:val="TAH"/>
              <w:rPr>
                <w:ins w:id="959" w:author="梶馬 大地" w:date="2019-04-30T15:01:00Z"/>
                <w:rFonts w:eastAsia="PMingLiU"/>
              </w:rPr>
            </w:pPr>
            <w:ins w:id="960" w:author="梶馬 大地" w:date="2019-04-30T15:01:00Z">
              <w:r w:rsidRPr="006714A5">
                <w:rPr>
                  <w:rFonts w:eastAsia="PMingLiU" w:hint="eastAsia"/>
                </w:rPr>
                <w:t>3</w:t>
              </w:r>
            </w:ins>
          </w:p>
        </w:tc>
        <w:tc>
          <w:tcPr>
            <w:tcW w:w="717" w:type="dxa"/>
            <w:shd w:val="clear" w:color="auto" w:fill="auto"/>
            <w:vAlign w:val="center"/>
          </w:tcPr>
          <w:p w14:paraId="5AC67365" w14:textId="77777777" w:rsidR="00313AFD" w:rsidRPr="006714A5" w:rsidRDefault="00313AFD" w:rsidP="00313AFD">
            <w:pPr>
              <w:pStyle w:val="TAH"/>
              <w:rPr>
                <w:ins w:id="961" w:author="梶馬 大地" w:date="2019-04-30T15:01:00Z"/>
                <w:rFonts w:eastAsia="PMingLiU" w:cs="Arial"/>
                <w:b w:val="0"/>
                <w:szCs w:val="18"/>
                <w:lang w:eastAsia="zh-TW"/>
              </w:rPr>
            </w:pPr>
            <w:ins w:id="962" w:author="梶馬 大地" w:date="2019-04-30T15:04:00Z">
              <w:r w:rsidRPr="006714A5">
                <w:rPr>
                  <w:rFonts w:eastAsia="PMingLiU" w:cs="Arial"/>
                  <w:b w:val="0"/>
                  <w:szCs w:val="18"/>
                </w:rPr>
                <w:t>Y</w:t>
              </w:r>
            </w:ins>
          </w:p>
        </w:tc>
        <w:tc>
          <w:tcPr>
            <w:tcW w:w="638" w:type="dxa"/>
            <w:shd w:val="clear" w:color="auto" w:fill="auto"/>
            <w:vAlign w:val="center"/>
          </w:tcPr>
          <w:p w14:paraId="0A45E21B" w14:textId="77777777" w:rsidR="00313AFD" w:rsidRPr="006714A5" w:rsidRDefault="00313AFD" w:rsidP="00313AFD">
            <w:pPr>
              <w:pStyle w:val="TAC"/>
              <w:rPr>
                <w:ins w:id="963" w:author="梶馬 大地" w:date="2019-04-30T15:01:00Z"/>
                <w:rFonts w:eastAsia="PMingLiU" w:cs="Arial"/>
                <w:szCs w:val="18"/>
                <w:lang w:eastAsia="zh-TW"/>
              </w:rPr>
            </w:pPr>
            <w:ins w:id="964" w:author="梶馬 大地" w:date="2019-04-30T15:04:00Z">
              <w:r w:rsidRPr="006714A5">
                <w:rPr>
                  <w:rFonts w:eastAsia="PMingLiU" w:cs="Arial"/>
                  <w:szCs w:val="18"/>
                  <w:lang w:eastAsia="zh-TW"/>
                </w:rPr>
                <w:t>Mid/CC1</w:t>
              </w:r>
            </w:ins>
          </w:p>
        </w:tc>
        <w:tc>
          <w:tcPr>
            <w:tcW w:w="851" w:type="dxa"/>
            <w:vMerge w:val="restart"/>
            <w:shd w:val="clear" w:color="auto" w:fill="auto"/>
            <w:vAlign w:val="center"/>
          </w:tcPr>
          <w:p w14:paraId="35FFD550" w14:textId="77777777" w:rsidR="00313AFD" w:rsidRPr="006714A5" w:rsidRDefault="00313AFD" w:rsidP="00313AFD">
            <w:pPr>
              <w:pStyle w:val="TAH"/>
              <w:rPr>
                <w:ins w:id="965" w:author="梶馬 大地" w:date="2019-04-30T15:01:00Z"/>
                <w:rFonts w:eastAsia="MS Mincho" w:cs="Arial"/>
                <w:b w:val="0"/>
                <w:szCs w:val="18"/>
                <w:lang w:eastAsia="zh-TW"/>
              </w:rPr>
            </w:pPr>
            <w:ins w:id="966" w:author="梶馬 大地" w:date="2019-04-30T15:04:00Z">
              <w:r w:rsidRPr="006714A5">
                <w:rPr>
                  <w:rFonts w:eastAsia="PMingLiU" w:cs="Arial"/>
                  <w:b w:val="0"/>
                  <w:szCs w:val="18"/>
                  <w:lang w:eastAsia="zh-TW"/>
                </w:rPr>
                <w:t>REFSENS</w:t>
              </w:r>
            </w:ins>
          </w:p>
        </w:tc>
        <w:tc>
          <w:tcPr>
            <w:tcW w:w="851" w:type="dxa"/>
            <w:shd w:val="clear" w:color="auto" w:fill="auto"/>
            <w:vAlign w:val="center"/>
          </w:tcPr>
          <w:p w14:paraId="32A73E0C" w14:textId="77777777" w:rsidR="00313AFD" w:rsidRPr="006714A5" w:rsidRDefault="00313AFD" w:rsidP="00313AFD">
            <w:pPr>
              <w:pStyle w:val="TAH"/>
              <w:rPr>
                <w:ins w:id="967" w:author="梶馬 大地" w:date="2019-04-30T15:01:00Z"/>
                <w:rFonts w:eastAsia="PMingLiU" w:cs="Arial"/>
                <w:b w:val="0"/>
                <w:szCs w:val="18"/>
              </w:rPr>
            </w:pPr>
            <w:ins w:id="968" w:author="梶馬 大地" w:date="2019-04-30T15:04:00Z">
              <w:r w:rsidRPr="006714A5">
                <w:rPr>
                  <w:rFonts w:eastAsia="PMingLiU" w:cs="Arial"/>
                  <w:b w:val="0"/>
                  <w:szCs w:val="18"/>
                  <w:lang w:eastAsia="zh-TW"/>
                </w:rPr>
                <w:t>ALL RBs</w:t>
              </w:r>
            </w:ins>
          </w:p>
        </w:tc>
        <w:tc>
          <w:tcPr>
            <w:tcW w:w="709" w:type="dxa"/>
            <w:vAlign w:val="center"/>
          </w:tcPr>
          <w:p w14:paraId="55041FFC" w14:textId="77777777" w:rsidR="00313AFD" w:rsidRPr="006714A5" w:rsidRDefault="00313AFD" w:rsidP="00313AFD">
            <w:pPr>
              <w:pStyle w:val="TAH"/>
              <w:rPr>
                <w:ins w:id="969" w:author="梶馬 大地" w:date="2019-04-30T15:01:00Z"/>
                <w:rFonts w:eastAsia="PMingLiU" w:cs="Arial"/>
                <w:b w:val="0"/>
                <w:szCs w:val="18"/>
                <w:lang w:eastAsia="zh-TW"/>
              </w:rPr>
            </w:pPr>
            <w:ins w:id="970" w:author="梶馬 大地" w:date="2019-04-30T15:04:00Z">
              <w:r w:rsidRPr="006714A5">
                <w:rPr>
                  <w:rFonts w:eastAsia="PMingLiU" w:cs="Arial"/>
                  <w:b w:val="0"/>
                  <w:szCs w:val="18"/>
                </w:rPr>
                <w:t>Y</w:t>
              </w:r>
            </w:ins>
          </w:p>
        </w:tc>
        <w:tc>
          <w:tcPr>
            <w:tcW w:w="708" w:type="dxa"/>
            <w:shd w:val="clear" w:color="auto" w:fill="auto"/>
            <w:vAlign w:val="center"/>
          </w:tcPr>
          <w:p w14:paraId="1A4BE748" w14:textId="77777777" w:rsidR="00313AFD" w:rsidRPr="006714A5" w:rsidRDefault="00313AFD" w:rsidP="00313AFD">
            <w:pPr>
              <w:pStyle w:val="TAC"/>
              <w:rPr>
                <w:ins w:id="971" w:author="梶馬 大地" w:date="2019-04-30T15:01:00Z"/>
                <w:rFonts w:eastAsia="PMingLiU" w:cs="Arial"/>
                <w:szCs w:val="18"/>
                <w:lang w:eastAsia="zh-TW"/>
              </w:rPr>
            </w:pPr>
            <w:ins w:id="972" w:author="梶馬 大地" w:date="2019-04-30T15:04:00Z">
              <w:r w:rsidRPr="006714A5">
                <w:rPr>
                  <w:rFonts w:eastAsia="PMingLiU" w:cs="Arial"/>
                  <w:szCs w:val="18"/>
                  <w:lang w:eastAsia="zh-TW"/>
                </w:rPr>
                <w:t>Mid/CC2</w:t>
              </w:r>
            </w:ins>
          </w:p>
        </w:tc>
        <w:tc>
          <w:tcPr>
            <w:tcW w:w="567" w:type="dxa"/>
            <w:vMerge w:val="restart"/>
            <w:shd w:val="clear" w:color="auto" w:fill="auto"/>
            <w:vAlign w:val="center"/>
          </w:tcPr>
          <w:p w14:paraId="6CF47BBC" w14:textId="77777777" w:rsidR="00313AFD" w:rsidRPr="006714A5" w:rsidRDefault="00313AFD" w:rsidP="00313AFD">
            <w:pPr>
              <w:pStyle w:val="TAH"/>
              <w:rPr>
                <w:ins w:id="973" w:author="梶馬 大地" w:date="2019-04-30T15:01:00Z"/>
                <w:rFonts w:eastAsia="MS Mincho" w:cs="Arial"/>
                <w:b w:val="0"/>
                <w:szCs w:val="18"/>
              </w:rPr>
            </w:pPr>
            <w:ins w:id="974" w:author="梶馬 大地" w:date="2019-04-30T15:01:00Z">
              <w:r w:rsidRPr="006714A5">
                <w:rPr>
                  <w:rFonts w:eastAsia="PMingLiU" w:cs="Arial"/>
                  <w:b w:val="0"/>
                  <w:szCs w:val="18"/>
                  <w:lang w:eastAsia="zh-TW"/>
                </w:rPr>
                <w:t>N/A</w:t>
              </w:r>
            </w:ins>
          </w:p>
        </w:tc>
        <w:tc>
          <w:tcPr>
            <w:tcW w:w="851" w:type="dxa"/>
            <w:shd w:val="clear" w:color="auto" w:fill="auto"/>
            <w:vAlign w:val="center"/>
          </w:tcPr>
          <w:p w14:paraId="7A3BDF8B" w14:textId="77777777" w:rsidR="00313AFD" w:rsidRPr="006714A5" w:rsidRDefault="00313AFD" w:rsidP="00313AFD">
            <w:pPr>
              <w:pStyle w:val="TAH"/>
              <w:rPr>
                <w:ins w:id="975" w:author="梶馬 大地" w:date="2019-04-30T15:01:00Z"/>
                <w:rFonts w:eastAsia="PMingLiU" w:cs="Arial"/>
                <w:b w:val="0"/>
                <w:szCs w:val="18"/>
              </w:rPr>
            </w:pPr>
            <w:ins w:id="976" w:author="梶馬 大地" w:date="2019-04-30T15:0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5FBC843" w14:textId="77777777" w:rsidR="00313AFD" w:rsidRPr="006714A5" w:rsidRDefault="00313AFD" w:rsidP="00313AFD">
            <w:pPr>
              <w:pStyle w:val="TAH"/>
              <w:rPr>
                <w:ins w:id="977" w:author="梶馬 大地" w:date="2019-04-30T15:01:00Z"/>
                <w:rFonts w:eastAsia="PMingLiU" w:cs="Arial"/>
                <w:b w:val="0"/>
                <w:szCs w:val="18"/>
                <w:lang w:eastAsia="zh-TW"/>
              </w:rPr>
            </w:pPr>
            <w:ins w:id="978" w:author="梶馬 大地" w:date="2019-04-30T15:0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073E9A6B" w14:textId="77777777" w:rsidR="00313AFD" w:rsidRPr="006714A5" w:rsidRDefault="00313AFD" w:rsidP="00313AFD">
            <w:pPr>
              <w:pStyle w:val="TAC"/>
              <w:rPr>
                <w:ins w:id="979" w:author="梶馬 大地" w:date="2019-04-30T15:01:00Z"/>
                <w:rFonts w:eastAsia="PMingLiU" w:cs="Arial"/>
                <w:szCs w:val="18"/>
                <w:lang w:eastAsia="zh-TW"/>
              </w:rPr>
            </w:pPr>
            <w:ins w:id="980" w:author="梶馬 大地" w:date="2019-04-30T15:01:00Z">
              <w:r w:rsidRPr="006714A5">
                <w:rPr>
                  <w:rFonts w:eastAsia="PMingLiU" w:cs="Arial"/>
                  <w:szCs w:val="18"/>
                  <w:lang w:eastAsia="zh-TW"/>
                </w:rPr>
                <w:t>Mid/CC2</w:t>
              </w:r>
            </w:ins>
          </w:p>
        </w:tc>
        <w:tc>
          <w:tcPr>
            <w:tcW w:w="567" w:type="dxa"/>
            <w:vMerge w:val="restart"/>
            <w:shd w:val="clear" w:color="auto" w:fill="auto"/>
            <w:vAlign w:val="center"/>
          </w:tcPr>
          <w:p w14:paraId="07B6B9D1" w14:textId="77777777" w:rsidR="00313AFD" w:rsidRPr="006714A5" w:rsidRDefault="00313AFD" w:rsidP="00313AFD">
            <w:pPr>
              <w:pStyle w:val="TAH"/>
              <w:rPr>
                <w:ins w:id="981" w:author="梶馬 大地" w:date="2019-04-30T15:01:00Z"/>
                <w:rFonts w:eastAsia="MS Mincho" w:cs="Arial"/>
                <w:b w:val="0"/>
                <w:szCs w:val="18"/>
              </w:rPr>
            </w:pPr>
            <w:ins w:id="982"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8032A39" w14:textId="77777777" w:rsidR="00313AFD" w:rsidRPr="006714A5" w:rsidRDefault="00313AFD" w:rsidP="00313AFD">
            <w:pPr>
              <w:pStyle w:val="TAH"/>
              <w:rPr>
                <w:ins w:id="983" w:author="梶馬 大地" w:date="2019-04-30T15:01:00Z"/>
                <w:rFonts w:eastAsia="PMingLiU" w:cs="Arial"/>
                <w:b w:val="0"/>
                <w:szCs w:val="18"/>
              </w:rPr>
            </w:pPr>
            <w:ins w:id="984" w:author="梶馬 大地" w:date="2019-04-30T15:0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C776F05" w14:textId="77777777" w:rsidR="00313AFD" w:rsidRPr="006714A5" w:rsidRDefault="00313AFD" w:rsidP="00313AFD">
            <w:pPr>
              <w:pStyle w:val="TAH"/>
              <w:rPr>
                <w:ins w:id="985" w:author="梶馬 大地" w:date="2019-04-30T15:01:00Z"/>
                <w:rFonts w:eastAsia="PMingLiU" w:cs="Arial"/>
                <w:b w:val="0"/>
                <w:szCs w:val="18"/>
                <w:lang w:eastAsia="zh-TW"/>
              </w:rPr>
            </w:pPr>
            <w:ins w:id="986" w:author="梶馬 大地" w:date="2019-04-30T15:01:00Z">
              <w:r w:rsidRPr="006714A5">
                <w:rPr>
                  <w:rFonts w:eastAsia="PMingLiU" w:cs="Arial"/>
                  <w:b w:val="0"/>
                  <w:szCs w:val="18"/>
                  <w:lang w:eastAsia="zh-TW"/>
                </w:rPr>
                <w:t>X</w:t>
              </w:r>
            </w:ins>
          </w:p>
        </w:tc>
        <w:tc>
          <w:tcPr>
            <w:tcW w:w="709" w:type="dxa"/>
            <w:tcBorders>
              <w:top w:val="single" w:sz="4" w:space="0" w:color="auto"/>
              <w:bottom w:val="nil"/>
            </w:tcBorders>
            <w:vAlign w:val="center"/>
          </w:tcPr>
          <w:p w14:paraId="0CEB1A5D" w14:textId="77777777" w:rsidR="00313AFD" w:rsidRPr="006714A5" w:rsidRDefault="00313AFD" w:rsidP="00313AFD">
            <w:pPr>
              <w:pStyle w:val="TAH"/>
              <w:rPr>
                <w:ins w:id="987" w:author="梶馬 大地" w:date="2019-04-30T15:01:00Z"/>
                <w:rFonts w:eastAsia="PMingLiU" w:cs="Arial"/>
                <w:b w:val="0"/>
                <w:szCs w:val="18"/>
                <w:lang w:eastAsia="zh-TW"/>
              </w:rPr>
            </w:pPr>
            <w:ins w:id="988" w:author="梶馬 大地" w:date="2019-04-30T15:01:00Z">
              <w:r w:rsidRPr="006714A5">
                <w:rPr>
                  <w:rFonts w:eastAsia="PMingLiU" w:cs="Arial"/>
                  <w:b w:val="0"/>
                  <w:szCs w:val="18"/>
                  <w:lang w:eastAsia="zh-TW"/>
                </w:rPr>
                <w:t>Mid/CC3</w:t>
              </w:r>
            </w:ins>
          </w:p>
        </w:tc>
        <w:tc>
          <w:tcPr>
            <w:tcW w:w="567" w:type="dxa"/>
            <w:vMerge w:val="restart"/>
            <w:vAlign w:val="center"/>
          </w:tcPr>
          <w:p w14:paraId="325F2BE4" w14:textId="77777777" w:rsidR="00313AFD" w:rsidRPr="006714A5" w:rsidRDefault="00313AFD" w:rsidP="00313AFD">
            <w:pPr>
              <w:pStyle w:val="TAH"/>
              <w:rPr>
                <w:ins w:id="989" w:author="梶馬 大地" w:date="2019-04-30T15:01:00Z"/>
                <w:rFonts w:eastAsia="PMingLiU" w:cs="Arial"/>
                <w:b w:val="0"/>
                <w:szCs w:val="18"/>
                <w:lang w:eastAsia="zh-TW"/>
              </w:rPr>
            </w:pPr>
            <w:ins w:id="990" w:author="梶馬 大地" w:date="2019-04-30T15:01:00Z">
              <w:r w:rsidRPr="006714A5">
                <w:rPr>
                  <w:rFonts w:eastAsia="PMingLiU" w:cs="Arial"/>
                  <w:b w:val="0"/>
                  <w:szCs w:val="18"/>
                  <w:lang w:eastAsia="zh-TW"/>
                </w:rPr>
                <w:t>N/A</w:t>
              </w:r>
            </w:ins>
          </w:p>
        </w:tc>
        <w:tc>
          <w:tcPr>
            <w:tcW w:w="958" w:type="dxa"/>
            <w:tcBorders>
              <w:top w:val="single" w:sz="4" w:space="0" w:color="auto"/>
              <w:bottom w:val="nil"/>
            </w:tcBorders>
            <w:vAlign w:val="center"/>
          </w:tcPr>
          <w:p w14:paraId="082395F6" w14:textId="77777777" w:rsidR="00313AFD" w:rsidRPr="006714A5" w:rsidRDefault="00313AFD" w:rsidP="00313AFD">
            <w:pPr>
              <w:pStyle w:val="TAH"/>
              <w:rPr>
                <w:ins w:id="991" w:author="梶馬 大地" w:date="2019-04-30T15:01:00Z"/>
                <w:rFonts w:eastAsia="PMingLiU" w:cs="Arial"/>
                <w:b w:val="0"/>
                <w:szCs w:val="18"/>
              </w:rPr>
            </w:pPr>
            <w:ins w:id="992" w:author="梶馬 大地" w:date="2019-04-30T15:0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83CA075" w14:textId="77777777" w:rsidR="00313AFD" w:rsidRPr="006714A5" w:rsidRDefault="00313AFD" w:rsidP="00313AFD">
            <w:pPr>
              <w:pStyle w:val="TAH"/>
              <w:rPr>
                <w:ins w:id="993" w:author="梶馬 大地" w:date="2019-04-30T15:01:00Z"/>
                <w:rFonts w:eastAsia="PMingLiU" w:cs="Arial"/>
                <w:b w:val="0"/>
                <w:szCs w:val="18"/>
                <w:lang w:eastAsia="zh-TW"/>
              </w:rPr>
            </w:pPr>
            <w:ins w:id="994" w:author="梶馬 大地" w:date="2019-04-30T15:01: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28E49B25" w14:textId="77777777" w:rsidR="00313AFD" w:rsidRPr="006714A5" w:rsidRDefault="00313AFD" w:rsidP="00313AFD">
            <w:pPr>
              <w:pStyle w:val="TAC"/>
              <w:rPr>
                <w:ins w:id="995" w:author="梶馬 大地" w:date="2019-04-30T15:01:00Z"/>
                <w:rFonts w:eastAsia="PMingLiU" w:cs="Arial"/>
                <w:szCs w:val="18"/>
                <w:lang w:eastAsia="zh-TW"/>
              </w:rPr>
            </w:pPr>
            <w:ins w:id="996" w:author="梶馬 大地" w:date="2019-04-30T15:01:00Z">
              <w:r w:rsidRPr="006714A5">
                <w:rPr>
                  <w:rFonts w:eastAsia="PMingLiU" w:cs="Arial"/>
                  <w:szCs w:val="18"/>
                  <w:lang w:eastAsia="zh-TW"/>
                </w:rPr>
                <w:t>Mid/CC4</w:t>
              </w:r>
            </w:ins>
          </w:p>
        </w:tc>
        <w:tc>
          <w:tcPr>
            <w:tcW w:w="567" w:type="dxa"/>
            <w:vMerge w:val="restart"/>
            <w:shd w:val="clear" w:color="auto" w:fill="auto"/>
            <w:vAlign w:val="center"/>
          </w:tcPr>
          <w:p w14:paraId="6520B0D5" w14:textId="77777777" w:rsidR="00313AFD" w:rsidRPr="006714A5" w:rsidRDefault="00313AFD" w:rsidP="00313AFD">
            <w:pPr>
              <w:pStyle w:val="TAH"/>
              <w:rPr>
                <w:ins w:id="997" w:author="梶馬 大地" w:date="2019-04-30T15:01:00Z"/>
                <w:rFonts w:eastAsia="MS Mincho" w:cs="Arial"/>
                <w:b w:val="0"/>
                <w:szCs w:val="18"/>
              </w:rPr>
            </w:pPr>
            <w:ins w:id="998"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22CC5C7" w14:textId="77777777" w:rsidR="00313AFD" w:rsidRPr="006714A5" w:rsidRDefault="00313AFD" w:rsidP="00313AFD">
            <w:pPr>
              <w:pStyle w:val="TAH"/>
              <w:rPr>
                <w:ins w:id="999" w:author="梶馬 大地" w:date="2019-04-30T15:01:00Z"/>
                <w:rFonts w:eastAsia="PMingLiU" w:cs="Arial"/>
                <w:b w:val="0"/>
                <w:szCs w:val="18"/>
              </w:rPr>
            </w:pPr>
            <w:ins w:id="1000" w:author="梶馬 大地" w:date="2019-04-30T15:0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7AAC3A6E" w14:textId="77777777" w:rsidR="00313AFD" w:rsidRPr="006714A5" w:rsidRDefault="00313AFD" w:rsidP="00313AFD">
            <w:pPr>
              <w:pStyle w:val="TAH"/>
              <w:rPr>
                <w:ins w:id="1001" w:author="梶馬 大地" w:date="2019-04-30T15:01:00Z"/>
                <w:rFonts w:eastAsia="PMingLiU" w:cs="Arial"/>
                <w:b w:val="0"/>
                <w:szCs w:val="18"/>
              </w:rPr>
            </w:pPr>
            <w:ins w:id="1002" w:author="梶馬 大地" w:date="2019-04-30T16:37:00Z">
              <w:r w:rsidRPr="006714A5">
                <w:rPr>
                  <w:rFonts w:eastAsia="PMingLiU" w:cs="Arial" w:hint="eastAsia"/>
                  <w:b w:val="0"/>
                  <w:szCs w:val="18"/>
                </w:rPr>
                <w:t>X</w:t>
              </w:r>
            </w:ins>
          </w:p>
        </w:tc>
        <w:tc>
          <w:tcPr>
            <w:tcW w:w="708" w:type="dxa"/>
            <w:tcBorders>
              <w:top w:val="single" w:sz="4" w:space="0" w:color="auto"/>
              <w:bottom w:val="nil"/>
            </w:tcBorders>
            <w:vAlign w:val="center"/>
          </w:tcPr>
          <w:p w14:paraId="3C4A97AE" w14:textId="77777777" w:rsidR="00313AFD" w:rsidRPr="006714A5" w:rsidRDefault="00313AFD" w:rsidP="00313AFD">
            <w:pPr>
              <w:pStyle w:val="TAH"/>
              <w:rPr>
                <w:ins w:id="1003" w:author="梶馬 大地" w:date="2019-04-30T15:01:00Z"/>
                <w:rFonts w:eastAsia="PMingLiU" w:cs="Arial"/>
                <w:b w:val="0"/>
                <w:szCs w:val="18"/>
              </w:rPr>
            </w:pPr>
            <w:ins w:id="1004" w:author="梶馬 大地" w:date="2019-04-30T15:01:00Z">
              <w:r w:rsidRPr="006714A5">
                <w:rPr>
                  <w:rFonts w:eastAsia="PMingLiU" w:cs="Arial"/>
                  <w:b w:val="0"/>
                  <w:szCs w:val="18"/>
                  <w:lang w:eastAsia="zh-TW"/>
                </w:rPr>
                <w:t>Mid</w:t>
              </w:r>
            </w:ins>
          </w:p>
        </w:tc>
        <w:tc>
          <w:tcPr>
            <w:tcW w:w="567" w:type="dxa"/>
            <w:vMerge w:val="restart"/>
            <w:vAlign w:val="center"/>
          </w:tcPr>
          <w:p w14:paraId="14A9C2A8" w14:textId="77777777" w:rsidR="00313AFD" w:rsidRPr="006714A5" w:rsidRDefault="00313AFD" w:rsidP="00313AFD">
            <w:pPr>
              <w:pStyle w:val="TAH"/>
              <w:rPr>
                <w:ins w:id="1005" w:author="梶馬 大地" w:date="2019-04-30T15:01:00Z"/>
                <w:rFonts w:eastAsia="PMingLiU" w:cs="Arial"/>
                <w:b w:val="0"/>
                <w:szCs w:val="18"/>
              </w:rPr>
            </w:pPr>
            <w:ins w:id="1006" w:author="梶馬 大地" w:date="2019-04-30T15:01:00Z">
              <w:r w:rsidRPr="006714A5">
                <w:rPr>
                  <w:rFonts w:eastAsia="PMingLiU" w:cs="Arial"/>
                  <w:b w:val="0"/>
                  <w:szCs w:val="18"/>
                  <w:lang w:eastAsia="zh-TW"/>
                </w:rPr>
                <w:t>N/A</w:t>
              </w:r>
            </w:ins>
          </w:p>
        </w:tc>
        <w:tc>
          <w:tcPr>
            <w:tcW w:w="922" w:type="dxa"/>
            <w:tcBorders>
              <w:top w:val="single" w:sz="4" w:space="0" w:color="auto"/>
              <w:bottom w:val="nil"/>
            </w:tcBorders>
            <w:vAlign w:val="center"/>
          </w:tcPr>
          <w:p w14:paraId="4F9D75B5" w14:textId="77777777" w:rsidR="00313AFD" w:rsidRPr="006714A5" w:rsidRDefault="00313AFD" w:rsidP="00313AFD">
            <w:pPr>
              <w:pStyle w:val="TAH"/>
              <w:rPr>
                <w:ins w:id="1007" w:author="梶馬 大地" w:date="2019-04-30T15:01:00Z"/>
                <w:rFonts w:eastAsia="PMingLiU" w:cs="Arial"/>
                <w:b w:val="0"/>
                <w:szCs w:val="18"/>
              </w:rPr>
            </w:pPr>
            <w:ins w:id="1008" w:author="梶馬 大地" w:date="2019-04-30T15:01:00Z">
              <w:r w:rsidRPr="006714A5">
                <w:rPr>
                  <w:rFonts w:eastAsia="PMingLiU" w:cs="Arial"/>
                  <w:b w:val="0"/>
                  <w:szCs w:val="18"/>
                  <w:lang w:eastAsia="zh-TW"/>
                </w:rPr>
                <w:t>ALL RBs</w:t>
              </w:r>
            </w:ins>
          </w:p>
        </w:tc>
      </w:tr>
      <w:tr w:rsidR="00313AFD" w:rsidRPr="006714A5" w14:paraId="34DCB4B3" w14:textId="77777777" w:rsidTr="00313AFD">
        <w:trPr>
          <w:gridAfter w:val="1"/>
          <w:wAfter w:w="360" w:type="dxa"/>
          <w:trHeight w:val="339"/>
          <w:jc w:val="center"/>
          <w:ins w:id="1009" w:author="梶馬 大地" w:date="2019-04-30T15:01:00Z"/>
        </w:trPr>
        <w:tc>
          <w:tcPr>
            <w:tcW w:w="396" w:type="dxa"/>
            <w:vMerge/>
          </w:tcPr>
          <w:p w14:paraId="7308BD41" w14:textId="77777777" w:rsidR="00313AFD" w:rsidRPr="006714A5" w:rsidRDefault="00313AFD" w:rsidP="00313AFD">
            <w:pPr>
              <w:pStyle w:val="TAH"/>
              <w:rPr>
                <w:ins w:id="1010" w:author="梶馬 大地" w:date="2019-04-30T15:01:00Z"/>
                <w:rFonts w:eastAsia="PMingLiU"/>
              </w:rPr>
            </w:pPr>
          </w:p>
        </w:tc>
        <w:tc>
          <w:tcPr>
            <w:tcW w:w="717" w:type="dxa"/>
            <w:shd w:val="clear" w:color="auto" w:fill="auto"/>
            <w:vAlign w:val="center"/>
          </w:tcPr>
          <w:p w14:paraId="315149BF" w14:textId="77777777" w:rsidR="00313AFD" w:rsidRPr="006714A5" w:rsidRDefault="00313AFD" w:rsidP="00313AFD">
            <w:pPr>
              <w:pStyle w:val="TAH"/>
              <w:rPr>
                <w:ins w:id="1011" w:author="梶馬 大地" w:date="2019-04-30T15:01:00Z"/>
                <w:rFonts w:eastAsia="PMingLiU" w:cs="Arial"/>
                <w:b w:val="0"/>
                <w:szCs w:val="18"/>
                <w:lang w:eastAsia="zh-TW"/>
              </w:rPr>
            </w:pPr>
            <w:ins w:id="1012" w:author="梶馬 大地" w:date="2019-04-30T15:04:00Z">
              <w:r w:rsidRPr="006714A5">
                <w:rPr>
                  <w:rFonts w:eastAsia="PMingLiU" w:cs="Arial"/>
                  <w:b w:val="0"/>
                  <w:szCs w:val="18"/>
                  <w:lang w:eastAsia="zh-TW"/>
                </w:rPr>
                <w:t>QPSK</w:t>
              </w:r>
            </w:ins>
          </w:p>
        </w:tc>
        <w:tc>
          <w:tcPr>
            <w:tcW w:w="638" w:type="dxa"/>
            <w:shd w:val="clear" w:color="auto" w:fill="auto"/>
            <w:vAlign w:val="center"/>
          </w:tcPr>
          <w:p w14:paraId="1686E3DB" w14:textId="77777777" w:rsidR="00313AFD" w:rsidRPr="006714A5" w:rsidRDefault="00313AFD" w:rsidP="00313AFD">
            <w:pPr>
              <w:pStyle w:val="TAC"/>
              <w:rPr>
                <w:ins w:id="1013" w:author="梶馬 大地" w:date="2019-04-30T15:01:00Z"/>
                <w:rFonts w:eastAsia="PMingLiU" w:cs="Arial"/>
                <w:szCs w:val="18"/>
                <w:lang w:eastAsia="zh-TW"/>
              </w:rPr>
            </w:pPr>
            <w:ins w:id="1014" w:author="梶馬 大地" w:date="2019-04-30T15:0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FDFF644" w14:textId="77777777" w:rsidR="00313AFD" w:rsidRPr="006714A5" w:rsidRDefault="00313AFD" w:rsidP="00313AFD">
            <w:pPr>
              <w:pStyle w:val="TAH"/>
              <w:rPr>
                <w:ins w:id="1015" w:author="梶馬 大地" w:date="2019-04-30T15:01:00Z"/>
                <w:rFonts w:eastAsia="MS Mincho" w:cs="Arial"/>
                <w:b w:val="0"/>
                <w:szCs w:val="18"/>
              </w:rPr>
            </w:pPr>
          </w:p>
        </w:tc>
        <w:tc>
          <w:tcPr>
            <w:tcW w:w="851" w:type="dxa"/>
            <w:shd w:val="clear" w:color="auto" w:fill="auto"/>
            <w:vAlign w:val="center"/>
          </w:tcPr>
          <w:p w14:paraId="5DF760E6" w14:textId="77777777" w:rsidR="00313AFD" w:rsidRPr="006714A5" w:rsidRDefault="00313AFD" w:rsidP="00313AFD">
            <w:pPr>
              <w:pStyle w:val="TAH"/>
              <w:rPr>
                <w:ins w:id="1016" w:author="梶馬 大地" w:date="2019-04-30T15:01:00Z"/>
                <w:rFonts w:eastAsia="PMingLiU" w:cs="Arial"/>
                <w:b w:val="0"/>
                <w:szCs w:val="18"/>
              </w:rPr>
            </w:pPr>
            <w:ins w:id="1017" w:author="梶馬 大地" w:date="2019-04-30T15:04: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764D3B5B" w14:textId="77777777" w:rsidR="00313AFD" w:rsidRPr="006714A5" w:rsidRDefault="00313AFD" w:rsidP="00313AFD">
            <w:pPr>
              <w:pStyle w:val="TAH"/>
              <w:rPr>
                <w:ins w:id="1018" w:author="梶馬 大地" w:date="2019-04-30T15:01:00Z"/>
                <w:rFonts w:eastAsia="PMingLiU" w:cs="Arial"/>
                <w:b w:val="0"/>
                <w:szCs w:val="18"/>
                <w:lang w:eastAsia="zh-TW"/>
              </w:rPr>
            </w:pPr>
            <w:ins w:id="1019" w:author="梶馬 大地" w:date="2019-04-30T15:04:00Z">
              <w:r w:rsidRPr="006714A5">
                <w:rPr>
                  <w:rFonts w:eastAsia="PMingLiU" w:cs="Arial"/>
                  <w:b w:val="0"/>
                  <w:szCs w:val="18"/>
                  <w:lang w:eastAsia="zh-TW"/>
                </w:rPr>
                <w:t>N/A</w:t>
              </w:r>
            </w:ins>
          </w:p>
        </w:tc>
        <w:tc>
          <w:tcPr>
            <w:tcW w:w="708" w:type="dxa"/>
            <w:shd w:val="clear" w:color="auto" w:fill="auto"/>
            <w:vAlign w:val="center"/>
          </w:tcPr>
          <w:p w14:paraId="0BEB102B" w14:textId="77777777" w:rsidR="00313AFD" w:rsidRPr="006714A5" w:rsidRDefault="00313AFD" w:rsidP="00313AFD">
            <w:pPr>
              <w:pStyle w:val="TAC"/>
              <w:rPr>
                <w:ins w:id="1020" w:author="梶馬 大地" w:date="2019-04-30T15:01:00Z"/>
                <w:rFonts w:eastAsia="PMingLiU" w:cs="Arial"/>
                <w:szCs w:val="18"/>
                <w:lang w:eastAsia="zh-TW"/>
              </w:rPr>
            </w:pPr>
            <w:ins w:id="1021" w:author="梶馬 大地" w:date="2019-04-30T15:0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53D7E9B5" w14:textId="77777777" w:rsidR="00313AFD" w:rsidRPr="006714A5" w:rsidRDefault="00313AFD" w:rsidP="00313AFD">
            <w:pPr>
              <w:pStyle w:val="TAH"/>
              <w:rPr>
                <w:ins w:id="1022" w:author="梶馬 大地" w:date="2019-04-30T15:01:00Z"/>
                <w:rFonts w:eastAsia="MS Mincho" w:cs="Arial"/>
                <w:b w:val="0"/>
                <w:szCs w:val="18"/>
              </w:rPr>
            </w:pPr>
          </w:p>
        </w:tc>
        <w:tc>
          <w:tcPr>
            <w:tcW w:w="851" w:type="dxa"/>
            <w:shd w:val="clear" w:color="auto" w:fill="auto"/>
            <w:vAlign w:val="center"/>
          </w:tcPr>
          <w:p w14:paraId="1D2DA56A" w14:textId="77777777" w:rsidR="00313AFD" w:rsidRPr="006714A5" w:rsidRDefault="00313AFD" w:rsidP="00313AFD">
            <w:pPr>
              <w:pStyle w:val="TAH"/>
              <w:rPr>
                <w:ins w:id="1023" w:author="梶馬 大地" w:date="2019-04-30T15:01:00Z"/>
                <w:rFonts w:eastAsia="PMingLiU" w:cs="Arial"/>
                <w:b w:val="0"/>
                <w:szCs w:val="18"/>
              </w:rPr>
            </w:pPr>
            <w:ins w:id="1024" w:author="梶馬 大地" w:date="2019-04-30T16:38: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B2F931E" w14:textId="77777777" w:rsidR="00313AFD" w:rsidRPr="006714A5" w:rsidRDefault="00313AFD" w:rsidP="00313AFD">
            <w:pPr>
              <w:pStyle w:val="TAH"/>
              <w:rPr>
                <w:ins w:id="1025" w:author="梶馬 大地" w:date="2019-04-30T15:01:00Z"/>
                <w:rFonts w:eastAsia="PMingLiU" w:cs="Arial"/>
                <w:b w:val="0"/>
                <w:szCs w:val="18"/>
                <w:lang w:eastAsia="zh-TW"/>
              </w:rPr>
            </w:pPr>
            <w:ins w:id="1026" w:author="梶馬 大地" w:date="2019-04-30T15:0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B2BEE44" w14:textId="77777777" w:rsidR="00313AFD" w:rsidRPr="006714A5" w:rsidRDefault="00313AFD" w:rsidP="00313AFD">
            <w:pPr>
              <w:pStyle w:val="TAC"/>
              <w:rPr>
                <w:ins w:id="1027" w:author="梶馬 大地" w:date="2019-04-30T15:01:00Z"/>
                <w:rFonts w:eastAsia="PMingLiU" w:cs="Arial"/>
                <w:szCs w:val="18"/>
                <w:lang w:eastAsia="zh-TW"/>
              </w:rPr>
            </w:pPr>
            <w:ins w:id="1028"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F609706" w14:textId="77777777" w:rsidR="00313AFD" w:rsidRPr="006714A5" w:rsidRDefault="00313AFD" w:rsidP="00313AFD">
            <w:pPr>
              <w:pStyle w:val="TAH"/>
              <w:rPr>
                <w:ins w:id="1029"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078E7F73" w14:textId="77777777" w:rsidR="00313AFD" w:rsidRPr="006714A5" w:rsidRDefault="00313AFD" w:rsidP="00313AFD">
            <w:pPr>
              <w:pStyle w:val="TAH"/>
              <w:rPr>
                <w:ins w:id="1030" w:author="梶馬 大地" w:date="2019-04-30T15:01:00Z"/>
                <w:rFonts w:eastAsia="PMingLiU" w:cs="Arial"/>
                <w:b w:val="0"/>
                <w:szCs w:val="18"/>
              </w:rPr>
            </w:pPr>
            <w:ins w:id="1031" w:author="梶馬 大地" w:date="2019-04-30T16:38: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0BC1016" w14:textId="77777777" w:rsidR="00313AFD" w:rsidRPr="006714A5" w:rsidRDefault="00313AFD" w:rsidP="00313AFD">
            <w:pPr>
              <w:pStyle w:val="TAH"/>
              <w:rPr>
                <w:ins w:id="1032" w:author="梶馬 大地" w:date="2019-04-30T15:01:00Z"/>
                <w:rFonts w:eastAsia="PMingLiU" w:cs="Arial"/>
                <w:b w:val="0"/>
                <w:szCs w:val="18"/>
                <w:lang w:eastAsia="zh-TW"/>
              </w:rPr>
            </w:pPr>
            <w:ins w:id="1033" w:author="梶馬 大地" w:date="2019-04-30T15:01:00Z">
              <w:r w:rsidRPr="006714A5">
                <w:rPr>
                  <w:rFonts w:eastAsia="PMingLiU" w:cs="Arial"/>
                  <w:b w:val="0"/>
                  <w:szCs w:val="18"/>
                  <w:lang w:eastAsia="zh-TW"/>
                </w:rPr>
                <w:t>N/A</w:t>
              </w:r>
            </w:ins>
          </w:p>
        </w:tc>
        <w:tc>
          <w:tcPr>
            <w:tcW w:w="709" w:type="dxa"/>
            <w:tcBorders>
              <w:top w:val="single" w:sz="4" w:space="0" w:color="auto"/>
              <w:bottom w:val="nil"/>
            </w:tcBorders>
            <w:vAlign w:val="center"/>
          </w:tcPr>
          <w:p w14:paraId="49C1BD09" w14:textId="77777777" w:rsidR="00313AFD" w:rsidRPr="006714A5" w:rsidRDefault="00313AFD" w:rsidP="00313AFD">
            <w:pPr>
              <w:pStyle w:val="TAH"/>
              <w:rPr>
                <w:ins w:id="1034" w:author="梶馬 大地" w:date="2019-04-30T15:01:00Z"/>
                <w:rFonts w:eastAsia="PMingLiU" w:cs="Arial"/>
                <w:b w:val="0"/>
                <w:szCs w:val="18"/>
                <w:lang w:eastAsia="zh-TW"/>
              </w:rPr>
            </w:pPr>
            <w:ins w:id="1035"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87DE015" w14:textId="77777777" w:rsidR="00313AFD" w:rsidRPr="006714A5" w:rsidRDefault="00313AFD" w:rsidP="00313AFD">
            <w:pPr>
              <w:pStyle w:val="TAH"/>
              <w:rPr>
                <w:ins w:id="1036" w:author="梶馬 大地" w:date="2019-04-30T15:01:00Z"/>
                <w:rFonts w:eastAsia="PMingLiU" w:cs="Arial"/>
                <w:b w:val="0"/>
                <w:szCs w:val="18"/>
                <w:lang w:eastAsia="zh-TW"/>
              </w:rPr>
            </w:pPr>
          </w:p>
        </w:tc>
        <w:tc>
          <w:tcPr>
            <w:tcW w:w="958" w:type="dxa"/>
            <w:tcBorders>
              <w:top w:val="single" w:sz="4" w:space="0" w:color="auto"/>
              <w:bottom w:val="nil"/>
            </w:tcBorders>
            <w:vAlign w:val="center"/>
          </w:tcPr>
          <w:p w14:paraId="000A5475" w14:textId="77777777" w:rsidR="00313AFD" w:rsidRPr="006714A5" w:rsidRDefault="00313AFD" w:rsidP="00313AFD">
            <w:pPr>
              <w:pStyle w:val="TAH"/>
              <w:rPr>
                <w:ins w:id="1037" w:author="梶馬 大地" w:date="2019-04-30T15:01:00Z"/>
                <w:rFonts w:eastAsia="PMingLiU" w:cs="Arial"/>
                <w:b w:val="0"/>
                <w:szCs w:val="18"/>
              </w:rPr>
            </w:pPr>
            <w:ins w:id="1038" w:author="梶馬 大地" w:date="2019-04-30T16:38: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756C347" w14:textId="77777777" w:rsidR="00313AFD" w:rsidRPr="006714A5" w:rsidRDefault="00313AFD" w:rsidP="00313AFD">
            <w:pPr>
              <w:pStyle w:val="TAH"/>
              <w:rPr>
                <w:ins w:id="1039" w:author="梶馬 大地" w:date="2019-04-30T15:01:00Z"/>
                <w:rFonts w:eastAsia="PMingLiU" w:cs="Arial"/>
                <w:b w:val="0"/>
                <w:szCs w:val="18"/>
                <w:lang w:eastAsia="zh-TW"/>
              </w:rPr>
            </w:pPr>
            <w:ins w:id="1040"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68E4C2B" w14:textId="77777777" w:rsidR="00313AFD" w:rsidRPr="006714A5" w:rsidRDefault="00313AFD" w:rsidP="00313AFD">
            <w:pPr>
              <w:pStyle w:val="TAC"/>
              <w:rPr>
                <w:ins w:id="1041" w:author="梶馬 大地" w:date="2019-04-30T15:01:00Z"/>
                <w:rFonts w:eastAsia="PMingLiU" w:cs="Arial"/>
                <w:szCs w:val="18"/>
                <w:lang w:eastAsia="zh-TW"/>
              </w:rPr>
            </w:pPr>
            <w:ins w:id="1042"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C0CD8C6" w14:textId="77777777" w:rsidR="00313AFD" w:rsidRPr="006714A5" w:rsidRDefault="00313AFD" w:rsidP="00313AFD">
            <w:pPr>
              <w:pStyle w:val="TAH"/>
              <w:rPr>
                <w:ins w:id="1043"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73E504E2" w14:textId="77777777" w:rsidR="00313AFD" w:rsidRPr="006714A5" w:rsidRDefault="00313AFD" w:rsidP="00313AFD">
            <w:pPr>
              <w:pStyle w:val="TAH"/>
              <w:rPr>
                <w:ins w:id="1044" w:author="梶馬 大地" w:date="2019-04-30T15:01:00Z"/>
                <w:rFonts w:eastAsia="PMingLiU" w:cs="Arial"/>
                <w:b w:val="0"/>
                <w:szCs w:val="18"/>
              </w:rPr>
            </w:pPr>
            <w:ins w:id="1045" w:author="梶馬 大地" w:date="2019-04-30T16:38: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33F953F4" w14:textId="77777777" w:rsidR="00313AFD" w:rsidRPr="006714A5" w:rsidRDefault="00313AFD" w:rsidP="00313AFD">
            <w:pPr>
              <w:pStyle w:val="TAH"/>
              <w:rPr>
                <w:ins w:id="1046" w:author="梶馬 大地" w:date="2019-04-30T15:01:00Z"/>
                <w:rFonts w:eastAsia="PMingLiU" w:cs="Arial"/>
                <w:b w:val="0"/>
                <w:szCs w:val="18"/>
              </w:rPr>
            </w:pPr>
            <w:ins w:id="1047" w:author="梶馬 大地" w:date="2019-04-30T15:01:00Z">
              <w:r w:rsidRPr="006714A5">
                <w:rPr>
                  <w:rFonts w:eastAsia="PMingLiU" w:cs="Arial"/>
                  <w:b w:val="0"/>
                  <w:szCs w:val="18"/>
                  <w:lang w:eastAsia="zh-TW"/>
                </w:rPr>
                <w:t>N/A</w:t>
              </w:r>
            </w:ins>
          </w:p>
        </w:tc>
        <w:tc>
          <w:tcPr>
            <w:tcW w:w="708" w:type="dxa"/>
            <w:tcBorders>
              <w:top w:val="single" w:sz="4" w:space="0" w:color="auto"/>
              <w:bottom w:val="nil"/>
            </w:tcBorders>
            <w:vAlign w:val="center"/>
          </w:tcPr>
          <w:p w14:paraId="7F16893C" w14:textId="77777777" w:rsidR="00313AFD" w:rsidRPr="006714A5" w:rsidRDefault="00313AFD" w:rsidP="00313AFD">
            <w:pPr>
              <w:pStyle w:val="TAH"/>
              <w:rPr>
                <w:ins w:id="1048" w:author="梶馬 大地" w:date="2019-04-30T15:01:00Z"/>
                <w:rFonts w:eastAsia="PMingLiU" w:cs="Arial"/>
                <w:b w:val="0"/>
                <w:szCs w:val="18"/>
              </w:rPr>
            </w:pPr>
            <w:ins w:id="1049"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E9BBB95" w14:textId="77777777" w:rsidR="00313AFD" w:rsidRPr="006714A5" w:rsidRDefault="00313AFD" w:rsidP="00313AFD">
            <w:pPr>
              <w:pStyle w:val="TAH"/>
              <w:rPr>
                <w:ins w:id="1050" w:author="梶馬 大地" w:date="2019-04-30T15:01:00Z"/>
                <w:rFonts w:eastAsia="PMingLiU" w:cs="Arial"/>
                <w:b w:val="0"/>
                <w:szCs w:val="18"/>
              </w:rPr>
            </w:pPr>
          </w:p>
        </w:tc>
        <w:tc>
          <w:tcPr>
            <w:tcW w:w="922" w:type="dxa"/>
            <w:tcBorders>
              <w:top w:val="single" w:sz="4" w:space="0" w:color="auto"/>
              <w:bottom w:val="nil"/>
            </w:tcBorders>
            <w:vAlign w:val="center"/>
          </w:tcPr>
          <w:p w14:paraId="57781579" w14:textId="77777777" w:rsidR="00313AFD" w:rsidRPr="006714A5" w:rsidRDefault="00313AFD" w:rsidP="00313AFD">
            <w:pPr>
              <w:pStyle w:val="TAH"/>
              <w:rPr>
                <w:ins w:id="1051" w:author="梶馬 大地" w:date="2019-04-30T15:01:00Z"/>
                <w:rFonts w:eastAsia="PMingLiU" w:cs="Arial"/>
                <w:b w:val="0"/>
                <w:szCs w:val="18"/>
              </w:rPr>
            </w:pPr>
            <w:ins w:id="1052" w:author="梶馬 大地" w:date="2019-04-30T16:37: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4D4E4377" w14:textId="77777777" w:rsidTr="00313AFD">
        <w:trPr>
          <w:gridAfter w:val="1"/>
          <w:wAfter w:w="360" w:type="dxa"/>
          <w:trHeight w:val="339"/>
          <w:jc w:val="center"/>
          <w:ins w:id="1053" w:author="梶馬 大地" w:date="2019-04-30T15:01:00Z"/>
        </w:trPr>
        <w:tc>
          <w:tcPr>
            <w:tcW w:w="396" w:type="dxa"/>
            <w:vMerge w:val="restart"/>
            <w:vAlign w:val="center"/>
          </w:tcPr>
          <w:p w14:paraId="120D0688" w14:textId="77777777" w:rsidR="00313AFD" w:rsidRPr="006714A5" w:rsidRDefault="00313AFD" w:rsidP="00313AFD">
            <w:pPr>
              <w:pStyle w:val="TAH"/>
              <w:rPr>
                <w:ins w:id="1054" w:author="梶馬 大地" w:date="2019-04-30T15:01:00Z"/>
                <w:rFonts w:eastAsia="PMingLiU"/>
              </w:rPr>
            </w:pPr>
            <w:ins w:id="1055" w:author="梶馬 大地" w:date="2019-04-30T15:01:00Z">
              <w:r w:rsidRPr="006714A5">
                <w:rPr>
                  <w:rFonts w:eastAsia="PMingLiU" w:hint="eastAsia"/>
                </w:rPr>
                <w:t>4</w:t>
              </w:r>
            </w:ins>
          </w:p>
          <w:p w14:paraId="18C0382C" w14:textId="77777777" w:rsidR="00313AFD" w:rsidRPr="006714A5" w:rsidRDefault="00313AFD" w:rsidP="00313AFD">
            <w:pPr>
              <w:pStyle w:val="TAH"/>
              <w:rPr>
                <w:ins w:id="1056" w:author="梶馬 大地" w:date="2019-04-30T15:01:00Z"/>
                <w:rFonts w:eastAsia="PMingLiU"/>
              </w:rPr>
            </w:pPr>
          </w:p>
        </w:tc>
        <w:tc>
          <w:tcPr>
            <w:tcW w:w="717" w:type="dxa"/>
            <w:shd w:val="clear" w:color="auto" w:fill="auto"/>
            <w:vAlign w:val="center"/>
          </w:tcPr>
          <w:p w14:paraId="21379C45" w14:textId="77777777" w:rsidR="00313AFD" w:rsidRPr="006714A5" w:rsidRDefault="00313AFD" w:rsidP="00313AFD">
            <w:pPr>
              <w:pStyle w:val="TAH"/>
              <w:rPr>
                <w:ins w:id="1057" w:author="梶馬 大地" w:date="2019-04-30T15:01:00Z"/>
                <w:rFonts w:eastAsia="PMingLiU" w:cs="Arial"/>
                <w:b w:val="0"/>
                <w:szCs w:val="18"/>
                <w:lang w:eastAsia="zh-TW"/>
              </w:rPr>
            </w:pPr>
            <w:ins w:id="1058" w:author="梶馬 大地" w:date="2019-04-30T15:04:00Z">
              <w:r w:rsidRPr="006714A5">
                <w:rPr>
                  <w:rFonts w:eastAsia="PMingLiU" w:cs="Arial"/>
                  <w:b w:val="0"/>
                  <w:szCs w:val="18"/>
                </w:rPr>
                <w:t>Y</w:t>
              </w:r>
            </w:ins>
          </w:p>
        </w:tc>
        <w:tc>
          <w:tcPr>
            <w:tcW w:w="638" w:type="dxa"/>
            <w:shd w:val="clear" w:color="auto" w:fill="auto"/>
            <w:vAlign w:val="center"/>
          </w:tcPr>
          <w:p w14:paraId="6D72C3F4" w14:textId="77777777" w:rsidR="00313AFD" w:rsidRPr="006714A5" w:rsidRDefault="00313AFD" w:rsidP="00313AFD">
            <w:pPr>
              <w:pStyle w:val="TAC"/>
              <w:rPr>
                <w:ins w:id="1059" w:author="梶馬 大地" w:date="2019-04-30T15:01:00Z"/>
                <w:rFonts w:eastAsia="PMingLiU" w:cs="Arial"/>
                <w:szCs w:val="18"/>
                <w:lang w:eastAsia="zh-TW"/>
              </w:rPr>
            </w:pPr>
            <w:ins w:id="1060" w:author="梶馬 大地" w:date="2019-04-30T15:04:00Z">
              <w:r w:rsidRPr="006714A5">
                <w:rPr>
                  <w:rFonts w:eastAsia="PMingLiU" w:cs="Arial"/>
                  <w:szCs w:val="18"/>
                  <w:lang w:eastAsia="zh-TW"/>
                </w:rPr>
                <w:t>Mid/CC1</w:t>
              </w:r>
            </w:ins>
          </w:p>
        </w:tc>
        <w:tc>
          <w:tcPr>
            <w:tcW w:w="851" w:type="dxa"/>
            <w:vMerge w:val="restart"/>
            <w:shd w:val="clear" w:color="auto" w:fill="auto"/>
            <w:vAlign w:val="center"/>
          </w:tcPr>
          <w:p w14:paraId="66D44D04" w14:textId="77777777" w:rsidR="00313AFD" w:rsidRPr="006714A5" w:rsidRDefault="00313AFD" w:rsidP="00313AFD">
            <w:pPr>
              <w:pStyle w:val="TAH"/>
              <w:rPr>
                <w:ins w:id="1061" w:author="梶馬 大地" w:date="2019-04-30T15:01:00Z"/>
                <w:rFonts w:eastAsia="MS Mincho" w:cs="Arial"/>
                <w:b w:val="0"/>
                <w:szCs w:val="18"/>
              </w:rPr>
            </w:pPr>
            <w:ins w:id="1062" w:author="梶馬 大地" w:date="2019-04-30T15:04:00Z">
              <w:r w:rsidRPr="006714A5">
                <w:rPr>
                  <w:rFonts w:eastAsia="PMingLiU" w:cs="Arial"/>
                  <w:b w:val="0"/>
                  <w:szCs w:val="18"/>
                  <w:lang w:eastAsia="zh-TW"/>
                </w:rPr>
                <w:t>REFSENS</w:t>
              </w:r>
            </w:ins>
          </w:p>
        </w:tc>
        <w:tc>
          <w:tcPr>
            <w:tcW w:w="851" w:type="dxa"/>
            <w:shd w:val="clear" w:color="auto" w:fill="auto"/>
            <w:vAlign w:val="center"/>
          </w:tcPr>
          <w:p w14:paraId="799B8983" w14:textId="77777777" w:rsidR="00313AFD" w:rsidRPr="006714A5" w:rsidRDefault="00313AFD" w:rsidP="00313AFD">
            <w:pPr>
              <w:pStyle w:val="TAH"/>
              <w:rPr>
                <w:ins w:id="1063" w:author="梶馬 大地" w:date="2019-04-30T15:01:00Z"/>
                <w:rFonts w:eastAsia="PMingLiU" w:cs="Arial"/>
                <w:b w:val="0"/>
                <w:szCs w:val="18"/>
              </w:rPr>
            </w:pPr>
            <w:ins w:id="1064" w:author="梶馬 大地" w:date="2019-04-30T15:04:00Z">
              <w:r w:rsidRPr="006714A5">
                <w:rPr>
                  <w:rFonts w:eastAsia="PMingLiU" w:cs="Arial"/>
                  <w:b w:val="0"/>
                  <w:szCs w:val="18"/>
                  <w:lang w:eastAsia="zh-TW"/>
                </w:rPr>
                <w:t>ALL RBs</w:t>
              </w:r>
            </w:ins>
          </w:p>
        </w:tc>
        <w:tc>
          <w:tcPr>
            <w:tcW w:w="709" w:type="dxa"/>
            <w:vAlign w:val="center"/>
          </w:tcPr>
          <w:p w14:paraId="5EF7587B" w14:textId="77777777" w:rsidR="00313AFD" w:rsidRPr="006714A5" w:rsidRDefault="00313AFD" w:rsidP="00313AFD">
            <w:pPr>
              <w:pStyle w:val="TAH"/>
              <w:rPr>
                <w:ins w:id="1065" w:author="梶馬 大地" w:date="2019-04-30T15:01:00Z"/>
                <w:rFonts w:eastAsia="PMingLiU" w:cs="Arial"/>
                <w:b w:val="0"/>
                <w:szCs w:val="18"/>
                <w:lang w:eastAsia="zh-TW"/>
              </w:rPr>
            </w:pPr>
            <w:ins w:id="1066" w:author="梶馬 大地" w:date="2019-04-30T15:04:00Z">
              <w:r w:rsidRPr="006714A5">
                <w:rPr>
                  <w:rFonts w:eastAsia="PMingLiU" w:cs="Arial"/>
                  <w:b w:val="0"/>
                  <w:szCs w:val="18"/>
                </w:rPr>
                <w:t>Y</w:t>
              </w:r>
            </w:ins>
          </w:p>
        </w:tc>
        <w:tc>
          <w:tcPr>
            <w:tcW w:w="708" w:type="dxa"/>
            <w:shd w:val="clear" w:color="auto" w:fill="auto"/>
            <w:vAlign w:val="center"/>
          </w:tcPr>
          <w:p w14:paraId="520A441E" w14:textId="77777777" w:rsidR="00313AFD" w:rsidRPr="006714A5" w:rsidRDefault="00313AFD" w:rsidP="00313AFD">
            <w:pPr>
              <w:pStyle w:val="TAC"/>
              <w:rPr>
                <w:ins w:id="1067" w:author="梶馬 大地" w:date="2019-04-30T15:01:00Z"/>
                <w:rFonts w:eastAsia="PMingLiU" w:cs="Arial"/>
                <w:szCs w:val="18"/>
                <w:lang w:eastAsia="zh-TW"/>
              </w:rPr>
            </w:pPr>
            <w:ins w:id="1068" w:author="梶馬 大地" w:date="2019-04-30T15:04:00Z">
              <w:r w:rsidRPr="006714A5">
                <w:rPr>
                  <w:rFonts w:eastAsia="PMingLiU" w:cs="Arial"/>
                  <w:szCs w:val="18"/>
                  <w:lang w:eastAsia="zh-TW"/>
                </w:rPr>
                <w:t>Mid/CC2</w:t>
              </w:r>
            </w:ins>
          </w:p>
        </w:tc>
        <w:tc>
          <w:tcPr>
            <w:tcW w:w="567" w:type="dxa"/>
            <w:vMerge w:val="restart"/>
            <w:shd w:val="clear" w:color="auto" w:fill="auto"/>
            <w:vAlign w:val="center"/>
          </w:tcPr>
          <w:p w14:paraId="6EE42024" w14:textId="77777777" w:rsidR="00313AFD" w:rsidRPr="006714A5" w:rsidRDefault="00313AFD" w:rsidP="00313AFD">
            <w:pPr>
              <w:pStyle w:val="TAH"/>
              <w:rPr>
                <w:ins w:id="1069" w:author="梶馬 大地" w:date="2019-04-30T15:01:00Z"/>
                <w:rFonts w:eastAsia="MS Mincho" w:cs="Arial"/>
                <w:b w:val="0"/>
                <w:szCs w:val="18"/>
              </w:rPr>
            </w:pPr>
            <w:ins w:id="1070" w:author="梶馬 大地" w:date="2019-04-30T15:01:00Z">
              <w:r w:rsidRPr="006714A5">
                <w:rPr>
                  <w:rFonts w:eastAsia="PMingLiU" w:cs="Arial"/>
                  <w:b w:val="0"/>
                  <w:szCs w:val="18"/>
                  <w:lang w:eastAsia="zh-TW"/>
                </w:rPr>
                <w:t>N/A</w:t>
              </w:r>
            </w:ins>
          </w:p>
        </w:tc>
        <w:tc>
          <w:tcPr>
            <w:tcW w:w="851" w:type="dxa"/>
            <w:shd w:val="clear" w:color="auto" w:fill="auto"/>
            <w:vAlign w:val="center"/>
          </w:tcPr>
          <w:p w14:paraId="40B1FED6" w14:textId="77777777" w:rsidR="00313AFD" w:rsidRPr="006714A5" w:rsidRDefault="00313AFD" w:rsidP="00313AFD">
            <w:pPr>
              <w:pStyle w:val="TAH"/>
              <w:rPr>
                <w:ins w:id="1071" w:author="梶馬 大地" w:date="2019-04-30T15:01:00Z"/>
                <w:rFonts w:eastAsia="PMingLiU" w:cs="Arial"/>
                <w:b w:val="0"/>
                <w:szCs w:val="18"/>
              </w:rPr>
            </w:pPr>
            <w:ins w:id="1072" w:author="梶馬 大地" w:date="2019-04-30T15:0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78A3807" w14:textId="77777777" w:rsidR="00313AFD" w:rsidRPr="006714A5" w:rsidRDefault="00313AFD" w:rsidP="00313AFD">
            <w:pPr>
              <w:pStyle w:val="TAH"/>
              <w:rPr>
                <w:ins w:id="1073" w:author="梶馬 大地" w:date="2019-04-30T15:01:00Z"/>
                <w:rFonts w:eastAsia="PMingLiU" w:cs="Arial"/>
                <w:b w:val="0"/>
                <w:szCs w:val="18"/>
                <w:lang w:eastAsia="zh-TW"/>
              </w:rPr>
            </w:pPr>
            <w:ins w:id="1074" w:author="梶馬 大地" w:date="2019-04-30T15:0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5C9427AD" w14:textId="77777777" w:rsidR="00313AFD" w:rsidRPr="006714A5" w:rsidRDefault="00313AFD" w:rsidP="00313AFD">
            <w:pPr>
              <w:pStyle w:val="TAC"/>
              <w:rPr>
                <w:ins w:id="1075" w:author="梶馬 大地" w:date="2019-04-30T15:01:00Z"/>
                <w:rFonts w:eastAsia="PMingLiU" w:cs="Arial"/>
                <w:szCs w:val="18"/>
                <w:lang w:eastAsia="zh-TW"/>
              </w:rPr>
            </w:pPr>
            <w:ins w:id="1076" w:author="梶馬 大地" w:date="2019-04-30T15:01:00Z">
              <w:r w:rsidRPr="006714A5">
                <w:rPr>
                  <w:rFonts w:eastAsia="PMingLiU" w:cs="Arial"/>
                  <w:szCs w:val="18"/>
                  <w:lang w:eastAsia="zh-TW"/>
                </w:rPr>
                <w:t>Mid/CC2</w:t>
              </w:r>
            </w:ins>
          </w:p>
        </w:tc>
        <w:tc>
          <w:tcPr>
            <w:tcW w:w="567" w:type="dxa"/>
            <w:vMerge w:val="restart"/>
            <w:shd w:val="clear" w:color="auto" w:fill="auto"/>
            <w:vAlign w:val="center"/>
          </w:tcPr>
          <w:p w14:paraId="3AC30E76" w14:textId="77777777" w:rsidR="00313AFD" w:rsidRPr="006714A5" w:rsidRDefault="00313AFD" w:rsidP="00313AFD">
            <w:pPr>
              <w:pStyle w:val="TAH"/>
              <w:rPr>
                <w:ins w:id="1077" w:author="梶馬 大地" w:date="2019-04-30T15:01:00Z"/>
                <w:rFonts w:eastAsia="MS Mincho" w:cs="Arial"/>
                <w:b w:val="0"/>
                <w:szCs w:val="18"/>
              </w:rPr>
            </w:pPr>
            <w:ins w:id="1078"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80E8CF2" w14:textId="77777777" w:rsidR="00313AFD" w:rsidRPr="006714A5" w:rsidRDefault="00313AFD" w:rsidP="00313AFD">
            <w:pPr>
              <w:pStyle w:val="TAH"/>
              <w:rPr>
                <w:ins w:id="1079" w:author="梶馬 大地" w:date="2019-04-30T15:01:00Z"/>
                <w:rFonts w:eastAsia="PMingLiU" w:cs="Arial"/>
                <w:b w:val="0"/>
                <w:szCs w:val="18"/>
              </w:rPr>
            </w:pPr>
            <w:ins w:id="1080" w:author="梶馬 大地" w:date="2019-04-30T15:0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1421614" w14:textId="77777777" w:rsidR="00313AFD" w:rsidRPr="006714A5" w:rsidRDefault="00313AFD" w:rsidP="00313AFD">
            <w:pPr>
              <w:pStyle w:val="TAH"/>
              <w:rPr>
                <w:ins w:id="1081" w:author="梶馬 大地" w:date="2019-04-30T15:01:00Z"/>
                <w:rFonts w:eastAsia="PMingLiU" w:cs="Arial"/>
                <w:b w:val="0"/>
                <w:szCs w:val="18"/>
                <w:lang w:eastAsia="zh-TW"/>
              </w:rPr>
            </w:pPr>
            <w:ins w:id="1082" w:author="梶馬 大地" w:date="2019-04-30T15:01:00Z">
              <w:r w:rsidRPr="006714A5">
                <w:rPr>
                  <w:rFonts w:eastAsia="PMingLiU" w:cs="Arial"/>
                  <w:b w:val="0"/>
                  <w:szCs w:val="18"/>
                  <w:lang w:eastAsia="zh-TW"/>
                </w:rPr>
                <w:t>X</w:t>
              </w:r>
            </w:ins>
          </w:p>
        </w:tc>
        <w:tc>
          <w:tcPr>
            <w:tcW w:w="709" w:type="dxa"/>
            <w:tcBorders>
              <w:top w:val="single" w:sz="4" w:space="0" w:color="auto"/>
              <w:bottom w:val="nil"/>
            </w:tcBorders>
            <w:vAlign w:val="center"/>
          </w:tcPr>
          <w:p w14:paraId="2F55C1E7" w14:textId="77777777" w:rsidR="00313AFD" w:rsidRPr="006714A5" w:rsidRDefault="00313AFD" w:rsidP="00313AFD">
            <w:pPr>
              <w:pStyle w:val="TAH"/>
              <w:rPr>
                <w:ins w:id="1083" w:author="梶馬 大地" w:date="2019-04-30T15:01:00Z"/>
                <w:rFonts w:eastAsia="PMingLiU" w:cs="Arial"/>
                <w:b w:val="0"/>
                <w:szCs w:val="18"/>
                <w:lang w:eastAsia="zh-TW"/>
              </w:rPr>
            </w:pPr>
            <w:ins w:id="1084" w:author="梶馬 大地" w:date="2019-04-30T15:01:00Z">
              <w:r w:rsidRPr="006714A5">
                <w:rPr>
                  <w:rFonts w:eastAsia="PMingLiU" w:cs="Arial"/>
                  <w:b w:val="0"/>
                  <w:szCs w:val="18"/>
                  <w:lang w:eastAsia="zh-TW"/>
                </w:rPr>
                <w:t>Mid/CC3</w:t>
              </w:r>
            </w:ins>
          </w:p>
        </w:tc>
        <w:tc>
          <w:tcPr>
            <w:tcW w:w="567" w:type="dxa"/>
            <w:vMerge w:val="restart"/>
            <w:vAlign w:val="center"/>
          </w:tcPr>
          <w:p w14:paraId="07FC7D15" w14:textId="77777777" w:rsidR="00313AFD" w:rsidRPr="006714A5" w:rsidRDefault="00313AFD" w:rsidP="00313AFD">
            <w:pPr>
              <w:pStyle w:val="TAH"/>
              <w:rPr>
                <w:ins w:id="1085" w:author="梶馬 大地" w:date="2019-04-30T15:01:00Z"/>
                <w:rFonts w:eastAsia="PMingLiU" w:cs="Arial"/>
                <w:b w:val="0"/>
                <w:szCs w:val="18"/>
                <w:lang w:eastAsia="zh-TW"/>
              </w:rPr>
            </w:pPr>
            <w:ins w:id="1086" w:author="梶馬 大地" w:date="2019-04-30T15:01:00Z">
              <w:r w:rsidRPr="006714A5">
                <w:rPr>
                  <w:rFonts w:eastAsia="PMingLiU" w:cs="Arial"/>
                  <w:b w:val="0"/>
                  <w:szCs w:val="18"/>
                  <w:lang w:eastAsia="zh-TW"/>
                </w:rPr>
                <w:t>N/A</w:t>
              </w:r>
            </w:ins>
          </w:p>
        </w:tc>
        <w:tc>
          <w:tcPr>
            <w:tcW w:w="958" w:type="dxa"/>
            <w:tcBorders>
              <w:top w:val="single" w:sz="4" w:space="0" w:color="auto"/>
              <w:bottom w:val="nil"/>
            </w:tcBorders>
            <w:vAlign w:val="center"/>
          </w:tcPr>
          <w:p w14:paraId="7C575103" w14:textId="77777777" w:rsidR="00313AFD" w:rsidRPr="006714A5" w:rsidRDefault="00313AFD" w:rsidP="00313AFD">
            <w:pPr>
              <w:pStyle w:val="TAH"/>
              <w:rPr>
                <w:ins w:id="1087" w:author="梶馬 大地" w:date="2019-04-30T15:01:00Z"/>
                <w:rFonts w:eastAsia="PMingLiU" w:cs="Arial"/>
                <w:b w:val="0"/>
                <w:szCs w:val="18"/>
              </w:rPr>
            </w:pPr>
            <w:ins w:id="1088" w:author="梶馬 大地" w:date="2019-04-30T15:0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CCBDDBF" w14:textId="77777777" w:rsidR="00313AFD" w:rsidRPr="006714A5" w:rsidRDefault="00313AFD" w:rsidP="00313AFD">
            <w:pPr>
              <w:pStyle w:val="TAH"/>
              <w:rPr>
                <w:ins w:id="1089" w:author="梶馬 大地" w:date="2019-04-30T15:01:00Z"/>
                <w:rFonts w:eastAsia="PMingLiU" w:cs="Arial"/>
                <w:b w:val="0"/>
                <w:szCs w:val="18"/>
                <w:lang w:eastAsia="zh-TW"/>
              </w:rPr>
            </w:pPr>
            <w:ins w:id="1090" w:author="梶馬 大地" w:date="2019-04-30T15:01: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7406B363" w14:textId="77777777" w:rsidR="00313AFD" w:rsidRPr="006714A5" w:rsidRDefault="00313AFD" w:rsidP="00313AFD">
            <w:pPr>
              <w:pStyle w:val="TAC"/>
              <w:rPr>
                <w:ins w:id="1091" w:author="梶馬 大地" w:date="2019-04-30T15:01:00Z"/>
                <w:rFonts w:eastAsia="PMingLiU" w:cs="Arial"/>
                <w:szCs w:val="18"/>
                <w:lang w:eastAsia="zh-TW"/>
              </w:rPr>
            </w:pPr>
            <w:ins w:id="1092" w:author="梶馬 大地" w:date="2019-04-30T15:01:00Z">
              <w:r w:rsidRPr="006714A5">
                <w:rPr>
                  <w:rFonts w:eastAsia="PMingLiU" w:cs="Arial"/>
                  <w:szCs w:val="18"/>
                  <w:lang w:eastAsia="zh-TW"/>
                </w:rPr>
                <w:t>Mid/CC4</w:t>
              </w:r>
            </w:ins>
          </w:p>
        </w:tc>
        <w:tc>
          <w:tcPr>
            <w:tcW w:w="567" w:type="dxa"/>
            <w:vMerge w:val="restart"/>
            <w:shd w:val="clear" w:color="auto" w:fill="auto"/>
            <w:vAlign w:val="center"/>
          </w:tcPr>
          <w:p w14:paraId="401CD659" w14:textId="77777777" w:rsidR="00313AFD" w:rsidRPr="006714A5" w:rsidRDefault="00313AFD" w:rsidP="00313AFD">
            <w:pPr>
              <w:pStyle w:val="TAH"/>
              <w:rPr>
                <w:ins w:id="1093" w:author="梶馬 大地" w:date="2019-04-30T15:01:00Z"/>
                <w:rFonts w:eastAsia="MS Mincho" w:cs="Arial"/>
                <w:b w:val="0"/>
                <w:szCs w:val="18"/>
              </w:rPr>
            </w:pPr>
            <w:ins w:id="1094" w:author="梶馬 大地" w:date="2019-04-30T15:01:00Z">
              <w:r w:rsidRPr="006714A5">
                <w:rPr>
                  <w:rFonts w:eastAsia="MS Mincho" w:cs="Arial" w:hint="eastAsia"/>
                  <w:b w:val="0"/>
                  <w:szCs w:val="18"/>
                </w:rPr>
                <w:t>N</w:t>
              </w:r>
              <w:r w:rsidRPr="006714A5">
                <w:rPr>
                  <w:rFonts w:eastAsia="MS Mincho" w:cs="Arial"/>
                  <w:b w:val="0"/>
                  <w:szCs w:val="18"/>
                </w:rPr>
                <w:t>/A</w:t>
              </w:r>
            </w:ins>
          </w:p>
        </w:tc>
        <w:tc>
          <w:tcPr>
            <w:tcW w:w="851" w:type="dxa"/>
            <w:tcBorders>
              <w:top w:val="single" w:sz="4" w:space="0" w:color="auto"/>
              <w:bottom w:val="nil"/>
            </w:tcBorders>
            <w:shd w:val="clear" w:color="auto" w:fill="auto"/>
            <w:vAlign w:val="center"/>
          </w:tcPr>
          <w:p w14:paraId="2D57F810" w14:textId="77777777" w:rsidR="00313AFD" w:rsidRPr="006714A5" w:rsidRDefault="00313AFD" w:rsidP="00313AFD">
            <w:pPr>
              <w:pStyle w:val="TAH"/>
              <w:rPr>
                <w:ins w:id="1095" w:author="梶馬 大地" w:date="2019-04-30T15:01:00Z"/>
                <w:rFonts w:eastAsia="PMingLiU" w:cs="Arial"/>
                <w:b w:val="0"/>
                <w:szCs w:val="18"/>
              </w:rPr>
            </w:pPr>
            <w:ins w:id="1096" w:author="梶馬 大地" w:date="2019-04-30T15:0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2D44E96" w14:textId="77777777" w:rsidR="00313AFD" w:rsidRPr="006714A5" w:rsidRDefault="00313AFD" w:rsidP="00313AFD">
            <w:pPr>
              <w:pStyle w:val="TAH"/>
              <w:rPr>
                <w:ins w:id="1097" w:author="梶馬 大地" w:date="2019-04-30T15:01:00Z"/>
                <w:rFonts w:eastAsia="PMingLiU" w:cs="Arial"/>
                <w:b w:val="0"/>
                <w:szCs w:val="18"/>
              </w:rPr>
            </w:pPr>
            <w:ins w:id="1098" w:author="梶馬 大地" w:date="2019-04-30T16:37:00Z">
              <w:r w:rsidRPr="006714A5">
                <w:rPr>
                  <w:rFonts w:eastAsia="PMingLiU" w:cs="Arial" w:hint="eastAsia"/>
                  <w:b w:val="0"/>
                  <w:szCs w:val="18"/>
                </w:rPr>
                <w:t>X</w:t>
              </w:r>
            </w:ins>
          </w:p>
        </w:tc>
        <w:tc>
          <w:tcPr>
            <w:tcW w:w="708" w:type="dxa"/>
            <w:tcBorders>
              <w:top w:val="single" w:sz="4" w:space="0" w:color="auto"/>
              <w:bottom w:val="nil"/>
            </w:tcBorders>
            <w:vAlign w:val="center"/>
          </w:tcPr>
          <w:p w14:paraId="45D7A2FD" w14:textId="77777777" w:rsidR="00313AFD" w:rsidRPr="006714A5" w:rsidRDefault="00313AFD" w:rsidP="00313AFD">
            <w:pPr>
              <w:pStyle w:val="TAH"/>
              <w:rPr>
                <w:ins w:id="1099" w:author="梶馬 大地" w:date="2019-04-30T15:01:00Z"/>
                <w:rFonts w:eastAsia="PMingLiU" w:cs="Arial"/>
                <w:b w:val="0"/>
                <w:szCs w:val="18"/>
              </w:rPr>
            </w:pPr>
            <w:ins w:id="1100" w:author="梶馬 大地" w:date="2019-04-30T15:01:00Z">
              <w:r w:rsidRPr="006714A5">
                <w:rPr>
                  <w:rFonts w:eastAsia="PMingLiU" w:cs="Arial"/>
                  <w:b w:val="0"/>
                  <w:szCs w:val="18"/>
                  <w:lang w:eastAsia="zh-TW"/>
                </w:rPr>
                <w:t>Mid</w:t>
              </w:r>
            </w:ins>
          </w:p>
        </w:tc>
        <w:tc>
          <w:tcPr>
            <w:tcW w:w="567" w:type="dxa"/>
            <w:vMerge w:val="restart"/>
            <w:vAlign w:val="center"/>
          </w:tcPr>
          <w:p w14:paraId="7C949D39" w14:textId="77777777" w:rsidR="00313AFD" w:rsidRPr="006714A5" w:rsidRDefault="00313AFD" w:rsidP="00313AFD">
            <w:pPr>
              <w:pStyle w:val="TAH"/>
              <w:rPr>
                <w:ins w:id="1101" w:author="梶馬 大地" w:date="2019-04-30T15:01:00Z"/>
                <w:rFonts w:eastAsia="PMingLiU" w:cs="Arial"/>
                <w:b w:val="0"/>
                <w:szCs w:val="18"/>
              </w:rPr>
            </w:pPr>
            <w:ins w:id="1102" w:author="梶馬 大地" w:date="2019-04-30T15:01:00Z">
              <w:r w:rsidRPr="006714A5">
                <w:rPr>
                  <w:rFonts w:eastAsia="PMingLiU" w:cs="Arial"/>
                  <w:b w:val="0"/>
                  <w:szCs w:val="18"/>
                  <w:lang w:eastAsia="zh-TW"/>
                </w:rPr>
                <w:t>N/A</w:t>
              </w:r>
            </w:ins>
          </w:p>
        </w:tc>
        <w:tc>
          <w:tcPr>
            <w:tcW w:w="922" w:type="dxa"/>
            <w:tcBorders>
              <w:top w:val="single" w:sz="4" w:space="0" w:color="auto"/>
              <w:bottom w:val="nil"/>
            </w:tcBorders>
            <w:vAlign w:val="center"/>
          </w:tcPr>
          <w:p w14:paraId="6C608153" w14:textId="77777777" w:rsidR="00313AFD" w:rsidRPr="006714A5" w:rsidRDefault="00313AFD" w:rsidP="00313AFD">
            <w:pPr>
              <w:pStyle w:val="TAH"/>
              <w:rPr>
                <w:ins w:id="1103" w:author="梶馬 大地" w:date="2019-04-30T15:01:00Z"/>
                <w:rFonts w:eastAsia="PMingLiU" w:cs="Arial"/>
                <w:b w:val="0"/>
                <w:szCs w:val="18"/>
              </w:rPr>
            </w:pPr>
            <w:ins w:id="1104" w:author="梶馬 大地" w:date="2019-04-30T15:01:00Z">
              <w:r w:rsidRPr="006714A5">
                <w:rPr>
                  <w:rFonts w:eastAsia="PMingLiU" w:cs="Arial"/>
                  <w:b w:val="0"/>
                  <w:szCs w:val="18"/>
                  <w:lang w:eastAsia="zh-TW"/>
                </w:rPr>
                <w:t>ALL RBs</w:t>
              </w:r>
            </w:ins>
          </w:p>
        </w:tc>
      </w:tr>
      <w:tr w:rsidR="00313AFD" w:rsidRPr="006714A5" w14:paraId="02021D48" w14:textId="77777777" w:rsidTr="00313AFD">
        <w:trPr>
          <w:gridAfter w:val="1"/>
          <w:wAfter w:w="360" w:type="dxa"/>
          <w:trHeight w:val="339"/>
          <w:jc w:val="center"/>
          <w:ins w:id="1105" w:author="梶馬 大地" w:date="2019-04-30T15:01:00Z"/>
        </w:trPr>
        <w:tc>
          <w:tcPr>
            <w:tcW w:w="396" w:type="dxa"/>
            <w:vMerge/>
          </w:tcPr>
          <w:p w14:paraId="4E7EFEE0" w14:textId="77777777" w:rsidR="00313AFD" w:rsidRPr="006714A5" w:rsidRDefault="00313AFD" w:rsidP="00313AFD">
            <w:pPr>
              <w:pStyle w:val="TAH"/>
              <w:rPr>
                <w:ins w:id="1106" w:author="梶馬 大地" w:date="2019-04-30T15:01:00Z"/>
                <w:rFonts w:eastAsia="PMingLiU"/>
              </w:rPr>
            </w:pPr>
          </w:p>
        </w:tc>
        <w:tc>
          <w:tcPr>
            <w:tcW w:w="717" w:type="dxa"/>
            <w:shd w:val="clear" w:color="auto" w:fill="auto"/>
            <w:vAlign w:val="center"/>
          </w:tcPr>
          <w:p w14:paraId="7904BE9F" w14:textId="77777777" w:rsidR="00313AFD" w:rsidRPr="006714A5" w:rsidRDefault="00313AFD" w:rsidP="00313AFD">
            <w:pPr>
              <w:pStyle w:val="TAH"/>
              <w:rPr>
                <w:ins w:id="1107" w:author="梶馬 大地" w:date="2019-04-30T15:01:00Z"/>
                <w:rFonts w:eastAsia="PMingLiU" w:cs="Arial"/>
                <w:b w:val="0"/>
                <w:szCs w:val="18"/>
                <w:lang w:eastAsia="zh-TW"/>
              </w:rPr>
            </w:pPr>
            <w:ins w:id="1108" w:author="梶馬 大地" w:date="2019-04-30T15:04:00Z">
              <w:r w:rsidRPr="006714A5">
                <w:rPr>
                  <w:rFonts w:eastAsia="PMingLiU" w:cs="Arial"/>
                  <w:b w:val="0"/>
                  <w:szCs w:val="18"/>
                  <w:lang w:eastAsia="zh-TW"/>
                </w:rPr>
                <w:t>QPSK</w:t>
              </w:r>
            </w:ins>
          </w:p>
        </w:tc>
        <w:tc>
          <w:tcPr>
            <w:tcW w:w="638" w:type="dxa"/>
            <w:shd w:val="clear" w:color="auto" w:fill="auto"/>
            <w:vAlign w:val="center"/>
          </w:tcPr>
          <w:p w14:paraId="4611E581" w14:textId="77777777" w:rsidR="00313AFD" w:rsidRPr="006714A5" w:rsidRDefault="00313AFD" w:rsidP="00313AFD">
            <w:pPr>
              <w:pStyle w:val="TAC"/>
              <w:rPr>
                <w:ins w:id="1109" w:author="梶馬 大地" w:date="2019-04-30T15:01:00Z"/>
                <w:rFonts w:eastAsia="PMingLiU" w:cs="Arial"/>
                <w:szCs w:val="18"/>
                <w:lang w:eastAsia="zh-TW"/>
              </w:rPr>
            </w:pPr>
            <w:ins w:id="1110" w:author="梶馬 大地" w:date="2019-04-30T15:0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79E5690" w14:textId="77777777" w:rsidR="00313AFD" w:rsidRPr="006714A5" w:rsidRDefault="00313AFD" w:rsidP="00313AFD">
            <w:pPr>
              <w:pStyle w:val="TAH"/>
              <w:rPr>
                <w:ins w:id="1111" w:author="梶馬 大地" w:date="2019-04-30T15:01:00Z"/>
                <w:rFonts w:eastAsia="MS Mincho" w:cs="Arial"/>
                <w:b w:val="0"/>
                <w:szCs w:val="18"/>
              </w:rPr>
            </w:pPr>
          </w:p>
        </w:tc>
        <w:tc>
          <w:tcPr>
            <w:tcW w:w="851" w:type="dxa"/>
            <w:shd w:val="clear" w:color="auto" w:fill="auto"/>
            <w:vAlign w:val="center"/>
          </w:tcPr>
          <w:p w14:paraId="506B9DD7" w14:textId="77777777" w:rsidR="00313AFD" w:rsidRPr="006714A5" w:rsidRDefault="00313AFD" w:rsidP="00313AFD">
            <w:pPr>
              <w:pStyle w:val="TAH"/>
              <w:rPr>
                <w:ins w:id="1112" w:author="梶馬 大地" w:date="2019-04-30T15:01:00Z"/>
                <w:rFonts w:eastAsia="PMingLiU" w:cs="Arial"/>
                <w:b w:val="0"/>
                <w:szCs w:val="18"/>
              </w:rPr>
            </w:pPr>
            <w:ins w:id="1113" w:author="梶馬 大地" w:date="2019-04-30T15:0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4B931E8A" w14:textId="77777777" w:rsidR="00313AFD" w:rsidRPr="006714A5" w:rsidRDefault="00313AFD" w:rsidP="00313AFD">
            <w:pPr>
              <w:pStyle w:val="TAH"/>
              <w:rPr>
                <w:ins w:id="1114" w:author="梶馬 大地" w:date="2019-04-30T15:01:00Z"/>
                <w:rFonts w:eastAsia="PMingLiU" w:cs="Arial"/>
                <w:b w:val="0"/>
                <w:szCs w:val="18"/>
                <w:lang w:eastAsia="zh-TW"/>
              </w:rPr>
            </w:pPr>
            <w:ins w:id="1115" w:author="梶馬 大地" w:date="2019-04-30T15:04:00Z">
              <w:r w:rsidRPr="006714A5">
                <w:rPr>
                  <w:rFonts w:eastAsia="PMingLiU" w:cs="Arial"/>
                  <w:b w:val="0"/>
                  <w:szCs w:val="18"/>
                  <w:lang w:eastAsia="zh-TW"/>
                </w:rPr>
                <w:t>N/A</w:t>
              </w:r>
            </w:ins>
          </w:p>
        </w:tc>
        <w:tc>
          <w:tcPr>
            <w:tcW w:w="708" w:type="dxa"/>
            <w:shd w:val="clear" w:color="auto" w:fill="auto"/>
            <w:vAlign w:val="center"/>
          </w:tcPr>
          <w:p w14:paraId="66078160" w14:textId="77777777" w:rsidR="00313AFD" w:rsidRPr="006714A5" w:rsidRDefault="00313AFD" w:rsidP="00313AFD">
            <w:pPr>
              <w:pStyle w:val="TAC"/>
              <w:rPr>
                <w:ins w:id="1116" w:author="梶馬 大地" w:date="2019-04-30T15:01:00Z"/>
                <w:rFonts w:eastAsia="PMingLiU" w:cs="Arial"/>
                <w:szCs w:val="18"/>
                <w:lang w:eastAsia="zh-TW"/>
              </w:rPr>
            </w:pPr>
            <w:ins w:id="1117" w:author="梶馬 大地" w:date="2019-04-30T15:0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8FB39A2" w14:textId="77777777" w:rsidR="00313AFD" w:rsidRPr="006714A5" w:rsidRDefault="00313AFD" w:rsidP="00313AFD">
            <w:pPr>
              <w:pStyle w:val="TAH"/>
              <w:rPr>
                <w:ins w:id="1118" w:author="梶馬 大地" w:date="2019-04-30T15:01:00Z"/>
                <w:rFonts w:eastAsia="MS Mincho" w:cs="Arial"/>
                <w:b w:val="0"/>
                <w:szCs w:val="18"/>
              </w:rPr>
            </w:pPr>
          </w:p>
        </w:tc>
        <w:tc>
          <w:tcPr>
            <w:tcW w:w="851" w:type="dxa"/>
            <w:shd w:val="clear" w:color="auto" w:fill="auto"/>
            <w:vAlign w:val="center"/>
          </w:tcPr>
          <w:p w14:paraId="68DEDC0F" w14:textId="77777777" w:rsidR="00313AFD" w:rsidRPr="006714A5" w:rsidRDefault="00313AFD" w:rsidP="00313AFD">
            <w:pPr>
              <w:pStyle w:val="TAH"/>
              <w:rPr>
                <w:ins w:id="1119" w:author="梶馬 大地" w:date="2019-04-30T15:01:00Z"/>
                <w:rFonts w:eastAsia="PMingLiU" w:cs="Arial"/>
                <w:b w:val="0"/>
                <w:szCs w:val="18"/>
              </w:rPr>
            </w:pPr>
            <w:ins w:id="1120"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48AD0DFB" w14:textId="77777777" w:rsidR="00313AFD" w:rsidRPr="006714A5" w:rsidRDefault="00313AFD" w:rsidP="00313AFD">
            <w:pPr>
              <w:pStyle w:val="TAH"/>
              <w:rPr>
                <w:ins w:id="1121" w:author="梶馬 大地" w:date="2019-04-30T15:01:00Z"/>
                <w:rFonts w:eastAsia="PMingLiU" w:cs="Arial"/>
                <w:b w:val="0"/>
                <w:szCs w:val="18"/>
                <w:lang w:eastAsia="zh-TW"/>
              </w:rPr>
            </w:pPr>
            <w:ins w:id="1122" w:author="梶馬 大地" w:date="2019-04-30T15:0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1FE2A8E" w14:textId="77777777" w:rsidR="00313AFD" w:rsidRPr="006714A5" w:rsidRDefault="00313AFD" w:rsidP="00313AFD">
            <w:pPr>
              <w:pStyle w:val="TAC"/>
              <w:rPr>
                <w:ins w:id="1123" w:author="梶馬 大地" w:date="2019-04-30T15:01:00Z"/>
                <w:rFonts w:eastAsia="PMingLiU" w:cs="Arial"/>
                <w:szCs w:val="18"/>
                <w:lang w:eastAsia="zh-TW"/>
              </w:rPr>
            </w:pPr>
            <w:ins w:id="1124"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EB3514A" w14:textId="77777777" w:rsidR="00313AFD" w:rsidRPr="006714A5" w:rsidRDefault="00313AFD" w:rsidP="00313AFD">
            <w:pPr>
              <w:pStyle w:val="TAH"/>
              <w:rPr>
                <w:ins w:id="1125"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40427D91" w14:textId="77777777" w:rsidR="00313AFD" w:rsidRPr="006714A5" w:rsidRDefault="00313AFD" w:rsidP="00313AFD">
            <w:pPr>
              <w:pStyle w:val="TAH"/>
              <w:rPr>
                <w:ins w:id="1126" w:author="梶馬 大地" w:date="2019-04-30T15:01:00Z"/>
                <w:rFonts w:eastAsia="PMingLiU" w:cs="Arial"/>
                <w:b w:val="0"/>
                <w:szCs w:val="18"/>
              </w:rPr>
            </w:pPr>
            <w:ins w:id="1127"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1D7FCEA" w14:textId="77777777" w:rsidR="00313AFD" w:rsidRPr="006714A5" w:rsidRDefault="00313AFD" w:rsidP="00313AFD">
            <w:pPr>
              <w:pStyle w:val="TAH"/>
              <w:rPr>
                <w:ins w:id="1128" w:author="梶馬 大地" w:date="2019-04-30T15:01:00Z"/>
                <w:rFonts w:eastAsia="PMingLiU" w:cs="Arial"/>
                <w:b w:val="0"/>
                <w:szCs w:val="18"/>
                <w:lang w:eastAsia="zh-TW"/>
              </w:rPr>
            </w:pPr>
            <w:ins w:id="1129" w:author="梶馬 大地" w:date="2019-04-30T15:01:00Z">
              <w:r w:rsidRPr="006714A5">
                <w:rPr>
                  <w:rFonts w:eastAsia="PMingLiU" w:cs="Arial"/>
                  <w:b w:val="0"/>
                  <w:szCs w:val="18"/>
                  <w:lang w:eastAsia="zh-TW"/>
                </w:rPr>
                <w:t>N/A</w:t>
              </w:r>
            </w:ins>
          </w:p>
        </w:tc>
        <w:tc>
          <w:tcPr>
            <w:tcW w:w="709" w:type="dxa"/>
            <w:tcBorders>
              <w:top w:val="single" w:sz="4" w:space="0" w:color="auto"/>
              <w:bottom w:val="nil"/>
            </w:tcBorders>
            <w:vAlign w:val="center"/>
          </w:tcPr>
          <w:p w14:paraId="660E83A8" w14:textId="77777777" w:rsidR="00313AFD" w:rsidRPr="006714A5" w:rsidRDefault="00313AFD" w:rsidP="00313AFD">
            <w:pPr>
              <w:pStyle w:val="TAH"/>
              <w:rPr>
                <w:ins w:id="1130" w:author="梶馬 大地" w:date="2019-04-30T15:01:00Z"/>
                <w:rFonts w:eastAsia="PMingLiU" w:cs="Arial"/>
                <w:b w:val="0"/>
                <w:szCs w:val="18"/>
                <w:lang w:eastAsia="zh-TW"/>
              </w:rPr>
            </w:pPr>
            <w:ins w:id="1131"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5DDBE63" w14:textId="77777777" w:rsidR="00313AFD" w:rsidRPr="006714A5" w:rsidRDefault="00313AFD" w:rsidP="00313AFD">
            <w:pPr>
              <w:pStyle w:val="TAH"/>
              <w:rPr>
                <w:ins w:id="1132" w:author="梶馬 大地" w:date="2019-04-30T15:01:00Z"/>
                <w:rFonts w:eastAsia="PMingLiU" w:cs="Arial"/>
                <w:b w:val="0"/>
                <w:szCs w:val="18"/>
                <w:lang w:eastAsia="zh-TW"/>
              </w:rPr>
            </w:pPr>
          </w:p>
        </w:tc>
        <w:tc>
          <w:tcPr>
            <w:tcW w:w="958" w:type="dxa"/>
            <w:tcBorders>
              <w:top w:val="single" w:sz="4" w:space="0" w:color="auto"/>
              <w:bottom w:val="nil"/>
            </w:tcBorders>
            <w:vAlign w:val="center"/>
          </w:tcPr>
          <w:p w14:paraId="36DDCD8F" w14:textId="77777777" w:rsidR="00313AFD" w:rsidRPr="006714A5" w:rsidRDefault="00313AFD" w:rsidP="00313AFD">
            <w:pPr>
              <w:pStyle w:val="TAH"/>
              <w:rPr>
                <w:ins w:id="1133" w:author="梶馬 大地" w:date="2019-04-30T15:01:00Z"/>
                <w:rFonts w:eastAsia="PMingLiU" w:cs="Arial"/>
                <w:b w:val="0"/>
                <w:szCs w:val="18"/>
              </w:rPr>
            </w:pPr>
            <w:ins w:id="1134"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623A882" w14:textId="77777777" w:rsidR="00313AFD" w:rsidRPr="006714A5" w:rsidRDefault="00313AFD" w:rsidP="00313AFD">
            <w:pPr>
              <w:pStyle w:val="TAH"/>
              <w:rPr>
                <w:ins w:id="1135" w:author="梶馬 大地" w:date="2019-04-30T15:01:00Z"/>
                <w:rFonts w:eastAsia="PMingLiU" w:cs="Arial"/>
                <w:b w:val="0"/>
                <w:szCs w:val="18"/>
                <w:lang w:eastAsia="zh-TW"/>
              </w:rPr>
            </w:pPr>
            <w:ins w:id="1136" w:author="梶馬 大地" w:date="2019-04-30T15:0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10480F5" w14:textId="77777777" w:rsidR="00313AFD" w:rsidRPr="006714A5" w:rsidRDefault="00313AFD" w:rsidP="00313AFD">
            <w:pPr>
              <w:pStyle w:val="TAC"/>
              <w:rPr>
                <w:ins w:id="1137" w:author="梶馬 大地" w:date="2019-04-30T15:01:00Z"/>
                <w:rFonts w:eastAsia="PMingLiU" w:cs="Arial"/>
                <w:szCs w:val="18"/>
                <w:lang w:eastAsia="zh-TW"/>
              </w:rPr>
            </w:pPr>
            <w:ins w:id="1138" w:author="梶馬 大地" w:date="2019-04-30T15:0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34D4090D" w14:textId="77777777" w:rsidR="00313AFD" w:rsidRPr="006714A5" w:rsidRDefault="00313AFD" w:rsidP="00313AFD">
            <w:pPr>
              <w:pStyle w:val="TAH"/>
              <w:rPr>
                <w:ins w:id="1139" w:author="梶馬 大地" w:date="2019-04-30T15:01:00Z"/>
                <w:rFonts w:eastAsia="MS Mincho" w:cs="Arial"/>
                <w:b w:val="0"/>
                <w:szCs w:val="18"/>
              </w:rPr>
            </w:pPr>
          </w:p>
        </w:tc>
        <w:tc>
          <w:tcPr>
            <w:tcW w:w="851" w:type="dxa"/>
            <w:tcBorders>
              <w:top w:val="single" w:sz="4" w:space="0" w:color="auto"/>
              <w:bottom w:val="nil"/>
            </w:tcBorders>
            <w:shd w:val="clear" w:color="auto" w:fill="auto"/>
            <w:vAlign w:val="center"/>
          </w:tcPr>
          <w:p w14:paraId="456C0D97" w14:textId="77777777" w:rsidR="00313AFD" w:rsidRPr="006714A5" w:rsidRDefault="00313AFD" w:rsidP="00313AFD">
            <w:pPr>
              <w:pStyle w:val="TAH"/>
              <w:rPr>
                <w:ins w:id="1140" w:author="梶馬 大地" w:date="2019-04-30T15:01:00Z"/>
                <w:rFonts w:eastAsia="PMingLiU" w:cs="Arial"/>
                <w:b w:val="0"/>
                <w:szCs w:val="18"/>
              </w:rPr>
            </w:pPr>
            <w:ins w:id="1141" w:author="梶馬 大地" w:date="2019-04-30T15:0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5D5239D6" w14:textId="77777777" w:rsidR="00313AFD" w:rsidRPr="006714A5" w:rsidRDefault="00313AFD" w:rsidP="00313AFD">
            <w:pPr>
              <w:pStyle w:val="TAH"/>
              <w:rPr>
                <w:ins w:id="1142" w:author="梶馬 大地" w:date="2019-04-30T15:01:00Z"/>
                <w:rFonts w:eastAsia="PMingLiU" w:cs="Arial"/>
                <w:b w:val="0"/>
                <w:szCs w:val="18"/>
              </w:rPr>
            </w:pPr>
            <w:ins w:id="1143" w:author="梶馬 大地" w:date="2019-04-30T15:01:00Z">
              <w:r w:rsidRPr="006714A5">
                <w:rPr>
                  <w:rFonts w:eastAsia="PMingLiU" w:cs="Arial"/>
                  <w:b w:val="0"/>
                  <w:szCs w:val="18"/>
                  <w:lang w:eastAsia="zh-TW"/>
                </w:rPr>
                <w:t>N/A</w:t>
              </w:r>
            </w:ins>
          </w:p>
        </w:tc>
        <w:tc>
          <w:tcPr>
            <w:tcW w:w="708" w:type="dxa"/>
            <w:tcBorders>
              <w:top w:val="single" w:sz="4" w:space="0" w:color="auto"/>
              <w:bottom w:val="nil"/>
            </w:tcBorders>
            <w:vAlign w:val="center"/>
          </w:tcPr>
          <w:p w14:paraId="3681BABB" w14:textId="77777777" w:rsidR="00313AFD" w:rsidRPr="006714A5" w:rsidRDefault="00313AFD" w:rsidP="00313AFD">
            <w:pPr>
              <w:pStyle w:val="TAH"/>
              <w:rPr>
                <w:ins w:id="1144" w:author="梶馬 大地" w:date="2019-04-30T15:01:00Z"/>
                <w:rFonts w:eastAsia="PMingLiU" w:cs="Arial"/>
                <w:b w:val="0"/>
                <w:szCs w:val="18"/>
              </w:rPr>
            </w:pPr>
            <w:ins w:id="1145" w:author="梶馬 大地" w:date="2019-04-30T15:0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9E578AB" w14:textId="77777777" w:rsidR="00313AFD" w:rsidRPr="006714A5" w:rsidRDefault="00313AFD" w:rsidP="00313AFD">
            <w:pPr>
              <w:pStyle w:val="TAH"/>
              <w:rPr>
                <w:ins w:id="1146" w:author="梶馬 大地" w:date="2019-04-30T15:01:00Z"/>
                <w:rFonts w:eastAsia="PMingLiU" w:cs="Arial"/>
                <w:b w:val="0"/>
                <w:szCs w:val="18"/>
              </w:rPr>
            </w:pPr>
          </w:p>
        </w:tc>
        <w:tc>
          <w:tcPr>
            <w:tcW w:w="922" w:type="dxa"/>
            <w:tcBorders>
              <w:top w:val="single" w:sz="4" w:space="0" w:color="auto"/>
              <w:bottom w:val="nil"/>
            </w:tcBorders>
            <w:vAlign w:val="center"/>
          </w:tcPr>
          <w:p w14:paraId="6352FEB4" w14:textId="77777777" w:rsidR="00313AFD" w:rsidRPr="006714A5" w:rsidRDefault="00313AFD" w:rsidP="00313AFD">
            <w:pPr>
              <w:pStyle w:val="TAH"/>
              <w:rPr>
                <w:ins w:id="1147" w:author="梶馬 大地" w:date="2019-04-30T15:01:00Z"/>
                <w:rFonts w:eastAsia="PMingLiU" w:cs="Arial"/>
                <w:b w:val="0"/>
                <w:szCs w:val="18"/>
              </w:rPr>
            </w:pPr>
            <w:ins w:id="1148" w:author="梶馬 大地" w:date="2019-04-30T16:37: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52718B16" w14:textId="77777777" w:rsidTr="00313AFD">
        <w:trPr>
          <w:trHeight w:val="172"/>
          <w:jc w:val="center"/>
          <w:ins w:id="1149" w:author="梶馬 大地" w:date="2019-04-25T20:59:00Z"/>
        </w:trPr>
        <w:tc>
          <w:tcPr>
            <w:tcW w:w="18267" w:type="dxa"/>
            <w:gridSpan w:val="25"/>
          </w:tcPr>
          <w:p w14:paraId="2629F720" w14:textId="77777777" w:rsidR="00313AFD" w:rsidRPr="006714A5" w:rsidRDefault="00313AFD" w:rsidP="00313AFD">
            <w:pPr>
              <w:pStyle w:val="TAH"/>
              <w:rPr>
                <w:ins w:id="1150" w:author="梶馬 大地" w:date="2019-04-26T13:44:00Z"/>
                <w:rFonts w:eastAsia="PMingLiU"/>
                <w:lang w:eastAsia="zh-TW"/>
              </w:rPr>
            </w:pPr>
            <w:ins w:id="1151" w:author="梶馬 大地" w:date="2019-04-25T20:59:00Z">
              <w:r w:rsidRPr="006714A5">
                <w:rPr>
                  <w:rFonts w:eastAsia="PMingLiU"/>
                </w:rPr>
                <w:t>Default Test Settings for a CA_</w:t>
              </w:r>
            </w:ins>
            <w:ins w:id="1152" w:author="梶馬 大地" w:date="2019-04-26T16:22:00Z">
              <w:r w:rsidRPr="006714A5">
                <w:rPr>
                  <w:rFonts w:ascii="Times New Roman" w:eastAsia="PMingLiU" w:hAnsi="Times New Roman"/>
                  <w:sz w:val="20"/>
                  <w:szCs w:val="18"/>
                </w:rPr>
                <w:t xml:space="preserve"> </w:t>
              </w:r>
              <w:r w:rsidRPr="006714A5">
                <w:rPr>
                  <w:rFonts w:eastAsia="PMingLiU"/>
                </w:rPr>
                <w:t>XE-YA-ZA, YA-XE-ZA, YA-ZA-XE Configuration</w:t>
              </w:r>
            </w:ins>
            <w:ins w:id="1153" w:author="梶馬 大地" w:date="2019-04-26T16:25:00Z">
              <w:r w:rsidRPr="006714A5">
                <w:rPr>
                  <w:rFonts w:eastAsia="PMingLiU"/>
                </w:rPr>
                <w:t xml:space="preserve"> (</w:t>
              </w:r>
            </w:ins>
            <w:ins w:id="1154" w:author="梶馬 大地" w:date="2019-04-26T16:59:00Z">
              <w:r w:rsidRPr="006714A5">
                <w:rPr>
                  <w:rFonts w:eastAsia="PMingLiU"/>
                </w:rPr>
                <w:t xml:space="preserve">Intra-band contiguous + </w:t>
              </w:r>
            </w:ins>
            <w:ins w:id="1155" w:author="梶馬 大地" w:date="2019-04-26T16:25:00Z">
              <w:r w:rsidRPr="006714A5">
                <w:rPr>
                  <w:rFonts w:eastAsia="PMingLiU"/>
                </w:rPr>
                <w:t>Inter-band)</w:t>
              </w:r>
            </w:ins>
          </w:p>
        </w:tc>
        <w:tc>
          <w:tcPr>
            <w:tcW w:w="360" w:type="dxa"/>
          </w:tcPr>
          <w:tbl>
            <w:tblPr>
              <w:tblW w:w="3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tblGrid>
            <w:tr w:rsidR="00313AFD" w:rsidRPr="006714A5" w14:paraId="45A7D3B4" w14:textId="77777777" w:rsidTr="00313AFD">
              <w:trPr>
                <w:trHeight w:val="256"/>
                <w:jc w:val="center"/>
                <w:ins w:id="1156" w:author="梶馬 大地" w:date="2019-04-26T16:01:00Z"/>
              </w:trPr>
              <w:tc>
                <w:tcPr>
                  <w:tcW w:w="5000" w:type="pct"/>
                </w:tcPr>
                <w:p w14:paraId="32FA414C" w14:textId="77777777" w:rsidR="00313AFD" w:rsidRPr="006714A5" w:rsidRDefault="00313AFD" w:rsidP="00313AFD">
                  <w:pPr>
                    <w:pStyle w:val="TAL"/>
                    <w:jc w:val="center"/>
                    <w:rPr>
                      <w:ins w:id="1157" w:author="梶馬 大地" w:date="2019-04-26T16:01:00Z"/>
                      <w:rFonts w:eastAsia="PMingLiU"/>
                      <w:b/>
                      <w:szCs w:val="18"/>
                    </w:rPr>
                  </w:pPr>
                  <w:ins w:id="1158" w:author="梶馬 大地" w:date="2019-04-26T16:01:00Z">
                    <w:r w:rsidRPr="006714A5">
                      <w:rPr>
                        <w:rFonts w:eastAsia="PMingLiU"/>
                        <w:b/>
                        <w:szCs w:val="18"/>
                      </w:rPr>
                      <w:t>Default Test Settings for a CA_X</w:t>
                    </w:r>
                    <w:r w:rsidRPr="006714A5">
                      <w:rPr>
                        <w:rFonts w:eastAsia="PMingLiU"/>
                        <w:b/>
                        <w:szCs w:val="18"/>
                        <w:lang w:eastAsia="zh-TW"/>
                      </w:rPr>
                      <w:t xml:space="preserve">E-YA-ZA, YA-XE-ZA,YA-ZA-XE </w:t>
                    </w:r>
                    <w:r w:rsidRPr="006714A5">
                      <w:rPr>
                        <w:rFonts w:eastAsia="PMingLiU"/>
                        <w:b/>
                        <w:szCs w:val="18"/>
                      </w:rPr>
                      <w:t>Configuration</w:t>
                    </w:r>
                  </w:ins>
                </w:p>
              </w:tc>
            </w:tr>
          </w:tbl>
          <w:p w14:paraId="72AE0FED" w14:textId="77777777" w:rsidR="000B7D30" w:rsidRDefault="000B7D30">
            <w:pPr>
              <w:spacing w:after="0"/>
              <w:rPr>
                <w:rFonts w:ascii="CG Times (WN)" w:hAnsi="CG Times (WN)"/>
                <w:lang w:val="fr-FR" w:eastAsia="fr-FR"/>
              </w:rPr>
            </w:pPr>
          </w:p>
        </w:tc>
      </w:tr>
      <w:tr w:rsidR="00313AFD" w:rsidRPr="006714A5" w14:paraId="5C5F3524" w14:textId="77777777" w:rsidTr="00313AFD">
        <w:trPr>
          <w:gridAfter w:val="1"/>
          <w:wAfter w:w="360" w:type="dxa"/>
          <w:trHeight w:val="311"/>
          <w:jc w:val="center"/>
          <w:ins w:id="1159" w:author="梶馬 大地" w:date="2019-04-25T20:59:00Z"/>
        </w:trPr>
        <w:tc>
          <w:tcPr>
            <w:tcW w:w="396" w:type="dxa"/>
            <w:vMerge w:val="restart"/>
            <w:vAlign w:val="center"/>
          </w:tcPr>
          <w:p w14:paraId="68F1BE01" w14:textId="77777777" w:rsidR="00313AFD" w:rsidRPr="006714A5" w:rsidRDefault="00313AFD" w:rsidP="00313AFD">
            <w:pPr>
              <w:pStyle w:val="TAC"/>
              <w:rPr>
                <w:ins w:id="1160" w:author="梶馬 大地" w:date="2019-04-25T20:59:00Z"/>
                <w:rFonts w:eastAsia="PMingLiU"/>
                <w:b/>
              </w:rPr>
            </w:pPr>
            <w:ins w:id="1161" w:author="梶馬 大地" w:date="2019-04-25T20:59:00Z">
              <w:r w:rsidRPr="006714A5">
                <w:rPr>
                  <w:rFonts w:eastAsia="PMingLiU"/>
                  <w:b/>
                </w:rPr>
                <w:t>1</w:t>
              </w:r>
            </w:ins>
          </w:p>
        </w:tc>
        <w:tc>
          <w:tcPr>
            <w:tcW w:w="717" w:type="dxa"/>
            <w:shd w:val="clear" w:color="auto" w:fill="auto"/>
            <w:vAlign w:val="center"/>
          </w:tcPr>
          <w:p w14:paraId="1D13259A" w14:textId="77777777" w:rsidR="00313AFD" w:rsidRPr="006714A5" w:rsidRDefault="00313AFD" w:rsidP="00313AFD">
            <w:pPr>
              <w:pStyle w:val="TAH"/>
              <w:rPr>
                <w:ins w:id="1162" w:author="梶馬 大地" w:date="2019-04-25T20:59:00Z"/>
                <w:rFonts w:eastAsia="PMingLiU" w:cs="Arial"/>
                <w:b w:val="0"/>
                <w:szCs w:val="18"/>
                <w:lang w:eastAsia="zh-TW"/>
              </w:rPr>
            </w:pPr>
            <w:ins w:id="1163" w:author="梶馬 大地" w:date="2019-04-25T20:59:00Z">
              <w:r w:rsidRPr="006714A5">
                <w:rPr>
                  <w:rFonts w:eastAsia="PMingLiU" w:cs="Arial"/>
                  <w:b w:val="0"/>
                  <w:szCs w:val="18"/>
                  <w:lang w:eastAsia="zh-TW"/>
                </w:rPr>
                <w:t>X</w:t>
              </w:r>
            </w:ins>
          </w:p>
        </w:tc>
        <w:tc>
          <w:tcPr>
            <w:tcW w:w="638" w:type="dxa"/>
            <w:shd w:val="clear" w:color="auto" w:fill="auto"/>
            <w:vAlign w:val="center"/>
          </w:tcPr>
          <w:p w14:paraId="02963461" w14:textId="77777777" w:rsidR="00313AFD" w:rsidRPr="006714A5" w:rsidRDefault="00313AFD" w:rsidP="00313AFD">
            <w:pPr>
              <w:pStyle w:val="TAH"/>
              <w:rPr>
                <w:ins w:id="1164" w:author="梶馬 大地" w:date="2019-04-25T20:59:00Z"/>
                <w:rFonts w:eastAsia="PMingLiU" w:cs="Arial"/>
                <w:b w:val="0"/>
                <w:szCs w:val="18"/>
                <w:lang w:eastAsia="zh-TW"/>
              </w:rPr>
            </w:pPr>
            <w:ins w:id="1165" w:author="梶馬 大地" w:date="2019-04-25T20:59:00Z">
              <w:r w:rsidRPr="006714A5">
                <w:rPr>
                  <w:rFonts w:eastAsia="PMingLiU" w:cs="Arial"/>
                  <w:b w:val="0"/>
                  <w:szCs w:val="18"/>
                  <w:lang w:eastAsia="zh-TW"/>
                </w:rPr>
                <w:t>Mid/CC1</w:t>
              </w:r>
            </w:ins>
          </w:p>
        </w:tc>
        <w:tc>
          <w:tcPr>
            <w:tcW w:w="851" w:type="dxa"/>
            <w:vMerge w:val="restart"/>
            <w:shd w:val="clear" w:color="auto" w:fill="auto"/>
            <w:vAlign w:val="center"/>
          </w:tcPr>
          <w:p w14:paraId="57641FE4" w14:textId="77777777" w:rsidR="00313AFD" w:rsidRPr="006714A5" w:rsidRDefault="00313AFD" w:rsidP="00313AFD">
            <w:pPr>
              <w:pStyle w:val="TAH"/>
              <w:rPr>
                <w:ins w:id="1166" w:author="梶馬 大地" w:date="2019-04-25T20:59:00Z"/>
                <w:rFonts w:eastAsia="PMingLiU" w:cs="Arial"/>
                <w:b w:val="0"/>
                <w:szCs w:val="18"/>
                <w:lang w:eastAsia="zh-TW"/>
              </w:rPr>
            </w:pPr>
            <w:ins w:id="1167" w:author="梶馬 大地" w:date="2019-04-25T20:59:00Z">
              <w:r w:rsidRPr="006714A5">
                <w:rPr>
                  <w:rFonts w:eastAsia="PMingLiU" w:cs="Arial"/>
                  <w:b w:val="0"/>
                  <w:szCs w:val="18"/>
                  <w:lang w:eastAsia="zh-TW"/>
                </w:rPr>
                <w:t>REFSENS</w:t>
              </w:r>
            </w:ins>
          </w:p>
        </w:tc>
        <w:tc>
          <w:tcPr>
            <w:tcW w:w="851" w:type="dxa"/>
            <w:shd w:val="clear" w:color="auto" w:fill="auto"/>
            <w:vAlign w:val="center"/>
          </w:tcPr>
          <w:p w14:paraId="37283F94" w14:textId="77777777" w:rsidR="00313AFD" w:rsidRPr="006714A5" w:rsidRDefault="00313AFD" w:rsidP="00313AFD">
            <w:pPr>
              <w:pStyle w:val="TAH"/>
              <w:rPr>
                <w:ins w:id="1168" w:author="梶馬 大地" w:date="2019-04-25T20:59:00Z"/>
                <w:rFonts w:eastAsia="PMingLiU" w:cs="Arial"/>
                <w:b w:val="0"/>
                <w:szCs w:val="18"/>
                <w:lang w:eastAsia="zh-TW"/>
              </w:rPr>
            </w:pPr>
            <w:ins w:id="1169" w:author="梶馬 大地" w:date="2019-04-25T20:59:00Z">
              <w:r w:rsidRPr="006714A5">
                <w:rPr>
                  <w:rFonts w:eastAsia="PMingLiU" w:cs="Arial"/>
                  <w:b w:val="0"/>
                  <w:szCs w:val="18"/>
                  <w:lang w:eastAsia="zh-TW"/>
                </w:rPr>
                <w:t>ALL RBs</w:t>
              </w:r>
            </w:ins>
          </w:p>
        </w:tc>
        <w:tc>
          <w:tcPr>
            <w:tcW w:w="709" w:type="dxa"/>
            <w:vAlign w:val="center"/>
          </w:tcPr>
          <w:p w14:paraId="1E1BE1C4" w14:textId="77777777" w:rsidR="00313AFD" w:rsidRPr="006714A5" w:rsidRDefault="00313AFD" w:rsidP="00313AFD">
            <w:pPr>
              <w:pStyle w:val="TAH"/>
              <w:rPr>
                <w:ins w:id="1170" w:author="梶馬 大地" w:date="2019-04-25T20:59:00Z"/>
                <w:rFonts w:eastAsia="PMingLiU" w:cs="Arial"/>
                <w:b w:val="0"/>
                <w:szCs w:val="18"/>
                <w:lang w:eastAsia="zh-TW"/>
              </w:rPr>
            </w:pPr>
            <w:ins w:id="1171" w:author="梶馬 大地" w:date="2019-04-25T20:59:00Z">
              <w:r w:rsidRPr="006714A5">
                <w:rPr>
                  <w:rFonts w:eastAsia="PMingLiU" w:cs="Arial"/>
                  <w:b w:val="0"/>
                  <w:szCs w:val="18"/>
                  <w:lang w:eastAsia="zh-TW"/>
                </w:rPr>
                <w:t>X</w:t>
              </w:r>
            </w:ins>
          </w:p>
        </w:tc>
        <w:tc>
          <w:tcPr>
            <w:tcW w:w="708" w:type="dxa"/>
            <w:shd w:val="clear" w:color="auto" w:fill="auto"/>
            <w:vAlign w:val="center"/>
          </w:tcPr>
          <w:p w14:paraId="2EB0DD3E" w14:textId="77777777" w:rsidR="00313AFD" w:rsidRPr="006714A5" w:rsidRDefault="00313AFD" w:rsidP="00313AFD">
            <w:pPr>
              <w:pStyle w:val="TAH"/>
              <w:rPr>
                <w:ins w:id="1172" w:author="梶馬 大地" w:date="2019-04-25T20:59:00Z"/>
                <w:rFonts w:eastAsia="PMingLiU" w:cs="Arial"/>
                <w:b w:val="0"/>
                <w:szCs w:val="18"/>
                <w:lang w:eastAsia="zh-TW"/>
              </w:rPr>
            </w:pPr>
            <w:ins w:id="1173" w:author="梶馬 大地" w:date="2019-04-25T20:59:00Z">
              <w:r w:rsidRPr="006714A5">
                <w:rPr>
                  <w:rFonts w:eastAsia="PMingLiU" w:cs="Arial"/>
                  <w:b w:val="0"/>
                  <w:szCs w:val="18"/>
                  <w:lang w:eastAsia="zh-TW"/>
                </w:rPr>
                <w:t>Mid/CC2</w:t>
              </w:r>
            </w:ins>
          </w:p>
        </w:tc>
        <w:tc>
          <w:tcPr>
            <w:tcW w:w="567" w:type="dxa"/>
            <w:vMerge w:val="restart"/>
            <w:shd w:val="clear" w:color="auto" w:fill="auto"/>
            <w:vAlign w:val="center"/>
          </w:tcPr>
          <w:p w14:paraId="52246079" w14:textId="77777777" w:rsidR="00313AFD" w:rsidRPr="006714A5" w:rsidRDefault="00313AFD" w:rsidP="00313AFD">
            <w:pPr>
              <w:pStyle w:val="TAH"/>
              <w:rPr>
                <w:ins w:id="1174" w:author="梶馬 大地" w:date="2019-04-25T20:59:00Z"/>
                <w:rFonts w:eastAsia="MS Mincho" w:cs="Arial"/>
                <w:b w:val="0"/>
                <w:szCs w:val="18"/>
              </w:rPr>
            </w:pPr>
            <w:ins w:id="1175" w:author="梶馬 大地" w:date="2019-04-25T20:59:00Z">
              <w:r w:rsidRPr="006714A5">
                <w:rPr>
                  <w:rFonts w:eastAsia="PMingLiU" w:cs="Arial"/>
                  <w:b w:val="0"/>
                  <w:szCs w:val="18"/>
                  <w:lang w:eastAsia="zh-TW"/>
                </w:rPr>
                <w:t>N/A</w:t>
              </w:r>
            </w:ins>
          </w:p>
        </w:tc>
        <w:tc>
          <w:tcPr>
            <w:tcW w:w="851" w:type="dxa"/>
            <w:shd w:val="clear" w:color="auto" w:fill="auto"/>
            <w:vAlign w:val="center"/>
          </w:tcPr>
          <w:p w14:paraId="5895F0B3" w14:textId="77777777" w:rsidR="00313AFD" w:rsidRPr="006714A5" w:rsidRDefault="00313AFD" w:rsidP="00313AFD">
            <w:pPr>
              <w:pStyle w:val="TAH"/>
              <w:rPr>
                <w:ins w:id="1176" w:author="梶馬 大地" w:date="2019-04-25T20:59:00Z"/>
                <w:rFonts w:eastAsia="PMingLiU" w:cs="Arial"/>
                <w:b w:val="0"/>
                <w:szCs w:val="18"/>
                <w:lang w:eastAsia="zh-TW"/>
              </w:rPr>
            </w:pPr>
            <w:ins w:id="1177" w:author="梶馬 大地" w:date="2019-04-25T20:59: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B3FEEB4" w14:textId="77777777" w:rsidR="00313AFD" w:rsidRPr="006714A5" w:rsidRDefault="00313AFD" w:rsidP="00313AFD">
            <w:pPr>
              <w:pStyle w:val="TAH"/>
              <w:rPr>
                <w:ins w:id="1178" w:author="梶馬 大地" w:date="2019-04-25T20:59:00Z"/>
                <w:rFonts w:eastAsia="PMingLiU" w:cs="Arial"/>
                <w:b w:val="0"/>
                <w:szCs w:val="18"/>
                <w:lang w:eastAsia="zh-TW"/>
              </w:rPr>
            </w:pPr>
            <w:ins w:id="1179" w:author="梶馬 大地" w:date="2019-04-25T20:59: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2EB5238B" w14:textId="77777777" w:rsidR="00313AFD" w:rsidRPr="006714A5" w:rsidRDefault="00313AFD" w:rsidP="00313AFD">
            <w:pPr>
              <w:pStyle w:val="TAH"/>
              <w:rPr>
                <w:ins w:id="1180" w:author="梶馬 大地" w:date="2019-04-25T20:59:00Z"/>
                <w:rFonts w:eastAsia="PMingLiU" w:cs="Arial"/>
                <w:b w:val="0"/>
                <w:szCs w:val="18"/>
                <w:lang w:eastAsia="zh-TW"/>
              </w:rPr>
            </w:pPr>
            <w:ins w:id="1181" w:author="梶馬 大地" w:date="2019-04-25T20:59:00Z">
              <w:r w:rsidRPr="006714A5">
                <w:rPr>
                  <w:rFonts w:eastAsia="PMingLiU" w:cs="Arial"/>
                  <w:b w:val="0"/>
                  <w:szCs w:val="18"/>
                  <w:lang w:eastAsia="zh-TW"/>
                </w:rPr>
                <w:t>Mid/CC3</w:t>
              </w:r>
            </w:ins>
          </w:p>
        </w:tc>
        <w:tc>
          <w:tcPr>
            <w:tcW w:w="567" w:type="dxa"/>
            <w:vMerge w:val="restart"/>
            <w:tcBorders>
              <w:top w:val="single" w:sz="4" w:space="0" w:color="auto"/>
            </w:tcBorders>
            <w:shd w:val="clear" w:color="auto" w:fill="auto"/>
            <w:vAlign w:val="center"/>
          </w:tcPr>
          <w:p w14:paraId="76214F27" w14:textId="77777777" w:rsidR="00313AFD" w:rsidRPr="006714A5" w:rsidRDefault="00313AFD" w:rsidP="00313AFD">
            <w:pPr>
              <w:pStyle w:val="TAH"/>
              <w:rPr>
                <w:ins w:id="1182" w:author="梶馬 大地" w:date="2019-04-25T20:59:00Z"/>
                <w:rFonts w:eastAsia="MS Mincho" w:cs="Arial"/>
                <w:b w:val="0"/>
                <w:szCs w:val="18"/>
              </w:rPr>
            </w:pPr>
            <w:ins w:id="1183" w:author="梶馬 大地" w:date="2019-04-25T20:5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6E68C31" w14:textId="77777777" w:rsidR="00313AFD" w:rsidRPr="006714A5" w:rsidRDefault="00313AFD" w:rsidP="00313AFD">
            <w:pPr>
              <w:pStyle w:val="TAH"/>
              <w:rPr>
                <w:ins w:id="1184" w:author="梶馬 大地" w:date="2019-04-25T20:59:00Z"/>
                <w:rFonts w:eastAsia="PMingLiU" w:cs="Arial"/>
                <w:b w:val="0"/>
                <w:szCs w:val="18"/>
                <w:lang w:eastAsia="zh-TW"/>
              </w:rPr>
            </w:pPr>
            <w:ins w:id="1185" w:author="梶馬 大地" w:date="2019-04-25T20:59: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59D2BEA" w14:textId="77777777" w:rsidR="00313AFD" w:rsidRPr="006714A5" w:rsidRDefault="00313AFD" w:rsidP="00313AFD">
            <w:pPr>
              <w:pStyle w:val="TAH"/>
              <w:rPr>
                <w:ins w:id="1186" w:author="梶馬 大地" w:date="2019-04-25T20:59:00Z"/>
                <w:rFonts w:eastAsia="PMingLiU" w:cs="Arial"/>
                <w:b w:val="0"/>
                <w:szCs w:val="18"/>
                <w:lang w:eastAsia="zh-TW"/>
              </w:rPr>
            </w:pPr>
            <w:ins w:id="1187" w:author="梶馬 大地" w:date="2019-04-25T20:59:00Z">
              <w:r w:rsidRPr="006714A5">
                <w:rPr>
                  <w:rFonts w:eastAsia="PMingLiU" w:cs="Arial"/>
                  <w:b w:val="0"/>
                  <w:szCs w:val="18"/>
                  <w:lang w:eastAsia="zh-TW"/>
                </w:rPr>
                <w:t>X</w:t>
              </w:r>
            </w:ins>
          </w:p>
        </w:tc>
        <w:tc>
          <w:tcPr>
            <w:tcW w:w="709" w:type="dxa"/>
            <w:tcBorders>
              <w:top w:val="single" w:sz="4" w:space="0" w:color="auto"/>
              <w:bottom w:val="nil"/>
            </w:tcBorders>
            <w:vAlign w:val="center"/>
          </w:tcPr>
          <w:p w14:paraId="79AA6A13" w14:textId="77777777" w:rsidR="00313AFD" w:rsidRPr="006714A5" w:rsidRDefault="00313AFD" w:rsidP="00313AFD">
            <w:pPr>
              <w:pStyle w:val="TAH"/>
              <w:rPr>
                <w:ins w:id="1188" w:author="梶馬 大地" w:date="2019-04-25T20:59:00Z"/>
                <w:rFonts w:eastAsia="PMingLiU" w:cs="Arial"/>
                <w:b w:val="0"/>
                <w:szCs w:val="18"/>
                <w:lang w:eastAsia="zh-TW"/>
              </w:rPr>
            </w:pPr>
            <w:ins w:id="1189" w:author="梶馬 大地" w:date="2019-04-25T20:59:00Z">
              <w:r w:rsidRPr="006714A5">
                <w:rPr>
                  <w:rFonts w:eastAsia="PMingLiU" w:cs="Arial"/>
                  <w:b w:val="0"/>
                  <w:szCs w:val="18"/>
                  <w:lang w:eastAsia="zh-TW"/>
                </w:rPr>
                <w:t>Mid/CC4</w:t>
              </w:r>
            </w:ins>
          </w:p>
        </w:tc>
        <w:tc>
          <w:tcPr>
            <w:tcW w:w="567" w:type="dxa"/>
            <w:vMerge w:val="restart"/>
            <w:tcBorders>
              <w:top w:val="single" w:sz="4" w:space="0" w:color="auto"/>
            </w:tcBorders>
            <w:vAlign w:val="center"/>
          </w:tcPr>
          <w:p w14:paraId="19B45257" w14:textId="77777777" w:rsidR="00313AFD" w:rsidRPr="006714A5" w:rsidRDefault="00313AFD" w:rsidP="00313AFD">
            <w:pPr>
              <w:pStyle w:val="TAH"/>
              <w:rPr>
                <w:ins w:id="1190" w:author="梶馬 大地" w:date="2019-04-25T20:59:00Z"/>
                <w:rFonts w:eastAsia="PMingLiU" w:cs="Arial"/>
                <w:b w:val="0"/>
                <w:szCs w:val="18"/>
                <w:lang w:eastAsia="zh-TW"/>
              </w:rPr>
            </w:pPr>
            <w:ins w:id="1191" w:author="梶馬 大地" w:date="2019-04-25T20:59:00Z">
              <w:r w:rsidRPr="006714A5">
                <w:rPr>
                  <w:rFonts w:eastAsia="PMingLiU" w:cs="Arial"/>
                  <w:b w:val="0"/>
                  <w:szCs w:val="18"/>
                  <w:lang w:eastAsia="zh-TW"/>
                </w:rPr>
                <w:t>N/A</w:t>
              </w:r>
            </w:ins>
          </w:p>
        </w:tc>
        <w:tc>
          <w:tcPr>
            <w:tcW w:w="958" w:type="dxa"/>
            <w:tcBorders>
              <w:top w:val="single" w:sz="4" w:space="0" w:color="auto"/>
              <w:bottom w:val="nil"/>
            </w:tcBorders>
            <w:vAlign w:val="center"/>
          </w:tcPr>
          <w:p w14:paraId="35C79BC3" w14:textId="77777777" w:rsidR="00313AFD" w:rsidRPr="006714A5" w:rsidRDefault="00313AFD" w:rsidP="00313AFD">
            <w:pPr>
              <w:pStyle w:val="TAH"/>
              <w:rPr>
                <w:ins w:id="1192" w:author="梶馬 大地" w:date="2019-04-25T20:59:00Z"/>
                <w:rFonts w:eastAsia="PMingLiU" w:cs="Arial"/>
                <w:b w:val="0"/>
                <w:szCs w:val="18"/>
                <w:lang w:eastAsia="zh-TW"/>
              </w:rPr>
            </w:pPr>
            <w:ins w:id="1193" w:author="梶馬 大地" w:date="2019-04-25T20:59: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5AF5E9B" w14:textId="77777777" w:rsidR="00313AFD" w:rsidRPr="006714A5" w:rsidRDefault="00313AFD" w:rsidP="00313AFD">
            <w:pPr>
              <w:pStyle w:val="TAH"/>
              <w:rPr>
                <w:ins w:id="1194" w:author="梶馬 大地" w:date="2019-04-25T20:59:00Z"/>
                <w:rFonts w:eastAsia="PMingLiU" w:cs="Arial"/>
                <w:b w:val="0"/>
                <w:szCs w:val="18"/>
                <w:lang w:eastAsia="zh-TW"/>
              </w:rPr>
            </w:pPr>
            <w:ins w:id="1195" w:author="梶馬 大地" w:date="2019-04-26T16:04:00Z">
              <w:r w:rsidRPr="006714A5">
                <w:rPr>
                  <w:rFonts w:eastAsia="PMingLiU" w:cs="Arial"/>
                  <w:b w:val="0"/>
                  <w:szCs w:val="18"/>
                  <w:lang w:eastAsia="zh-TW"/>
                </w:rPr>
                <w:t>Y</w:t>
              </w:r>
            </w:ins>
          </w:p>
        </w:tc>
        <w:tc>
          <w:tcPr>
            <w:tcW w:w="851" w:type="dxa"/>
            <w:tcBorders>
              <w:top w:val="single" w:sz="4" w:space="0" w:color="auto"/>
              <w:bottom w:val="nil"/>
            </w:tcBorders>
            <w:shd w:val="clear" w:color="auto" w:fill="auto"/>
            <w:vAlign w:val="center"/>
          </w:tcPr>
          <w:p w14:paraId="73CD472F" w14:textId="77777777" w:rsidR="00313AFD" w:rsidRPr="006714A5" w:rsidRDefault="00313AFD" w:rsidP="00313AFD">
            <w:pPr>
              <w:pStyle w:val="TAH"/>
              <w:rPr>
                <w:ins w:id="1196" w:author="梶馬 大地" w:date="2019-04-25T20:59:00Z"/>
                <w:rFonts w:eastAsia="PMingLiU" w:cs="Arial"/>
                <w:b w:val="0"/>
                <w:szCs w:val="18"/>
                <w:lang w:eastAsia="zh-TW"/>
              </w:rPr>
            </w:pPr>
            <w:ins w:id="1197" w:author="梶馬 大地" w:date="2019-04-25T20:59:00Z">
              <w:r w:rsidRPr="006714A5">
                <w:rPr>
                  <w:rFonts w:eastAsia="PMingLiU" w:cs="Arial"/>
                  <w:b w:val="0"/>
                  <w:szCs w:val="18"/>
                  <w:lang w:eastAsia="zh-TW"/>
                </w:rPr>
                <w:t>Mid</w:t>
              </w:r>
            </w:ins>
          </w:p>
        </w:tc>
        <w:tc>
          <w:tcPr>
            <w:tcW w:w="567" w:type="dxa"/>
            <w:vMerge w:val="restart"/>
            <w:tcBorders>
              <w:top w:val="single" w:sz="4" w:space="0" w:color="auto"/>
            </w:tcBorders>
            <w:shd w:val="clear" w:color="auto" w:fill="auto"/>
            <w:vAlign w:val="center"/>
          </w:tcPr>
          <w:p w14:paraId="2530BEFA" w14:textId="77777777" w:rsidR="00313AFD" w:rsidRPr="006714A5" w:rsidRDefault="00313AFD" w:rsidP="00313AFD">
            <w:pPr>
              <w:pStyle w:val="TAH"/>
              <w:rPr>
                <w:ins w:id="1198" w:author="梶馬 大地" w:date="2019-04-25T20:59:00Z"/>
                <w:rFonts w:eastAsia="MS Mincho" w:cs="Arial"/>
                <w:b w:val="0"/>
                <w:szCs w:val="18"/>
              </w:rPr>
            </w:pPr>
            <w:ins w:id="1199" w:author="梶馬 大地" w:date="2019-04-25T20:5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A1B3BAF" w14:textId="77777777" w:rsidR="00313AFD" w:rsidRPr="006714A5" w:rsidRDefault="00313AFD" w:rsidP="00313AFD">
            <w:pPr>
              <w:pStyle w:val="TAH"/>
              <w:rPr>
                <w:ins w:id="1200" w:author="梶馬 大地" w:date="2019-04-25T20:59:00Z"/>
                <w:rFonts w:eastAsia="PMingLiU" w:cs="Arial"/>
                <w:b w:val="0"/>
                <w:szCs w:val="18"/>
                <w:lang w:eastAsia="zh-TW"/>
              </w:rPr>
            </w:pPr>
            <w:ins w:id="1201" w:author="梶馬 大地" w:date="2019-04-25T20:59: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1CD919F" w14:textId="77777777" w:rsidR="00313AFD" w:rsidRPr="006714A5" w:rsidRDefault="00313AFD" w:rsidP="00313AFD">
            <w:pPr>
              <w:pStyle w:val="TAH"/>
              <w:rPr>
                <w:ins w:id="1202" w:author="梶馬 大地" w:date="2019-04-26T13:44:00Z"/>
                <w:rFonts w:eastAsia="PMingLiU" w:cs="Arial"/>
                <w:b w:val="0"/>
                <w:szCs w:val="18"/>
                <w:lang w:eastAsia="zh-TW"/>
              </w:rPr>
            </w:pPr>
            <w:ins w:id="1203" w:author="梶馬 大地" w:date="2019-04-26T16:05:00Z">
              <w:r w:rsidRPr="006714A5">
                <w:rPr>
                  <w:rFonts w:eastAsia="PMingLiU" w:cs="Arial"/>
                  <w:b w:val="0"/>
                  <w:szCs w:val="18"/>
                  <w:lang w:eastAsia="zh-TW"/>
                </w:rPr>
                <w:t>Z</w:t>
              </w:r>
            </w:ins>
          </w:p>
        </w:tc>
        <w:tc>
          <w:tcPr>
            <w:tcW w:w="708" w:type="dxa"/>
            <w:tcBorders>
              <w:top w:val="single" w:sz="4" w:space="0" w:color="auto"/>
              <w:bottom w:val="nil"/>
            </w:tcBorders>
            <w:vAlign w:val="center"/>
          </w:tcPr>
          <w:p w14:paraId="265873EE" w14:textId="77777777" w:rsidR="00313AFD" w:rsidRPr="006714A5" w:rsidRDefault="00313AFD" w:rsidP="00313AFD">
            <w:pPr>
              <w:pStyle w:val="TAH"/>
              <w:rPr>
                <w:ins w:id="1204" w:author="梶馬 大地" w:date="2019-04-26T13:44:00Z"/>
                <w:rFonts w:eastAsia="PMingLiU" w:cs="Arial"/>
                <w:b w:val="0"/>
                <w:szCs w:val="18"/>
                <w:lang w:eastAsia="zh-TW"/>
              </w:rPr>
            </w:pPr>
            <w:ins w:id="1205" w:author="梶馬 大地" w:date="2019-04-26T16:05:00Z">
              <w:r w:rsidRPr="006714A5">
                <w:rPr>
                  <w:rFonts w:eastAsia="PMingLiU" w:cs="Arial"/>
                  <w:b w:val="0"/>
                  <w:szCs w:val="18"/>
                  <w:lang w:eastAsia="zh-TW"/>
                </w:rPr>
                <w:t>Mid</w:t>
              </w:r>
            </w:ins>
          </w:p>
        </w:tc>
        <w:tc>
          <w:tcPr>
            <w:tcW w:w="567" w:type="dxa"/>
            <w:vMerge w:val="restart"/>
            <w:tcBorders>
              <w:top w:val="single" w:sz="4" w:space="0" w:color="auto"/>
            </w:tcBorders>
            <w:vAlign w:val="center"/>
          </w:tcPr>
          <w:p w14:paraId="2A642BE8" w14:textId="77777777" w:rsidR="00313AFD" w:rsidRPr="006714A5" w:rsidRDefault="00313AFD" w:rsidP="00313AFD">
            <w:pPr>
              <w:pStyle w:val="TAH"/>
              <w:rPr>
                <w:ins w:id="1206" w:author="梶馬 大地" w:date="2019-04-26T13:44:00Z"/>
                <w:rFonts w:eastAsia="PMingLiU" w:cs="Arial"/>
                <w:b w:val="0"/>
                <w:szCs w:val="18"/>
                <w:lang w:eastAsia="zh-TW"/>
              </w:rPr>
            </w:pPr>
            <w:ins w:id="1207" w:author="梶馬 大地" w:date="2019-04-26T16:05:00Z">
              <w:r w:rsidRPr="006714A5">
                <w:rPr>
                  <w:rFonts w:eastAsia="PMingLiU" w:cs="Arial"/>
                  <w:b w:val="0"/>
                  <w:szCs w:val="18"/>
                  <w:lang w:eastAsia="zh-TW"/>
                </w:rPr>
                <w:t>N/A</w:t>
              </w:r>
            </w:ins>
          </w:p>
        </w:tc>
        <w:tc>
          <w:tcPr>
            <w:tcW w:w="922" w:type="dxa"/>
            <w:tcBorders>
              <w:top w:val="single" w:sz="4" w:space="0" w:color="auto"/>
              <w:bottom w:val="nil"/>
            </w:tcBorders>
            <w:vAlign w:val="center"/>
          </w:tcPr>
          <w:p w14:paraId="5FF530D5" w14:textId="77777777" w:rsidR="00313AFD" w:rsidRPr="006714A5" w:rsidRDefault="00313AFD" w:rsidP="00313AFD">
            <w:pPr>
              <w:pStyle w:val="TAH"/>
              <w:rPr>
                <w:ins w:id="1208" w:author="梶馬 大地" w:date="2019-04-26T13:44:00Z"/>
                <w:rFonts w:eastAsia="PMingLiU" w:cs="Arial"/>
                <w:b w:val="0"/>
                <w:szCs w:val="18"/>
                <w:lang w:eastAsia="zh-TW"/>
              </w:rPr>
            </w:pPr>
            <w:ins w:id="1209" w:author="梶馬 大地" w:date="2019-04-26T16:05:00Z">
              <w:r w:rsidRPr="006714A5">
                <w:rPr>
                  <w:rFonts w:eastAsia="PMingLiU" w:cs="Arial"/>
                  <w:b w:val="0"/>
                  <w:szCs w:val="18"/>
                  <w:lang w:eastAsia="zh-TW"/>
                </w:rPr>
                <w:t>ALL RBs</w:t>
              </w:r>
            </w:ins>
          </w:p>
        </w:tc>
      </w:tr>
      <w:tr w:rsidR="00313AFD" w:rsidRPr="006714A5" w14:paraId="228F8E16" w14:textId="77777777" w:rsidTr="00313AFD">
        <w:trPr>
          <w:gridAfter w:val="1"/>
          <w:wAfter w:w="360" w:type="dxa"/>
          <w:trHeight w:val="339"/>
          <w:jc w:val="center"/>
          <w:ins w:id="1210" w:author="梶馬 大地" w:date="2019-04-25T20:59:00Z"/>
        </w:trPr>
        <w:tc>
          <w:tcPr>
            <w:tcW w:w="396" w:type="dxa"/>
            <w:vMerge/>
          </w:tcPr>
          <w:p w14:paraId="4B869725" w14:textId="77777777" w:rsidR="00313AFD" w:rsidRPr="006714A5" w:rsidRDefault="00313AFD" w:rsidP="00313AFD">
            <w:pPr>
              <w:pStyle w:val="TAH"/>
              <w:rPr>
                <w:ins w:id="1211" w:author="梶馬 大地" w:date="2019-04-25T20:59:00Z"/>
                <w:rFonts w:eastAsia="PMingLiU"/>
              </w:rPr>
            </w:pPr>
          </w:p>
        </w:tc>
        <w:tc>
          <w:tcPr>
            <w:tcW w:w="717" w:type="dxa"/>
            <w:shd w:val="clear" w:color="auto" w:fill="auto"/>
            <w:vAlign w:val="center"/>
          </w:tcPr>
          <w:p w14:paraId="056143F5" w14:textId="77777777" w:rsidR="00313AFD" w:rsidRPr="006714A5" w:rsidRDefault="00313AFD" w:rsidP="00313AFD">
            <w:pPr>
              <w:pStyle w:val="TAH"/>
              <w:rPr>
                <w:ins w:id="1212" w:author="梶馬 大地" w:date="2019-04-25T20:59:00Z"/>
                <w:rFonts w:eastAsia="PMingLiU" w:cs="Arial"/>
                <w:b w:val="0"/>
                <w:szCs w:val="18"/>
                <w:lang w:eastAsia="zh-TW"/>
              </w:rPr>
            </w:pPr>
            <w:ins w:id="1213" w:author="梶馬 大地" w:date="2019-04-25T20:59:00Z">
              <w:r w:rsidRPr="006714A5">
                <w:rPr>
                  <w:rFonts w:eastAsia="PMingLiU" w:cs="Arial"/>
                  <w:b w:val="0"/>
                  <w:szCs w:val="18"/>
                  <w:lang w:eastAsia="zh-TW"/>
                </w:rPr>
                <w:t>QPSK</w:t>
              </w:r>
            </w:ins>
          </w:p>
        </w:tc>
        <w:tc>
          <w:tcPr>
            <w:tcW w:w="638" w:type="dxa"/>
            <w:shd w:val="clear" w:color="auto" w:fill="auto"/>
            <w:vAlign w:val="center"/>
          </w:tcPr>
          <w:p w14:paraId="7F78B57D" w14:textId="77777777" w:rsidR="00313AFD" w:rsidRPr="006714A5" w:rsidRDefault="00313AFD" w:rsidP="00313AFD">
            <w:pPr>
              <w:pStyle w:val="TAC"/>
              <w:rPr>
                <w:ins w:id="1214" w:author="梶馬 大地" w:date="2019-04-25T20:59:00Z"/>
                <w:rFonts w:eastAsia="PMingLiU"/>
              </w:rPr>
            </w:pPr>
            <w:ins w:id="1215" w:author="梶馬 大地" w:date="2019-04-25T20:5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4D7720C" w14:textId="77777777" w:rsidR="00313AFD" w:rsidRPr="006714A5" w:rsidRDefault="00313AFD" w:rsidP="00313AFD">
            <w:pPr>
              <w:pStyle w:val="TAH"/>
              <w:rPr>
                <w:ins w:id="1216" w:author="梶馬 大地" w:date="2019-04-25T20:59:00Z"/>
                <w:rFonts w:eastAsia="MS Mincho" w:cs="Arial"/>
                <w:b w:val="0"/>
                <w:szCs w:val="18"/>
              </w:rPr>
            </w:pPr>
          </w:p>
        </w:tc>
        <w:tc>
          <w:tcPr>
            <w:tcW w:w="851" w:type="dxa"/>
            <w:shd w:val="clear" w:color="auto" w:fill="auto"/>
            <w:vAlign w:val="center"/>
          </w:tcPr>
          <w:p w14:paraId="683F1717" w14:textId="77777777" w:rsidR="00313AFD" w:rsidRPr="006714A5" w:rsidRDefault="00313AFD" w:rsidP="00313AFD">
            <w:pPr>
              <w:pStyle w:val="TAH"/>
              <w:rPr>
                <w:ins w:id="1217" w:author="梶馬 大地" w:date="2019-04-25T20:59:00Z"/>
                <w:rFonts w:eastAsia="MS Mincho" w:cs="Arial"/>
                <w:b w:val="0"/>
                <w:szCs w:val="18"/>
              </w:rPr>
            </w:pPr>
            <w:ins w:id="1218" w:author="梶馬 大地" w:date="2019-04-25T20:59: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5765BA4D" w14:textId="77777777" w:rsidR="00313AFD" w:rsidRPr="006714A5" w:rsidRDefault="00313AFD" w:rsidP="00313AFD">
            <w:pPr>
              <w:pStyle w:val="TAH"/>
              <w:rPr>
                <w:ins w:id="1219" w:author="梶馬 大地" w:date="2019-04-25T20:59:00Z"/>
                <w:rFonts w:eastAsia="MS Mincho" w:cs="Arial"/>
                <w:b w:val="0"/>
                <w:szCs w:val="18"/>
              </w:rPr>
            </w:pPr>
            <w:ins w:id="1220" w:author="梶馬 大地" w:date="2019-04-25T20:59:00Z">
              <w:r w:rsidRPr="006714A5">
                <w:rPr>
                  <w:rFonts w:eastAsia="PMingLiU" w:cs="Arial"/>
                  <w:b w:val="0"/>
                  <w:szCs w:val="18"/>
                  <w:lang w:eastAsia="zh-TW"/>
                </w:rPr>
                <w:t>N/A</w:t>
              </w:r>
            </w:ins>
          </w:p>
        </w:tc>
        <w:tc>
          <w:tcPr>
            <w:tcW w:w="708" w:type="dxa"/>
            <w:shd w:val="clear" w:color="auto" w:fill="auto"/>
            <w:vAlign w:val="center"/>
          </w:tcPr>
          <w:p w14:paraId="74A8F9DB" w14:textId="77777777" w:rsidR="00313AFD" w:rsidRPr="006714A5" w:rsidRDefault="00313AFD" w:rsidP="00313AFD">
            <w:pPr>
              <w:pStyle w:val="TAC"/>
              <w:rPr>
                <w:ins w:id="1221" w:author="梶馬 大地" w:date="2019-04-25T20:59:00Z"/>
                <w:rFonts w:eastAsia="PMingLiU"/>
              </w:rPr>
            </w:pPr>
            <w:ins w:id="1222" w:author="梶馬 大地" w:date="2019-04-25T20:5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11863741" w14:textId="77777777" w:rsidR="00313AFD" w:rsidRPr="006714A5" w:rsidRDefault="00313AFD" w:rsidP="00313AFD">
            <w:pPr>
              <w:pStyle w:val="TAH"/>
              <w:rPr>
                <w:ins w:id="1223" w:author="梶馬 大地" w:date="2019-04-25T20:59:00Z"/>
                <w:rFonts w:eastAsia="MS Mincho" w:cs="Arial"/>
                <w:b w:val="0"/>
                <w:szCs w:val="18"/>
              </w:rPr>
            </w:pPr>
          </w:p>
        </w:tc>
        <w:tc>
          <w:tcPr>
            <w:tcW w:w="851" w:type="dxa"/>
            <w:shd w:val="clear" w:color="auto" w:fill="auto"/>
            <w:vAlign w:val="center"/>
          </w:tcPr>
          <w:p w14:paraId="65027348" w14:textId="77777777" w:rsidR="00313AFD" w:rsidRPr="006714A5" w:rsidRDefault="00313AFD" w:rsidP="00313AFD">
            <w:pPr>
              <w:pStyle w:val="TAH"/>
              <w:rPr>
                <w:ins w:id="1224" w:author="梶馬 大地" w:date="2019-04-25T20:59:00Z"/>
                <w:rFonts w:eastAsia="PMingLiU" w:cs="Arial"/>
                <w:b w:val="0"/>
                <w:szCs w:val="18"/>
                <w:lang w:eastAsia="zh-TW"/>
              </w:rPr>
            </w:pPr>
            <w:ins w:id="1225" w:author="梶馬 大地" w:date="2019-04-25T20:59: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2A0D739D" w14:textId="77777777" w:rsidR="00313AFD" w:rsidRPr="006714A5" w:rsidRDefault="00313AFD" w:rsidP="00313AFD">
            <w:pPr>
              <w:pStyle w:val="TAH"/>
              <w:rPr>
                <w:ins w:id="1226" w:author="梶馬 大地" w:date="2019-04-25T20:59:00Z"/>
                <w:rFonts w:eastAsia="MS Mincho" w:cs="Arial"/>
                <w:b w:val="0"/>
                <w:szCs w:val="18"/>
              </w:rPr>
            </w:pPr>
            <w:ins w:id="1227" w:author="梶馬 大地" w:date="2019-04-25T20:59: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1191B6F" w14:textId="77777777" w:rsidR="00313AFD" w:rsidRPr="006714A5" w:rsidRDefault="00313AFD" w:rsidP="00313AFD">
            <w:pPr>
              <w:pStyle w:val="TAC"/>
              <w:rPr>
                <w:ins w:id="1228" w:author="梶馬 大地" w:date="2019-04-25T20:59:00Z"/>
                <w:rFonts w:eastAsia="PMingLiU"/>
              </w:rPr>
            </w:pPr>
            <w:ins w:id="1229" w:author="梶馬 大地" w:date="2019-04-25T20:5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B3E6384" w14:textId="77777777" w:rsidR="00313AFD" w:rsidRPr="006714A5" w:rsidRDefault="00313AFD" w:rsidP="00313AFD">
            <w:pPr>
              <w:pStyle w:val="TAH"/>
              <w:rPr>
                <w:ins w:id="1230" w:author="梶馬 大地" w:date="2019-04-25T20:59:00Z"/>
                <w:rFonts w:eastAsia="MS Mincho" w:cs="Arial"/>
                <w:b w:val="0"/>
                <w:szCs w:val="18"/>
              </w:rPr>
            </w:pPr>
          </w:p>
        </w:tc>
        <w:tc>
          <w:tcPr>
            <w:tcW w:w="851" w:type="dxa"/>
            <w:tcBorders>
              <w:top w:val="single" w:sz="4" w:space="0" w:color="auto"/>
              <w:bottom w:val="nil"/>
            </w:tcBorders>
            <w:shd w:val="clear" w:color="auto" w:fill="auto"/>
            <w:vAlign w:val="center"/>
          </w:tcPr>
          <w:p w14:paraId="437C91E6" w14:textId="77777777" w:rsidR="00313AFD" w:rsidRPr="006714A5" w:rsidRDefault="00313AFD" w:rsidP="00313AFD">
            <w:pPr>
              <w:pStyle w:val="TAH"/>
              <w:rPr>
                <w:ins w:id="1231" w:author="梶馬 大地" w:date="2019-04-25T20:59:00Z"/>
                <w:rFonts w:eastAsia="PMingLiU" w:cs="Arial"/>
                <w:b w:val="0"/>
                <w:szCs w:val="18"/>
                <w:lang w:eastAsia="zh-TW"/>
              </w:rPr>
            </w:pPr>
            <w:ins w:id="1232" w:author="梶馬 大地" w:date="2019-04-25T20:59: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CF60152" w14:textId="77777777" w:rsidR="00313AFD" w:rsidRPr="006714A5" w:rsidRDefault="00313AFD" w:rsidP="00313AFD">
            <w:pPr>
              <w:pStyle w:val="TAH"/>
              <w:rPr>
                <w:ins w:id="1233" w:author="梶馬 大地" w:date="2019-04-25T20:59:00Z"/>
                <w:rFonts w:eastAsia="PMingLiU" w:cs="Arial"/>
                <w:b w:val="0"/>
                <w:szCs w:val="18"/>
                <w:lang w:eastAsia="zh-TW"/>
              </w:rPr>
            </w:pPr>
            <w:ins w:id="1234" w:author="梶馬 大地" w:date="2019-04-25T20:59:00Z">
              <w:r w:rsidRPr="006714A5">
                <w:rPr>
                  <w:rFonts w:eastAsia="PMingLiU" w:cs="Arial"/>
                  <w:b w:val="0"/>
                  <w:szCs w:val="18"/>
                  <w:lang w:eastAsia="zh-TW"/>
                </w:rPr>
                <w:t>N/A</w:t>
              </w:r>
            </w:ins>
          </w:p>
        </w:tc>
        <w:tc>
          <w:tcPr>
            <w:tcW w:w="709" w:type="dxa"/>
            <w:tcBorders>
              <w:top w:val="single" w:sz="4" w:space="0" w:color="auto"/>
              <w:bottom w:val="nil"/>
            </w:tcBorders>
            <w:vAlign w:val="center"/>
          </w:tcPr>
          <w:p w14:paraId="249D5552" w14:textId="77777777" w:rsidR="00313AFD" w:rsidRPr="006714A5" w:rsidRDefault="00313AFD" w:rsidP="00313AFD">
            <w:pPr>
              <w:pStyle w:val="TAH"/>
              <w:rPr>
                <w:ins w:id="1235" w:author="梶馬 大地" w:date="2019-04-25T20:59:00Z"/>
                <w:rFonts w:eastAsia="PMingLiU" w:cs="Arial"/>
                <w:b w:val="0"/>
                <w:szCs w:val="18"/>
                <w:lang w:eastAsia="zh-TW"/>
              </w:rPr>
            </w:pPr>
            <w:ins w:id="1236" w:author="梶馬 大地" w:date="2019-04-25T20:5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2DEFCE9" w14:textId="77777777" w:rsidR="00313AFD" w:rsidRPr="006714A5" w:rsidRDefault="00313AFD" w:rsidP="00313AFD">
            <w:pPr>
              <w:pStyle w:val="TAH"/>
              <w:rPr>
                <w:ins w:id="1237" w:author="梶馬 大地" w:date="2019-04-25T20:59:00Z"/>
                <w:rFonts w:eastAsia="PMingLiU" w:cs="Arial"/>
                <w:b w:val="0"/>
                <w:szCs w:val="18"/>
                <w:lang w:eastAsia="zh-TW"/>
              </w:rPr>
            </w:pPr>
          </w:p>
        </w:tc>
        <w:tc>
          <w:tcPr>
            <w:tcW w:w="958" w:type="dxa"/>
            <w:tcBorders>
              <w:top w:val="single" w:sz="4" w:space="0" w:color="auto"/>
              <w:bottom w:val="nil"/>
            </w:tcBorders>
            <w:vAlign w:val="center"/>
          </w:tcPr>
          <w:p w14:paraId="7F99537A" w14:textId="77777777" w:rsidR="00313AFD" w:rsidRPr="006714A5" w:rsidRDefault="00313AFD" w:rsidP="00313AFD">
            <w:pPr>
              <w:pStyle w:val="TAH"/>
              <w:rPr>
                <w:ins w:id="1238" w:author="梶馬 大地" w:date="2019-04-25T20:59:00Z"/>
                <w:rFonts w:eastAsia="PMingLiU" w:cs="Arial"/>
                <w:b w:val="0"/>
                <w:szCs w:val="18"/>
                <w:lang w:eastAsia="zh-TW"/>
              </w:rPr>
            </w:pPr>
            <w:ins w:id="1239" w:author="梶馬 大地" w:date="2019-04-25T20:59: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3824718C" w14:textId="77777777" w:rsidR="00313AFD" w:rsidRPr="006714A5" w:rsidRDefault="00313AFD" w:rsidP="00313AFD">
            <w:pPr>
              <w:pStyle w:val="TAH"/>
              <w:rPr>
                <w:ins w:id="1240" w:author="梶馬 大地" w:date="2019-04-25T20:59:00Z"/>
                <w:rFonts w:eastAsia="MS Mincho" w:cs="Arial"/>
                <w:b w:val="0"/>
                <w:szCs w:val="18"/>
              </w:rPr>
            </w:pPr>
            <w:ins w:id="1241" w:author="梶馬 大地" w:date="2019-04-25T20:5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924D602" w14:textId="77777777" w:rsidR="00313AFD" w:rsidRPr="006714A5" w:rsidRDefault="00313AFD" w:rsidP="00313AFD">
            <w:pPr>
              <w:pStyle w:val="TAC"/>
              <w:rPr>
                <w:ins w:id="1242" w:author="梶馬 大地" w:date="2019-04-25T20:59:00Z"/>
                <w:rFonts w:eastAsia="PMingLiU"/>
              </w:rPr>
            </w:pPr>
            <w:ins w:id="1243" w:author="梶馬 大地" w:date="2019-04-25T20:5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532F5E0" w14:textId="77777777" w:rsidR="00313AFD" w:rsidRPr="006714A5" w:rsidRDefault="00313AFD" w:rsidP="00313AFD">
            <w:pPr>
              <w:pStyle w:val="TAH"/>
              <w:rPr>
                <w:ins w:id="1244" w:author="梶馬 大地" w:date="2019-04-25T20:59:00Z"/>
                <w:rFonts w:eastAsia="MS Mincho" w:cs="Arial"/>
                <w:b w:val="0"/>
                <w:szCs w:val="18"/>
              </w:rPr>
            </w:pPr>
          </w:p>
        </w:tc>
        <w:tc>
          <w:tcPr>
            <w:tcW w:w="851" w:type="dxa"/>
            <w:tcBorders>
              <w:top w:val="single" w:sz="4" w:space="0" w:color="auto"/>
              <w:bottom w:val="nil"/>
            </w:tcBorders>
            <w:shd w:val="clear" w:color="auto" w:fill="auto"/>
            <w:vAlign w:val="center"/>
          </w:tcPr>
          <w:p w14:paraId="4F0F6279" w14:textId="77777777" w:rsidR="00313AFD" w:rsidRPr="006714A5" w:rsidRDefault="00313AFD" w:rsidP="00313AFD">
            <w:pPr>
              <w:pStyle w:val="TAH"/>
              <w:rPr>
                <w:ins w:id="1245" w:author="梶馬 大地" w:date="2019-04-25T20:59:00Z"/>
                <w:rFonts w:eastAsia="PMingLiU" w:cs="Arial"/>
                <w:b w:val="0"/>
                <w:szCs w:val="18"/>
                <w:lang w:eastAsia="zh-TW"/>
              </w:rPr>
            </w:pPr>
            <w:ins w:id="1246" w:author="梶馬 大地" w:date="2019-04-26T16:05: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1C419C78" w14:textId="77777777" w:rsidR="00313AFD" w:rsidRPr="006714A5" w:rsidRDefault="00313AFD" w:rsidP="00313AFD">
            <w:pPr>
              <w:pStyle w:val="TAH"/>
              <w:rPr>
                <w:ins w:id="1247" w:author="梶馬 大地" w:date="2019-04-26T13:44:00Z"/>
                <w:rFonts w:eastAsia="PMingLiU" w:cs="Arial"/>
                <w:b w:val="0"/>
                <w:szCs w:val="18"/>
              </w:rPr>
            </w:pPr>
            <w:ins w:id="1248" w:author="梶馬 大地" w:date="2019-04-26T16:05:00Z">
              <w:r w:rsidRPr="006714A5">
                <w:rPr>
                  <w:rFonts w:eastAsia="PMingLiU" w:cs="Arial"/>
                  <w:b w:val="0"/>
                  <w:szCs w:val="18"/>
                  <w:lang w:eastAsia="zh-TW"/>
                </w:rPr>
                <w:t>N/A</w:t>
              </w:r>
            </w:ins>
          </w:p>
        </w:tc>
        <w:tc>
          <w:tcPr>
            <w:tcW w:w="708" w:type="dxa"/>
            <w:tcBorders>
              <w:top w:val="single" w:sz="4" w:space="0" w:color="auto"/>
              <w:bottom w:val="nil"/>
            </w:tcBorders>
            <w:vAlign w:val="center"/>
          </w:tcPr>
          <w:p w14:paraId="1C1C5946" w14:textId="77777777" w:rsidR="00313AFD" w:rsidRPr="006714A5" w:rsidRDefault="00313AFD" w:rsidP="00313AFD">
            <w:pPr>
              <w:pStyle w:val="TAH"/>
              <w:rPr>
                <w:ins w:id="1249" w:author="梶馬 大地" w:date="2019-04-26T13:44:00Z"/>
                <w:rFonts w:eastAsia="PMingLiU" w:cs="Arial"/>
                <w:b w:val="0"/>
                <w:szCs w:val="18"/>
              </w:rPr>
            </w:pPr>
            <w:ins w:id="1250" w:author="梶馬 大地" w:date="2019-04-26T16:0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6999652" w14:textId="77777777" w:rsidR="00313AFD" w:rsidRPr="006714A5" w:rsidRDefault="00313AFD" w:rsidP="00313AFD">
            <w:pPr>
              <w:pStyle w:val="TAH"/>
              <w:rPr>
                <w:ins w:id="1251" w:author="梶馬 大地" w:date="2019-04-26T13:44:00Z"/>
                <w:rFonts w:eastAsia="PMingLiU" w:cs="Arial"/>
                <w:b w:val="0"/>
                <w:szCs w:val="18"/>
              </w:rPr>
            </w:pPr>
          </w:p>
        </w:tc>
        <w:tc>
          <w:tcPr>
            <w:tcW w:w="922" w:type="dxa"/>
            <w:tcBorders>
              <w:top w:val="single" w:sz="4" w:space="0" w:color="auto"/>
              <w:bottom w:val="nil"/>
            </w:tcBorders>
            <w:vAlign w:val="center"/>
          </w:tcPr>
          <w:p w14:paraId="4D286AA1" w14:textId="77777777" w:rsidR="00313AFD" w:rsidRPr="006714A5" w:rsidRDefault="00313AFD" w:rsidP="00313AFD">
            <w:pPr>
              <w:pStyle w:val="TAH"/>
              <w:rPr>
                <w:ins w:id="1252" w:author="梶馬 大地" w:date="2019-04-26T13:44:00Z"/>
                <w:rFonts w:eastAsia="PMingLiU" w:cs="Arial"/>
                <w:b w:val="0"/>
                <w:szCs w:val="18"/>
              </w:rPr>
            </w:pPr>
            <w:ins w:id="1253" w:author="梶馬 大地" w:date="2019-04-26T16:05: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43AB886A" w14:textId="77777777" w:rsidTr="00313AFD">
        <w:trPr>
          <w:gridAfter w:val="1"/>
          <w:wAfter w:w="360" w:type="dxa"/>
          <w:trHeight w:val="339"/>
          <w:jc w:val="center"/>
          <w:ins w:id="1254" w:author="梶馬 大地" w:date="2019-04-26T14:03:00Z"/>
        </w:trPr>
        <w:tc>
          <w:tcPr>
            <w:tcW w:w="396" w:type="dxa"/>
            <w:vMerge w:val="restart"/>
            <w:vAlign w:val="center"/>
          </w:tcPr>
          <w:p w14:paraId="784AB589" w14:textId="77777777" w:rsidR="00313AFD" w:rsidRPr="006714A5" w:rsidRDefault="00313AFD" w:rsidP="00313AFD">
            <w:pPr>
              <w:pStyle w:val="TAH"/>
              <w:rPr>
                <w:ins w:id="1255" w:author="梶馬 大地" w:date="2019-04-26T14:03:00Z"/>
                <w:rFonts w:eastAsia="PMingLiU"/>
              </w:rPr>
            </w:pPr>
            <w:ins w:id="1256" w:author="梶馬 大地" w:date="2019-04-26T16:06:00Z">
              <w:r w:rsidRPr="006714A5">
                <w:rPr>
                  <w:rFonts w:eastAsia="PMingLiU" w:hint="eastAsia"/>
                </w:rPr>
                <w:t>2</w:t>
              </w:r>
            </w:ins>
          </w:p>
        </w:tc>
        <w:tc>
          <w:tcPr>
            <w:tcW w:w="717" w:type="dxa"/>
            <w:shd w:val="clear" w:color="auto" w:fill="auto"/>
            <w:vAlign w:val="center"/>
          </w:tcPr>
          <w:p w14:paraId="652336EA" w14:textId="77777777" w:rsidR="00313AFD" w:rsidRPr="006714A5" w:rsidRDefault="00313AFD" w:rsidP="00313AFD">
            <w:pPr>
              <w:pStyle w:val="TAH"/>
              <w:rPr>
                <w:ins w:id="1257" w:author="梶馬 大地" w:date="2019-04-26T14:03:00Z"/>
                <w:rFonts w:eastAsia="PMingLiU" w:cs="Arial"/>
                <w:b w:val="0"/>
                <w:szCs w:val="18"/>
                <w:lang w:eastAsia="zh-TW"/>
              </w:rPr>
            </w:pPr>
            <w:ins w:id="1258" w:author="梶馬 大地" w:date="2019-04-26T16:06:00Z">
              <w:r w:rsidRPr="006714A5">
                <w:rPr>
                  <w:rFonts w:eastAsia="PMingLiU" w:cs="Arial"/>
                  <w:b w:val="0"/>
                  <w:szCs w:val="18"/>
                  <w:lang w:eastAsia="zh-TW"/>
                </w:rPr>
                <w:t>X</w:t>
              </w:r>
            </w:ins>
          </w:p>
        </w:tc>
        <w:tc>
          <w:tcPr>
            <w:tcW w:w="638" w:type="dxa"/>
            <w:shd w:val="clear" w:color="auto" w:fill="auto"/>
            <w:vAlign w:val="center"/>
          </w:tcPr>
          <w:p w14:paraId="12FE8973" w14:textId="77777777" w:rsidR="00313AFD" w:rsidRPr="006714A5" w:rsidRDefault="00313AFD" w:rsidP="00313AFD">
            <w:pPr>
              <w:pStyle w:val="TAC"/>
              <w:rPr>
                <w:ins w:id="1259" w:author="梶馬 大地" w:date="2019-04-26T14:03:00Z"/>
                <w:rFonts w:eastAsia="PMingLiU" w:cs="Arial"/>
                <w:szCs w:val="18"/>
                <w:lang w:eastAsia="zh-TW"/>
              </w:rPr>
            </w:pPr>
            <w:ins w:id="1260" w:author="梶馬 大地" w:date="2019-04-26T16:06:00Z">
              <w:r w:rsidRPr="006714A5">
                <w:rPr>
                  <w:rFonts w:eastAsia="PMingLiU" w:cs="Arial"/>
                  <w:szCs w:val="18"/>
                  <w:lang w:eastAsia="zh-TW"/>
                </w:rPr>
                <w:t>Mid/CC1</w:t>
              </w:r>
            </w:ins>
          </w:p>
        </w:tc>
        <w:tc>
          <w:tcPr>
            <w:tcW w:w="851" w:type="dxa"/>
            <w:vMerge w:val="restart"/>
            <w:shd w:val="clear" w:color="auto" w:fill="auto"/>
            <w:vAlign w:val="center"/>
          </w:tcPr>
          <w:p w14:paraId="49EBBD78" w14:textId="77777777" w:rsidR="00313AFD" w:rsidRPr="006714A5" w:rsidRDefault="00313AFD" w:rsidP="00313AFD">
            <w:pPr>
              <w:pStyle w:val="TAH"/>
              <w:rPr>
                <w:ins w:id="1261" w:author="梶馬 大地" w:date="2019-04-26T14:03:00Z"/>
                <w:rFonts w:eastAsia="PMingLiU" w:cs="Arial"/>
                <w:b w:val="0"/>
                <w:szCs w:val="18"/>
                <w:lang w:eastAsia="zh-TW"/>
              </w:rPr>
            </w:pPr>
            <w:ins w:id="1262" w:author="梶馬 大地" w:date="2019-04-26T16:06:00Z">
              <w:r w:rsidRPr="006714A5">
                <w:rPr>
                  <w:rFonts w:eastAsia="PMingLiU" w:cs="Arial"/>
                  <w:b w:val="0"/>
                  <w:szCs w:val="18"/>
                  <w:lang w:eastAsia="zh-TW"/>
                </w:rPr>
                <w:t>REFSENS</w:t>
              </w:r>
            </w:ins>
          </w:p>
        </w:tc>
        <w:tc>
          <w:tcPr>
            <w:tcW w:w="851" w:type="dxa"/>
            <w:shd w:val="clear" w:color="auto" w:fill="auto"/>
            <w:vAlign w:val="center"/>
          </w:tcPr>
          <w:p w14:paraId="73D08360" w14:textId="77777777" w:rsidR="00313AFD" w:rsidRPr="006714A5" w:rsidRDefault="00313AFD" w:rsidP="00313AFD">
            <w:pPr>
              <w:pStyle w:val="TAH"/>
              <w:rPr>
                <w:ins w:id="1263" w:author="梶馬 大地" w:date="2019-04-26T14:03:00Z"/>
                <w:rFonts w:eastAsia="PMingLiU" w:cs="Arial"/>
                <w:b w:val="0"/>
                <w:szCs w:val="18"/>
              </w:rPr>
            </w:pPr>
            <w:ins w:id="1264" w:author="梶馬 大地" w:date="2019-04-26T16:06:00Z">
              <w:r w:rsidRPr="006714A5">
                <w:rPr>
                  <w:rFonts w:eastAsia="PMingLiU" w:cs="Arial"/>
                  <w:b w:val="0"/>
                  <w:szCs w:val="18"/>
                  <w:lang w:eastAsia="zh-TW"/>
                </w:rPr>
                <w:t>ALL RBs</w:t>
              </w:r>
            </w:ins>
          </w:p>
        </w:tc>
        <w:tc>
          <w:tcPr>
            <w:tcW w:w="709" w:type="dxa"/>
            <w:vAlign w:val="center"/>
          </w:tcPr>
          <w:p w14:paraId="214CF176" w14:textId="77777777" w:rsidR="00313AFD" w:rsidRPr="006714A5" w:rsidRDefault="00313AFD" w:rsidP="00313AFD">
            <w:pPr>
              <w:pStyle w:val="TAH"/>
              <w:rPr>
                <w:ins w:id="1265" w:author="梶馬 大地" w:date="2019-04-26T14:03:00Z"/>
                <w:rFonts w:eastAsia="PMingLiU" w:cs="Arial"/>
                <w:b w:val="0"/>
                <w:szCs w:val="18"/>
                <w:lang w:eastAsia="zh-TW"/>
              </w:rPr>
            </w:pPr>
            <w:ins w:id="1266" w:author="梶馬 大地" w:date="2019-04-26T16:06:00Z">
              <w:r w:rsidRPr="006714A5">
                <w:rPr>
                  <w:rFonts w:eastAsia="PMingLiU" w:cs="Arial"/>
                  <w:b w:val="0"/>
                  <w:szCs w:val="18"/>
                  <w:lang w:eastAsia="zh-TW"/>
                </w:rPr>
                <w:t>X</w:t>
              </w:r>
            </w:ins>
          </w:p>
        </w:tc>
        <w:tc>
          <w:tcPr>
            <w:tcW w:w="708" w:type="dxa"/>
            <w:shd w:val="clear" w:color="auto" w:fill="auto"/>
            <w:vAlign w:val="center"/>
          </w:tcPr>
          <w:p w14:paraId="1FD811D0" w14:textId="77777777" w:rsidR="00313AFD" w:rsidRPr="006714A5" w:rsidRDefault="00313AFD" w:rsidP="00313AFD">
            <w:pPr>
              <w:pStyle w:val="TAC"/>
              <w:rPr>
                <w:ins w:id="1267" w:author="梶馬 大地" w:date="2019-04-26T14:03:00Z"/>
                <w:rFonts w:eastAsia="PMingLiU" w:cs="Arial"/>
                <w:szCs w:val="18"/>
                <w:lang w:eastAsia="zh-TW"/>
              </w:rPr>
            </w:pPr>
            <w:ins w:id="1268" w:author="梶馬 大地" w:date="2019-04-26T16:06:00Z">
              <w:r w:rsidRPr="006714A5">
                <w:rPr>
                  <w:rFonts w:eastAsia="PMingLiU" w:cs="Arial"/>
                  <w:szCs w:val="18"/>
                  <w:lang w:eastAsia="zh-TW"/>
                </w:rPr>
                <w:t>Mid/CC2</w:t>
              </w:r>
            </w:ins>
          </w:p>
        </w:tc>
        <w:tc>
          <w:tcPr>
            <w:tcW w:w="567" w:type="dxa"/>
            <w:vMerge w:val="restart"/>
            <w:shd w:val="clear" w:color="auto" w:fill="auto"/>
            <w:vAlign w:val="center"/>
          </w:tcPr>
          <w:p w14:paraId="3F301927" w14:textId="77777777" w:rsidR="00313AFD" w:rsidRPr="006714A5" w:rsidRDefault="00313AFD" w:rsidP="00313AFD">
            <w:pPr>
              <w:pStyle w:val="TAH"/>
              <w:rPr>
                <w:ins w:id="1269" w:author="梶馬 大地" w:date="2019-04-26T14:03:00Z"/>
                <w:rFonts w:eastAsia="MS Mincho" w:cs="Arial"/>
                <w:b w:val="0"/>
                <w:szCs w:val="18"/>
              </w:rPr>
            </w:pPr>
            <w:ins w:id="1270" w:author="梶馬 大地" w:date="2019-04-26T16:06:00Z">
              <w:r w:rsidRPr="006714A5">
                <w:rPr>
                  <w:rFonts w:eastAsia="PMingLiU" w:cs="Arial"/>
                  <w:b w:val="0"/>
                  <w:szCs w:val="18"/>
                  <w:lang w:eastAsia="zh-TW"/>
                </w:rPr>
                <w:t>N/A</w:t>
              </w:r>
            </w:ins>
          </w:p>
        </w:tc>
        <w:tc>
          <w:tcPr>
            <w:tcW w:w="851" w:type="dxa"/>
            <w:shd w:val="clear" w:color="auto" w:fill="auto"/>
            <w:vAlign w:val="center"/>
          </w:tcPr>
          <w:p w14:paraId="3341B6AC" w14:textId="77777777" w:rsidR="00313AFD" w:rsidRPr="006714A5" w:rsidRDefault="00313AFD" w:rsidP="00313AFD">
            <w:pPr>
              <w:pStyle w:val="TAH"/>
              <w:rPr>
                <w:ins w:id="1271" w:author="梶馬 大地" w:date="2019-04-26T14:03:00Z"/>
                <w:rFonts w:eastAsia="PMingLiU" w:cs="Arial"/>
                <w:b w:val="0"/>
                <w:szCs w:val="18"/>
              </w:rPr>
            </w:pPr>
            <w:ins w:id="1272" w:author="梶馬 大地" w:date="2019-04-26T16:0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7B09C597" w14:textId="77777777" w:rsidR="00313AFD" w:rsidRPr="006714A5" w:rsidRDefault="00313AFD" w:rsidP="00313AFD">
            <w:pPr>
              <w:pStyle w:val="TAH"/>
              <w:rPr>
                <w:ins w:id="1273" w:author="梶馬 大地" w:date="2019-04-26T14:03:00Z"/>
                <w:rFonts w:eastAsia="PMingLiU" w:cs="Arial"/>
                <w:b w:val="0"/>
                <w:szCs w:val="18"/>
                <w:lang w:eastAsia="zh-TW"/>
              </w:rPr>
            </w:pPr>
            <w:ins w:id="1274" w:author="梶馬 大地" w:date="2019-04-26T16:06: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40EE1B48" w14:textId="77777777" w:rsidR="00313AFD" w:rsidRPr="006714A5" w:rsidRDefault="00313AFD" w:rsidP="00313AFD">
            <w:pPr>
              <w:pStyle w:val="TAC"/>
              <w:rPr>
                <w:ins w:id="1275" w:author="梶馬 大地" w:date="2019-04-26T14:03:00Z"/>
                <w:rFonts w:eastAsia="PMingLiU" w:cs="Arial"/>
                <w:szCs w:val="18"/>
                <w:lang w:eastAsia="zh-TW"/>
              </w:rPr>
            </w:pPr>
            <w:ins w:id="1276" w:author="梶馬 大地" w:date="2019-04-26T16:06:00Z">
              <w:r w:rsidRPr="006714A5">
                <w:rPr>
                  <w:rFonts w:eastAsia="PMingLiU" w:cs="Arial"/>
                  <w:szCs w:val="18"/>
                  <w:lang w:eastAsia="zh-TW"/>
                </w:rPr>
                <w:t>Mid/CC3</w:t>
              </w:r>
            </w:ins>
          </w:p>
        </w:tc>
        <w:tc>
          <w:tcPr>
            <w:tcW w:w="567" w:type="dxa"/>
            <w:vMerge w:val="restart"/>
            <w:shd w:val="clear" w:color="auto" w:fill="auto"/>
            <w:vAlign w:val="center"/>
          </w:tcPr>
          <w:p w14:paraId="09996284" w14:textId="77777777" w:rsidR="00313AFD" w:rsidRPr="006714A5" w:rsidRDefault="00313AFD" w:rsidP="00313AFD">
            <w:pPr>
              <w:pStyle w:val="TAH"/>
              <w:rPr>
                <w:ins w:id="1277" w:author="梶馬 大地" w:date="2019-04-26T14:03:00Z"/>
                <w:rFonts w:eastAsia="PMingLiU" w:cs="Arial"/>
                <w:b w:val="0"/>
                <w:szCs w:val="18"/>
                <w:lang w:eastAsia="zh-TW"/>
              </w:rPr>
            </w:pPr>
            <w:ins w:id="1278" w:author="梶馬 大地" w:date="2019-04-26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C650EC2" w14:textId="77777777" w:rsidR="00313AFD" w:rsidRPr="006714A5" w:rsidRDefault="00313AFD" w:rsidP="00313AFD">
            <w:pPr>
              <w:pStyle w:val="TAH"/>
              <w:rPr>
                <w:ins w:id="1279" w:author="梶馬 大地" w:date="2019-04-26T14:03:00Z"/>
                <w:rFonts w:eastAsia="PMingLiU" w:cs="Arial"/>
                <w:b w:val="0"/>
                <w:szCs w:val="18"/>
              </w:rPr>
            </w:pPr>
            <w:ins w:id="1280" w:author="梶馬 大地" w:date="2019-04-26T16:0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2BF41A25" w14:textId="77777777" w:rsidR="00313AFD" w:rsidRPr="006714A5" w:rsidRDefault="00313AFD" w:rsidP="00313AFD">
            <w:pPr>
              <w:pStyle w:val="TAH"/>
              <w:rPr>
                <w:ins w:id="1281" w:author="梶馬 大地" w:date="2019-04-26T14:03:00Z"/>
                <w:rFonts w:eastAsia="PMingLiU" w:cs="Arial"/>
                <w:b w:val="0"/>
                <w:szCs w:val="18"/>
                <w:lang w:eastAsia="zh-TW"/>
              </w:rPr>
            </w:pPr>
            <w:ins w:id="1282" w:author="梶馬 大地" w:date="2019-04-26T16:06:00Z">
              <w:r w:rsidRPr="006714A5">
                <w:rPr>
                  <w:rFonts w:eastAsia="PMingLiU" w:cs="Arial"/>
                  <w:b w:val="0"/>
                  <w:szCs w:val="18"/>
                  <w:lang w:eastAsia="zh-TW"/>
                </w:rPr>
                <w:t>X</w:t>
              </w:r>
            </w:ins>
          </w:p>
        </w:tc>
        <w:tc>
          <w:tcPr>
            <w:tcW w:w="709" w:type="dxa"/>
            <w:tcBorders>
              <w:top w:val="single" w:sz="4" w:space="0" w:color="auto"/>
              <w:bottom w:val="nil"/>
            </w:tcBorders>
            <w:vAlign w:val="center"/>
          </w:tcPr>
          <w:p w14:paraId="4E9BC5F9" w14:textId="77777777" w:rsidR="00313AFD" w:rsidRPr="006714A5" w:rsidRDefault="00313AFD" w:rsidP="00313AFD">
            <w:pPr>
              <w:pStyle w:val="TAH"/>
              <w:rPr>
                <w:ins w:id="1283" w:author="梶馬 大地" w:date="2019-04-26T14:03:00Z"/>
                <w:rFonts w:eastAsia="PMingLiU" w:cs="Arial"/>
                <w:b w:val="0"/>
                <w:szCs w:val="18"/>
                <w:lang w:eastAsia="zh-TW"/>
              </w:rPr>
            </w:pPr>
            <w:ins w:id="1284" w:author="梶馬 大地" w:date="2019-04-26T16:06:00Z">
              <w:r w:rsidRPr="006714A5">
                <w:rPr>
                  <w:rFonts w:eastAsia="PMingLiU" w:cs="Arial"/>
                  <w:b w:val="0"/>
                  <w:szCs w:val="18"/>
                  <w:lang w:eastAsia="zh-TW"/>
                </w:rPr>
                <w:t>Mid/CC4</w:t>
              </w:r>
            </w:ins>
          </w:p>
        </w:tc>
        <w:tc>
          <w:tcPr>
            <w:tcW w:w="567" w:type="dxa"/>
            <w:vMerge w:val="restart"/>
            <w:vAlign w:val="center"/>
          </w:tcPr>
          <w:p w14:paraId="4906B4B4" w14:textId="77777777" w:rsidR="00313AFD" w:rsidRPr="006714A5" w:rsidRDefault="00313AFD" w:rsidP="00313AFD">
            <w:pPr>
              <w:pStyle w:val="TAH"/>
              <w:rPr>
                <w:ins w:id="1285" w:author="梶馬 大地" w:date="2019-04-26T14:03:00Z"/>
                <w:rFonts w:eastAsia="PMingLiU" w:cs="Arial"/>
                <w:b w:val="0"/>
                <w:szCs w:val="18"/>
                <w:lang w:eastAsia="zh-TW"/>
              </w:rPr>
            </w:pPr>
            <w:ins w:id="1286" w:author="梶馬 大地" w:date="2019-04-26T16:06:00Z">
              <w:r w:rsidRPr="006714A5">
                <w:rPr>
                  <w:rFonts w:eastAsia="PMingLiU" w:cs="Arial"/>
                  <w:b w:val="0"/>
                  <w:szCs w:val="18"/>
                  <w:lang w:eastAsia="zh-TW"/>
                </w:rPr>
                <w:t>N/A</w:t>
              </w:r>
            </w:ins>
          </w:p>
        </w:tc>
        <w:tc>
          <w:tcPr>
            <w:tcW w:w="958" w:type="dxa"/>
            <w:tcBorders>
              <w:top w:val="single" w:sz="4" w:space="0" w:color="auto"/>
              <w:bottom w:val="nil"/>
            </w:tcBorders>
            <w:vAlign w:val="center"/>
          </w:tcPr>
          <w:p w14:paraId="214F2FAA" w14:textId="77777777" w:rsidR="00313AFD" w:rsidRPr="006714A5" w:rsidRDefault="00313AFD" w:rsidP="00313AFD">
            <w:pPr>
              <w:pStyle w:val="TAH"/>
              <w:rPr>
                <w:ins w:id="1287" w:author="梶馬 大地" w:date="2019-04-26T14:03:00Z"/>
                <w:rFonts w:eastAsia="PMingLiU" w:cs="Arial"/>
                <w:b w:val="0"/>
                <w:szCs w:val="18"/>
              </w:rPr>
            </w:pPr>
            <w:ins w:id="1288" w:author="梶馬 大地" w:date="2019-04-26T16:0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5E4512A" w14:textId="77777777" w:rsidR="00313AFD" w:rsidRPr="006714A5" w:rsidRDefault="00313AFD" w:rsidP="00313AFD">
            <w:pPr>
              <w:pStyle w:val="TAH"/>
              <w:rPr>
                <w:ins w:id="1289" w:author="梶馬 大地" w:date="2019-04-26T14:03:00Z"/>
                <w:rFonts w:eastAsia="PMingLiU" w:cs="Arial"/>
                <w:b w:val="0"/>
                <w:szCs w:val="18"/>
                <w:lang w:eastAsia="zh-TW"/>
              </w:rPr>
            </w:pPr>
            <w:ins w:id="1290" w:author="梶馬 大地" w:date="2019-04-26T16:06:00Z">
              <w:r w:rsidRPr="006714A5">
                <w:rPr>
                  <w:rFonts w:eastAsia="PMingLiU" w:cs="Arial"/>
                  <w:b w:val="0"/>
                  <w:szCs w:val="18"/>
                  <w:lang w:eastAsia="zh-TW"/>
                </w:rPr>
                <w:t>Y</w:t>
              </w:r>
            </w:ins>
          </w:p>
        </w:tc>
        <w:tc>
          <w:tcPr>
            <w:tcW w:w="851" w:type="dxa"/>
            <w:tcBorders>
              <w:top w:val="single" w:sz="4" w:space="0" w:color="auto"/>
              <w:bottom w:val="nil"/>
            </w:tcBorders>
            <w:shd w:val="clear" w:color="auto" w:fill="auto"/>
            <w:vAlign w:val="center"/>
          </w:tcPr>
          <w:p w14:paraId="530AB23D" w14:textId="77777777" w:rsidR="00313AFD" w:rsidRPr="006714A5" w:rsidRDefault="00313AFD" w:rsidP="00313AFD">
            <w:pPr>
              <w:pStyle w:val="TAC"/>
              <w:rPr>
                <w:ins w:id="1291" w:author="梶馬 大地" w:date="2019-04-26T14:03:00Z"/>
                <w:rFonts w:eastAsia="PMingLiU" w:cs="Arial"/>
                <w:szCs w:val="18"/>
                <w:lang w:eastAsia="zh-TW"/>
              </w:rPr>
            </w:pPr>
            <w:ins w:id="1292" w:author="梶馬 大地" w:date="2019-04-26T16:06:00Z">
              <w:r w:rsidRPr="006714A5">
                <w:rPr>
                  <w:rFonts w:eastAsia="PMingLiU" w:cs="Arial"/>
                  <w:szCs w:val="18"/>
                  <w:lang w:eastAsia="zh-TW"/>
                </w:rPr>
                <w:t>Mid</w:t>
              </w:r>
            </w:ins>
          </w:p>
        </w:tc>
        <w:tc>
          <w:tcPr>
            <w:tcW w:w="567" w:type="dxa"/>
            <w:vMerge w:val="restart"/>
            <w:shd w:val="clear" w:color="auto" w:fill="auto"/>
            <w:vAlign w:val="center"/>
          </w:tcPr>
          <w:p w14:paraId="5C64C346" w14:textId="77777777" w:rsidR="00313AFD" w:rsidRPr="006714A5" w:rsidRDefault="00313AFD" w:rsidP="00313AFD">
            <w:pPr>
              <w:pStyle w:val="TAH"/>
              <w:rPr>
                <w:ins w:id="1293" w:author="梶馬 大地" w:date="2019-04-26T14:03:00Z"/>
                <w:rFonts w:eastAsia="MS Mincho" w:cs="Arial"/>
                <w:b w:val="0"/>
                <w:szCs w:val="18"/>
              </w:rPr>
            </w:pPr>
            <w:ins w:id="1294" w:author="梶馬 大地" w:date="2019-04-26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0A42A99" w14:textId="77777777" w:rsidR="00313AFD" w:rsidRPr="006714A5" w:rsidRDefault="00313AFD" w:rsidP="00313AFD">
            <w:pPr>
              <w:pStyle w:val="TAH"/>
              <w:rPr>
                <w:ins w:id="1295" w:author="梶馬 大地" w:date="2019-04-26T14:03:00Z"/>
                <w:rFonts w:eastAsia="PMingLiU" w:cs="Arial"/>
                <w:b w:val="0"/>
                <w:szCs w:val="18"/>
              </w:rPr>
            </w:pPr>
            <w:ins w:id="1296" w:author="梶馬 大地" w:date="2019-04-26T16:0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55030513" w14:textId="77777777" w:rsidR="00313AFD" w:rsidRPr="006714A5" w:rsidRDefault="00313AFD" w:rsidP="00313AFD">
            <w:pPr>
              <w:pStyle w:val="TAH"/>
              <w:rPr>
                <w:ins w:id="1297" w:author="梶馬 大地" w:date="2019-04-26T14:03:00Z"/>
                <w:rFonts w:eastAsia="PMingLiU" w:cs="Arial"/>
                <w:b w:val="0"/>
                <w:szCs w:val="18"/>
              </w:rPr>
            </w:pPr>
            <w:ins w:id="1298" w:author="梶馬 大地" w:date="2019-04-26T16:06:00Z">
              <w:r w:rsidRPr="006714A5">
                <w:rPr>
                  <w:rFonts w:eastAsia="PMingLiU" w:cs="Arial"/>
                  <w:b w:val="0"/>
                  <w:szCs w:val="18"/>
                  <w:lang w:eastAsia="zh-TW"/>
                </w:rPr>
                <w:t>Z</w:t>
              </w:r>
            </w:ins>
          </w:p>
        </w:tc>
        <w:tc>
          <w:tcPr>
            <w:tcW w:w="708" w:type="dxa"/>
            <w:tcBorders>
              <w:top w:val="single" w:sz="4" w:space="0" w:color="auto"/>
              <w:bottom w:val="nil"/>
            </w:tcBorders>
            <w:vAlign w:val="center"/>
          </w:tcPr>
          <w:p w14:paraId="6FE68D68" w14:textId="77777777" w:rsidR="00313AFD" w:rsidRPr="006714A5" w:rsidRDefault="00313AFD" w:rsidP="00313AFD">
            <w:pPr>
              <w:pStyle w:val="TAH"/>
              <w:rPr>
                <w:ins w:id="1299" w:author="梶馬 大地" w:date="2019-04-26T14:03:00Z"/>
                <w:rFonts w:eastAsia="PMingLiU" w:cs="Arial"/>
                <w:b w:val="0"/>
                <w:szCs w:val="18"/>
              </w:rPr>
            </w:pPr>
            <w:ins w:id="1300" w:author="梶馬 大地" w:date="2019-04-26T16:06:00Z">
              <w:r w:rsidRPr="006714A5">
                <w:rPr>
                  <w:rFonts w:eastAsia="PMingLiU" w:cs="Arial"/>
                  <w:b w:val="0"/>
                  <w:szCs w:val="18"/>
                  <w:lang w:eastAsia="zh-TW"/>
                </w:rPr>
                <w:t>Mid</w:t>
              </w:r>
            </w:ins>
          </w:p>
        </w:tc>
        <w:tc>
          <w:tcPr>
            <w:tcW w:w="567" w:type="dxa"/>
            <w:vMerge w:val="restart"/>
            <w:vAlign w:val="center"/>
          </w:tcPr>
          <w:p w14:paraId="7ACBB102" w14:textId="77777777" w:rsidR="00313AFD" w:rsidRPr="006714A5" w:rsidRDefault="00313AFD" w:rsidP="00313AFD">
            <w:pPr>
              <w:pStyle w:val="TAH"/>
              <w:rPr>
                <w:ins w:id="1301" w:author="梶馬 大地" w:date="2019-04-26T14:03:00Z"/>
                <w:rFonts w:eastAsia="PMingLiU" w:cs="Arial"/>
                <w:b w:val="0"/>
                <w:szCs w:val="18"/>
              </w:rPr>
            </w:pPr>
            <w:ins w:id="1302" w:author="梶馬 大地" w:date="2019-04-26T16:06:00Z">
              <w:r w:rsidRPr="006714A5">
                <w:rPr>
                  <w:rFonts w:eastAsia="PMingLiU" w:cs="Arial"/>
                  <w:b w:val="0"/>
                  <w:szCs w:val="18"/>
                  <w:lang w:eastAsia="zh-TW"/>
                </w:rPr>
                <w:t>N/A</w:t>
              </w:r>
            </w:ins>
          </w:p>
        </w:tc>
        <w:tc>
          <w:tcPr>
            <w:tcW w:w="922" w:type="dxa"/>
            <w:tcBorders>
              <w:top w:val="single" w:sz="4" w:space="0" w:color="auto"/>
              <w:bottom w:val="nil"/>
            </w:tcBorders>
            <w:vAlign w:val="center"/>
          </w:tcPr>
          <w:p w14:paraId="73529F05" w14:textId="77777777" w:rsidR="00313AFD" w:rsidRPr="006714A5" w:rsidRDefault="00313AFD" w:rsidP="00313AFD">
            <w:pPr>
              <w:pStyle w:val="TAH"/>
              <w:rPr>
                <w:ins w:id="1303" w:author="梶馬 大地" w:date="2019-04-26T14:03:00Z"/>
                <w:rFonts w:eastAsia="PMingLiU" w:cs="Arial"/>
                <w:b w:val="0"/>
                <w:szCs w:val="18"/>
              </w:rPr>
            </w:pPr>
            <w:ins w:id="1304" w:author="梶馬 大地" w:date="2019-04-26T16:06:00Z">
              <w:r w:rsidRPr="006714A5">
                <w:rPr>
                  <w:rFonts w:eastAsia="PMingLiU" w:cs="Arial"/>
                  <w:b w:val="0"/>
                  <w:szCs w:val="18"/>
                  <w:lang w:eastAsia="zh-TW"/>
                </w:rPr>
                <w:t>ALL RBs</w:t>
              </w:r>
            </w:ins>
          </w:p>
        </w:tc>
      </w:tr>
      <w:tr w:rsidR="00313AFD" w:rsidRPr="006714A5" w14:paraId="0F2B8953" w14:textId="77777777" w:rsidTr="00313AFD">
        <w:trPr>
          <w:gridAfter w:val="1"/>
          <w:wAfter w:w="360" w:type="dxa"/>
          <w:trHeight w:val="339"/>
          <w:jc w:val="center"/>
          <w:ins w:id="1305" w:author="梶馬 大地" w:date="2019-04-26T15:20:00Z"/>
        </w:trPr>
        <w:tc>
          <w:tcPr>
            <w:tcW w:w="396" w:type="dxa"/>
            <w:vMerge/>
          </w:tcPr>
          <w:p w14:paraId="269D1F41" w14:textId="77777777" w:rsidR="00313AFD" w:rsidRPr="006714A5" w:rsidRDefault="00313AFD" w:rsidP="00313AFD">
            <w:pPr>
              <w:pStyle w:val="TAH"/>
              <w:rPr>
                <w:ins w:id="1306" w:author="梶馬 大地" w:date="2019-04-26T15:20:00Z"/>
                <w:rFonts w:eastAsia="PMingLiU"/>
              </w:rPr>
            </w:pPr>
          </w:p>
        </w:tc>
        <w:tc>
          <w:tcPr>
            <w:tcW w:w="717" w:type="dxa"/>
            <w:shd w:val="clear" w:color="auto" w:fill="auto"/>
            <w:vAlign w:val="center"/>
          </w:tcPr>
          <w:p w14:paraId="74C4C4CC" w14:textId="77777777" w:rsidR="00313AFD" w:rsidRPr="006714A5" w:rsidRDefault="00313AFD" w:rsidP="00313AFD">
            <w:pPr>
              <w:pStyle w:val="TAH"/>
              <w:rPr>
                <w:ins w:id="1307" w:author="梶馬 大地" w:date="2019-04-26T15:20:00Z"/>
                <w:rFonts w:eastAsia="PMingLiU" w:cs="Arial"/>
                <w:b w:val="0"/>
                <w:szCs w:val="18"/>
                <w:lang w:eastAsia="zh-TW"/>
              </w:rPr>
            </w:pPr>
            <w:ins w:id="1308" w:author="梶馬 大地" w:date="2019-04-26T16:06:00Z">
              <w:r w:rsidRPr="006714A5">
                <w:rPr>
                  <w:rFonts w:eastAsia="PMingLiU" w:cs="Arial"/>
                  <w:b w:val="0"/>
                  <w:szCs w:val="18"/>
                  <w:lang w:eastAsia="zh-TW"/>
                </w:rPr>
                <w:t>QPSK</w:t>
              </w:r>
            </w:ins>
          </w:p>
        </w:tc>
        <w:tc>
          <w:tcPr>
            <w:tcW w:w="638" w:type="dxa"/>
            <w:shd w:val="clear" w:color="auto" w:fill="auto"/>
            <w:vAlign w:val="center"/>
          </w:tcPr>
          <w:p w14:paraId="3BBEAB30" w14:textId="77777777" w:rsidR="00313AFD" w:rsidRPr="006714A5" w:rsidRDefault="00313AFD" w:rsidP="00313AFD">
            <w:pPr>
              <w:pStyle w:val="TAC"/>
              <w:rPr>
                <w:ins w:id="1309" w:author="梶馬 大地" w:date="2019-04-26T15:20:00Z"/>
                <w:rFonts w:eastAsia="PMingLiU" w:cs="Arial"/>
                <w:szCs w:val="18"/>
                <w:lang w:eastAsia="zh-TW"/>
              </w:rPr>
            </w:pPr>
            <w:ins w:id="1310" w:author="梶馬 大地" w:date="2019-04-26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1CBA2BA1" w14:textId="77777777" w:rsidR="00313AFD" w:rsidRPr="006714A5" w:rsidRDefault="00313AFD" w:rsidP="00313AFD">
            <w:pPr>
              <w:pStyle w:val="TAH"/>
              <w:rPr>
                <w:ins w:id="1311" w:author="梶馬 大地" w:date="2019-04-26T15:20:00Z"/>
                <w:rFonts w:eastAsia="MS Mincho" w:cs="Arial"/>
                <w:b w:val="0"/>
                <w:szCs w:val="18"/>
              </w:rPr>
            </w:pPr>
          </w:p>
        </w:tc>
        <w:tc>
          <w:tcPr>
            <w:tcW w:w="851" w:type="dxa"/>
            <w:shd w:val="clear" w:color="auto" w:fill="auto"/>
            <w:vAlign w:val="center"/>
          </w:tcPr>
          <w:p w14:paraId="2D287523" w14:textId="77777777" w:rsidR="00313AFD" w:rsidRPr="006714A5" w:rsidRDefault="00313AFD" w:rsidP="00313AFD">
            <w:pPr>
              <w:pStyle w:val="TAH"/>
              <w:rPr>
                <w:ins w:id="1312" w:author="梶馬 大地" w:date="2019-04-26T15:20:00Z"/>
                <w:rFonts w:eastAsia="PMingLiU" w:cs="Arial"/>
                <w:b w:val="0"/>
                <w:szCs w:val="18"/>
              </w:rPr>
            </w:pPr>
            <w:ins w:id="1313" w:author="梶馬 大地" w:date="2019-04-26T16:0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4229BA8" w14:textId="77777777" w:rsidR="00313AFD" w:rsidRPr="006714A5" w:rsidRDefault="00313AFD" w:rsidP="00313AFD">
            <w:pPr>
              <w:pStyle w:val="TAH"/>
              <w:rPr>
                <w:ins w:id="1314" w:author="梶馬 大地" w:date="2019-04-26T15:20:00Z"/>
                <w:rFonts w:eastAsia="PMingLiU" w:cs="Arial"/>
                <w:b w:val="0"/>
                <w:szCs w:val="18"/>
                <w:lang w:eastAsia="zh-TW"/>
              </w:rPr>
            </w:pPr>
            <w:ins w:id="1315" w:author="梶馬 大地" w:date="2019-04-26T16:06:00Z">
              <w:r w:rsidRPr="006714A5">
                <w:rPr>
                  <w:rFonts w:eastAsia="PMingLiU" w:cs="Arial"/>
                  <w:b w:val="0"/>
                  <w:szCs w:val="18"/>
                  <w:lang w:eastAsia="zh-TW"/>
                </w:rPr>
                <w:t>N/A</w:t>
              </w:r>
            </w:ins>
          </w:p>
        </w:tc>
        <w:tc>
          <w:tcPr>
            <w:tcW w:w="708" w:type="dxa"/>
            <w:shd w:val="clear" w:color="auto" w:fill="auto"/>
            <w:vAlign w:val="center"/>
          </w:tcPr>
          <w:p w14:paraId="3EBA2AA3" w14:textId="77777777" w:rsidR="00313AFD" w:rsidRPr="006714A5" w:rsidRDefault="00313AFD" w:rsidP="00313AFD">
            <w:pPr>
              <w:pStyle w:val="TAC"/>
              <w:rPr>
                <w:ins w:id="1316" w:author="梶馬 大地" w:date="2019-04-26T15:20:00Z"/>
                <w:rFonts w:eastAsia="PMingLiU" w:cs="Arial"/>
                <w:szCs w:val="18"/>
                <w:lang w:eastAsia="zh-TW"/>
              </w:rPr>
            </w:pPr>
            <w:ins w:id="1317" w:author="梶馬 大地" w:date="2019-04-26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0702884F" w14:textId="77777777" w:rsidR="00313AFD" w:rsidRPr="006714A5" w:rsidRDefault="00313AFD" w:rsidP="00313AFD">
            <w:pPr>
              <w:pStyle w:val="TAH"/>
              <w:rPr>
                <w:ins w:id="1318" w:author="梶馬 大地" w:date="2019-04-26T15:20:00Z"/>
                <w:rFonts w:eastAsia="MS Mincho" w:cs="Arial"/>
                <w:b w:val="0"/>
                <w:szCs w:val="18"/>
              </w:rPr>
            </w:pPr>
          </w:p>
        </w:tc>
        <w:tc>
          <w:tcPr>
            <w:tcW w:w="851" w:type="dxa"/>
            <w:shd w:val="clear" w:color="auto" w:fill="auto"/>
            <w:vAlign w:val="center"/>
          </w:tcPr>
          <w:p w14:paraId="0733F10E" w14:textId="77777777" w:rsidR="00313AFD" w:rsidRPr="006714A5" w:rsidRDefault="00313AFD" w:rsidP="00313AFD">
            <w:pPr>
              <w:pStyle w:val="TAH"/>
              <w:rPr>
                <w:ins w:id="1319" w:author="梶馬 大地" w:date="2019-04-26T15:20:00Z"/>
                <w:rFonts w:eastAsia="PMingLiU" w:cs="Arial"/>
                <w:b w:val="0"/>
                <w:szCs w:val="18"/>
              </w:rPr>
            </w:pPr>
            <w:ins w:id="1320" w:author="梶馬 大地" w:date="2019-04-26T16:0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EB35BF5" w14:textId="77777777" w:rsidR="00313AFD" w:rsidRPr="006714A5" w:rsidRDefault="00313AFD" w:rsidP="00313AFD">
            <w:pPr>
              <w:pStyle w:val="TAH"/>
              <w:rPr>
                <w:ins w:id="1321" w:author="梶馬 大地" w:date="2019-04-26T15:20:00Z"/>
                <w:rFonts w:eastAsia="PMingLiU" w:cs="Arial"/>
                <w:b w:val="0"/>
                <w:szCs w:val="18"/>
                <w:lang w:eastAsia="zh-TW"/>
              </w:rPr>
            </w:pPr>
            <w:ins w:id="1322" w:author="梶馬 大地" w:date="2019-04-26T16:0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71DBB6D8" w14:textId="77777777" w:rsidR="00313AFD" w:rsidRPr="006714A5" w:rsidRDefault="00313AFD" w:rsidP="00313AFD">
            <w:pPr>
              <w:pStyle w:val="TAC"/>
              <w:rPr>
                <w:ins w:id="1323" w:author="梶馬 大地" w:date="2019-04-26T15:20:00Z"/>
                <w:rFonts w:eastAsia="PMingLiU" w:cs="Arial"/>
                <w:szCs w:val="18"/>
                <w:lang w:eastAsia="zh-TW"/>
              </w:rPr>
            </w:pPr>
            <w:ins w:id="1324" w:author="梶馬 大地" w:date="2019-04-26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5026B97" w14:textId="77777777" w:rsidR="00313AFD" w:rsidRPr="006714A5" w:rsidRDefault="00313AFD" w:rsidP="00313AFD">
            <w:pPr>
              <w:pStyle w:val="TAH"/>
              <w:rPr>
                <w:ins w:id="1325"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18E641B8" w14:textId="77777777" w:rsidR="00313AFD" w:rsidRPr="006714A5" w:rsidRDefault="00313AFD" w:rsidP="00313AFD">
            <w:pPr>
              <w:pStyle w:val="TAH"/>
              <w:rPr>
                <w:ins w:id="1326" w:author="梶馬 大地" w:date="2019-04-26T15:20:00Z"/>
                <w:rFonts w:eastAsia="PMingLiU" w:cs="Arial"/>
                <w:b w:val="0"/>
                <w:szCs w:val="18"/>
              </w:rPr>
            </w:pPr>
            <w:ins w:id="1327" w:author="梶馬 大地" w:date="2019-04-26T16:0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473FCB8" w14:textId="77777777" w:rsidR="00313AFD" w:rsidRPr="006714A5" w:rsidRDefault="00313AFD" w:rsidP="00313AFD">
            <w:pPr>
              <w:pStyle w:val="TAH"/>
              <w:rPr>
                <w:ins w:id="1328" w:author="梶馬 大地" w:date="2019-04-26T15:20:00Z"/>
                <w:rFonts w:eastAsia="PMingLiU" w:cs="Arial"/>
                <w:b w:val="0"/>
                <w:szCs w:val="18"/>
                <w:lang w:eastAsia="zh-TW"/>
              </w:rPr>
            </w:pPr>
            <w:ins w:id="1329" w:author="梶馬 大地" w:date="2019-04-26T16:06:00Z">
              <w:r w:rsidRPr="006714A5">
                <w:rPr>
                  <w:rFonts w:eastAsia="PMingLiU" w:cs="Arial"/>
                  <w:b w:val="0"/>
                  <w:szCs w:val="18"/>
                  <w:lang w:eastAsia="zh-TW"/>
                </w:rPr>
                <w:t>N/A</w:t>
              </w:r>
            </w:ins>
          </w:p>
        </w:tc>
        <w:tc>
          <w:tcPr>
            <w:tcW w:w="709" w:type="dxa"/>
            <w:tcBorders>
              <w:top w:val="single" w:sz="4" w:space="0" w:color="auto"/>
              <w:bottom w:val="nil"/>
            </w:tcBorders>
            <w:vAlign w:val="center"/>
          </w:tcPr>
          <w:p w14:paraId="00B306A0" w14:textId="77777777" w:rsidR="00313AFD" w:rsidRPr="006714A5" w:rsidRDefault="00313AFD" w:rsidP="00313AFD">
            <w:pPr>
              <w:pStyle w:val="TAH"/>
              <w:rPr>
                <w:ins w:id="1330" w:author="梶馬 大地" w:date="2019-04-26T15:20:00Z"/>
                <w:rFonts w:eastAsia="PMingLiU" w:cs="Arial"/>
                <w:b w:val="0"/>
                <w:szCs w:val="18"/>
                <w:lang w:eastAsia="zh-TW"/>
              </w:rPr>
            </w:pPr>
            <w:ins w:id="1331" w:author="梶馬 大地" w:date="2019-04-26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F11CB30" w14:textId="77777777" w:rsidR="00313AFD" w:rsidRPr="006714A5" w:rsidRDefault="00313AFD" w:rsidP="00313AFD">
            <w:pPr>
              <w:pStyle w:val="TAH"/>
              <w:rPr>
                <w:ins w:id="1332" w:author="梶馬 大地" w:date="2019-04-26T15:20:00Z"/>
                <w:rFonts w:eastAsia="PMingLiU" w:cs="Arial"/>
                <w:b w:val="0"/>
                <w:szCs w:val="18"/>
                <w:lang w:eastAsia="zh-TW"/>
              </w:rPr>
            </w:pPr>
          </w:p>
        </w:tc>
        <w:tc>
          <w:tcPr>
            <w:tcW w:w="958" w:type="dxa"/>
            <w:tcBorders>
              <w:top w:val="single" w:sz="4" w:space="0" w:color="auto"/>
              <w:bottom w:val="nil"/>
            </w:tcBorders>
            <w:vAlign w:val="center"/>
          </w:tcPr>
          <w:p w14:paraId="18ACF0F2" w14:textId="77777777" w:rsidR="00313AFD" w:rsidRPr="006714A5" w:rsidRDefault="00313AFD" w:rsidP="00313AFD">
            <w:pPr>
              <w:pStyle w:val="TAH"/>
              <w:rPr>
                <w:ins w:id="1333" w:author="梶馬 大地" w:date="2019-04-26T15:20:00Z"/>
                <w:rFonts w:eastAsia="PMingLiU" w:cs="Arial"/>
                <w:b w:val="0"/>
                <w:szCs w:val="18"/>
              </w:rPr>
            </w:pPr>
            <w:ins w:id="1334" w:author="梶馬 大地" w:date="2019-04-26T16:0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3DA42059" w14:textId="77777777" w:rsidR="00313AFD" w:rsidRPr="006714A5" w:rsidRDefault="00313AFD" w:rsidP="00313AFD">
            <w:pPr>
              <w:pStyle w:val="TAH"/>
              <w:rPr>
                <w:ins w:id="1335" w:author="梶馬 大地" w:date="2019-04-26T15:20:00Z"/>
                <w:rFonts w:eastAsia="PMingLiU" w:cs="Arial"/>
                <w:b w:val="0"/>
                <w:szCs w:val="18"/>
                <w:lang w:eastAsia="zh-TW"/>
              </w:rPr>
            </w:pPr>
            <w:ins w:id="1336" w:author="梶馬 大地" w:date="2019-04-26T16:0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C79C528" w14:textId="77777777" w:rsidR="00313AFD" w:rsidRPr="006714A5" w:rsidRDefault="00313AFD" w:rsidP="00313AFD">
            <w:pPr>
              <w:pStyle w:val="TAC"/>
              <w:rPr>
                <w:ins w:id="1337" w:author="梶馬 大地" w:date="2019-04-26T15:20:00Z"/>
                <w:rFonts w:eastAsia="PMingLiU" w:cs="Arial"/>
                <w:szCs w:val="18"/>
                <w:lang w:eastAsia="zh-TW"/>
              </w:rPr>
            </w:pPr>
            <w:ins w:id="1338" w:author="梶馬 大地" w:date="2019-04-26T16:0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68D6CAB" w14:textId="77777777" w:rsidR="00313AFD" w:rsidRPr="006714A5" w:rsidRDefault="00313AFD" w:rsidP="00313AFD">
            <w:pPr>
              <w:pStyle w:val="TAH"/>
              <w:rPr>
                <w:ins w:id="1339"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3A8EAD7E" w14:textId="77777777" w:rsidR="00313AFD" w:rsidRPr="006714A5" w:rsidRDefault="00313AFD" w:rsidP="00313AFD">
            <w:pPr>
              <w:pStyle w:val="TAH"/>
              <w:rPr>
                <w:ins w:id="1340" w:author="梶馬 大地" w:date="2019-04-26T15:20:00Z"/>
                <w:rFonts w:eastAsia="PMingLiU" w:cs="Arial"/>
                <w:b w:val="0"/>
                <w:szCs w:val="18"/>
              </w:rPr>
            </w:pPr>
            <w:ins w:id="1341" w:author="梶馬 大地" w:date="2019-04-26T16:0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0EA29EA8" w14:textId="77777777" w:rsidR="00313AFD" w:rsidRPr="006714A5" w:rsidRDefault="00313AFD" w:rsidP="00313AFD">
            <w:pPr>
              <w:pStyle w:val="TAH"/>
              <w:rPr>
                <w:ins w:id="1342" w:author="梶馬 大地" w:date="2019-04-26T15:20:00Z"/>
                <w:rFonts w:eastAsia="PMingLiU" w:cs="Arial"/>
                <w:b w:val="0"/>
                <w:szCs w:val="18"/>
              </w:rPr>
            </w:pPr>
            <w:ins w:id="1343" w:author="梶馬 大地" w:date="2019-04-26T16:06:00Z">
              <w:r w:rsidRPr="006714A5">
                <w:rPr>
                  <w:rFonts w:eastAsia="PMingLiU" w:cs="Arial"/>
                  <w:b w:val="0"/>
                  <w:szCs w:val="18"/>
                  <w:lang w:eastAsia="zh-TW"/>
                </w:rPr>
                <w:t>N/A</w:t>
              </w:r>
            </w:ins>
          </w:p>
        </w:tc>
        <w:tc>
          <w:tcPr>
            <w:tcW w:w="708" w:type="dxa"/>
            <w:tcBorders>
              <w:top w:val="single" w:sz="4" w:space="0" w:color="auto"/>
              <w:bottom w:val="nil"/>
            </w:tcBorders>
            <w:vAlign w:val="center"/>
          </w:tcPr>
          <w:p w14:paraId="0FAD4B61" w14:textId="77777777" w:rsidR="00313AFD" w:rsidRPr="006714A5" w:rsidRDefault="00313AFD" w:rsidP="00313AFD">
            <w:pPr>
              <w:pStyle w:val="TAH"/>
              <w:rPr>
                <w:ins w:id="1344" w:author="梶馬 大地" w:date="2019-04-26T15:20:00Z"/>
                <w:rFonts w:eastAsia="PMingLiU" w:cs="Arial"/>
                <w:b w:val="0"/>
                <w:szCs w:val="18"/>
              </w:rPr>
            </w:pPr>
            <w:ins w:id="1345" w:author="梶馬 大地" w:date="2019-04-26T16:0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631927F" w14:textId="77777777" w:rsidR="00313AFD" w:rsidRPr="006714A5" w:rsidRDefault="00313AFD" w:rsidP="00313AFD">
            <w:pPr>
              <w:pStyle w:val="TAH"/>
              <w:rPr>
                <w:ins w:id="1346" w:author="梶馬 大地" w:date="2019-04-26T15:20:00Z"/>
                <w:rFonts w:eastAsia="PMingLiU" w:cs="Arial"/>
                <w:b w:val="0"/>
                <w:szCs w:val="18"/>
              </w:rPr>
            </w:pPr>
          </w:p>
        </w:tc>
        <w:tc>
          <w:tcPr>
            <w:tcW w:w="922" w:type="dxa"/>
            <w:tcBorders>
              <w:top w:val="single" w:sz="4" w:space="0" w:color="auto"/>
              <w:bottom w:val="nil"/>
            </w:tcBorders>
            <w:vAlign w:val="center"/>
          </w:tcPr>
          <w:p w14:paraId="36CDC5D7" w14:textId="77777777" w:rsidR="00313AFD" w:rsidRPr="006714A5" w:rsidRDefault="00313AFD" w:rsidP="00313AFD">
            <w:pPr>
              <w:pStyle w:val="TAH"/>
              <w:rPr>
                <w:ins w:id="1347" w:author="梶馬 大地" w:date="2019-04-26T15:20:00Z"/>
                <w:rFonts w:eastAsia="PMingLiU" w:cs="Arial"/>
                <w:b w:val="0"/>
                <w:szCs w:val="18"/>
              </w:rPr>
            </w:pPr>
            <w:ins w:id="1348" w:author="梶馬 大地" w:date="2019-04-26T16:0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44EC4E76" w14:textId="77777777" w:rsidTr="00313AFD">
        <w:trPr>
          <w:gridAfter w:val="1"/>
          <w:wAfter w:w="360" w:type="dxa"/>
          <w:trHeight w:val="339"/>
          <w:jc w:val="center"/>
          <w:ins w:id="1349" w:author="梶馬 大地" w:date="2019-04-30T16:46:00Z"/>
        </w:trPr>
        <w:tc>
          <w:tcPr>
            <w:tcW w:w="396" w:type="dxa"/>
            <w:vMerge w:val="restart"/>
            <w:vAlign w:val="center"/>
          </w:tcPr>
          <w:p w14:paraId="143FDBD1" w14:textId="77777777" w:rsidR="00313AFD" w:rsidRPr="006714A5" w:rsidRDefault="00313AFD" w:rsidP="00313AFD">
            <w:pPr>
              <w:pStyle w:val="TAH"/>
              <w:rPr>
                <w:ins w:id="1350" w:author="梶馬 大地" w:date="2019-04-30T16:46:00Z"/>
                <w:rFonts w:eastAsia="PMingLiU"/>
              </w:rPr>
            </w:pPr>
            <w:ins w:id="1351" w:author="梶馬 大地" w:date="2019-04-30T16:46:00Z">
              <w:r w:rsidRPr="006714A5">
                <w:rPr>
                  <w:rFonts w:eastAsia="PMingLiU" w:hint="eastAsia"/>
                </w:rPr>
                <w:t>3</w:t>
              </w:r>
            </w:ins>
          </w:p>
        </w:tc>
        <w:tc>
          <w:tcPr>
            <w:tcW w:w="717" w:type="dxa"/>
            <w:shd w:val="clear" w:color="auto" w:fill="auto"/>
            <w:vAlign w:val="center"/>
          </w:tcPr>
          <w:p w14:paraId="70E0B046" w14:textId="77777777" w:rsidR="00313AFD" w:rsidRPr="006714A5" w:rsidRDefault="00313AFD" w:rsidP="00313AFD">
            <w:pPr>
              <w:pStyle w:val="TAH"/>
              <w:rPr>
                <w:ins w:id="1352" w:author="梶馬 大地" w:date="2019-04-30T16:46:00Z"/>
                <w:rFonts w:eastAsia="PMingLiU" w:cs="Arial"/>
                <w:b w:val="0"/>
                <w:szCs w:val="18"/>
                <w:lang w:eastAsia="zh-TW"/>
              </w:rPr>
            </w:pPr>
            <w:ins w:id="1353" w:author="梶馬 大地" w:date="2019-04-30T16:46:00Z">
              <w:r w:rsidRPr="006714A5">
                <w:rPr>
                  <w:rFonts w:eastAsia="PMingLiU" w:cs="Arial" w:hint="eastAsia"/>
                  <w:b w:val="0"/>
                  <w:szCs w:val="18"/>
                  <w:lang w:eastAsia="zh-TW"/>
                </w:rPr>
                <w:t>Y</w:t>
              </w:r>
            </w:ins>
          </w:p>
        </w:tc>
        <w:tc>
          <w:tcPr>
            <w:tcW w:w="638" w:type="dxa"/>
            <w:shd w:val="clear" w:color="auto" w:fill="auto"/>
            <w:vAlign w:val="center"/>
          </w:tcPr>
          <w:p w14:paraId="76D754FA" w14:textId="77777777" w:rsidR="00313AFD" w:rsidRPr="006714A5" w:rsidRDefault="00313AFD" w:rsidP="00313AFD">
            <w:pPr>
              <w:pStyle w:val="TAC"/>
              <w:rPr>
                <w:ins w:id="1354" w:author="梶馬 大地" w:date="2019-04-30T16:46:00Z"/>
                <w:rFonts w:eastAsia="PMingLiU" w:cs="Arial"/>
                <w:szCs w:val="18"/>
                <w:lang w:eastAsia="zh-TW"/>
              </w:rPr>
            </w:pPr>
            <w:ins w:id="1355" w:author="梶馬 大地" w:date="2019-04-30T16:46:00Z">
              <w:r w:rsidRPr="006714A5">
                <w:rPr>
                  <w:rFonts w:eastAsia="PMingLiU" w:cs="Arial"/>
                  <w:szCs w:val="18"/>
                  <w:lang w:eastAsia="zh-TW"/>
                </w:rPr>
                <w:t>Mid</w:t>
              </w:r>
            </w:ins>
          </w:p>
        </w:tc>
        <w:tc>
          <w:tcPr>
            <w:tcW w:w="851" w:type="dxa"/>
            <w:vMerge w:val="restart"/>
            <w:shd w:val="clear" w:color="auto" w:fill="auto"/>
            <w:vAlign w:val="center"/>
          </w:tcPr>
          <w:p w14:paraId="3DE3FC39" w14:textId="77777777" w:rsidR="00313AFD" w:rsidRPr="006714A5" w:rsidRDefault="00313AFD" w:rsidP="00313AFD">
            <w:pPr>
              <w:pStyle w:val="TAH"/>
              <w:rPr>
                <w:ins w:id="1356" w:author="梶馬 大地" w:date="2019-04-30T16:46:00Z"/>
                <w:rFonts w:eastAsia="MS Mincho" w:cs="Arial"/>
                <w:b w:val="0"/>
                <w:szCs w:val="18"/>
                <w:lang w:eastAsia="zh-TW"/>
              </w:rPr>
            </w:pPr>
            <w:ins w:id="1357" w:author="梶馬 大地" w:date="2019-04-30T16:46:00Z">
              <w:r w:rsidRPr="006714A5">
                <w:rPr>
                  <w:rFonts w:eastAsia="PMingLiU" w:cs="Arial"/>
                  <w:b w:val="0"/>
                  <w:szCs w:val="18"/>
                  <w:lang w:eastAsia="zh-TW"/>
                </w:rPr>
                <w:t>REFSENS</w:t>
              </w:r>
            </w:ins>
          </w:p>
        </w:tc>
        <w:tc>
          <w:tcPr>
            <w:tcW w:w="851" w:type="dxa"/>
            <w:shd w:val="clear" w:color="auto" w:fill="auto"/>
            <w:vAlign w:val="center"/>
          </w:tcPr>
          <w:p w14:paraId="6E4FE4DB" w14:textId="77777777" w:rsidR="00313AFD" w:rsidRPr="006714A5" w:rsidRDefault="00313AFD" w:rsidP="00313AFD">
            <w:pPr>
              <w:pStyle w:val="TAH"/>
              <w:rPr>
                <w:ins w:id="1358" w:author="梶馬 大地" w:date="2019-04-30T16:46:00Z"/>
                <w:rFonts w:eastAsia="PMingLiU" w:cs="Arial"/>
                <w:b w:val="0"/>
                <w:szCs w:val="18"/>
              </w:rPr>
            </w:pPr>
            <w:ins w:id="1359" w:author="梶馬 大地" w:date="2019-04-30T16:46:00Z">
              <w:r w:rsidRPr="006714A5">
                <w:rPr>
                  <w:rFonts w:eastAsia="PMingLiU" w:cs="Arial"/>
                  <w:b w:val="0"/>
                  <w:szCs w:val="18"/>
                  <w:lang w:eastAsia="zh-TW"/>
                </w:rPr>
                <w:t>ALL RBs</w:t>
              </w:r>
            </w:ins>
          </w:p>
        </w:tc>
        <w:tc>
          <w:tcPr>
            <w:tcW w:w="709" w:type="dxa"/>
            <w:vAlign w:val="center"/>
          </w:tcPr>
          <w:p w14:paraId="0A0B90B6" w14:textId="77777777" w:rsidR="00313AFD" w:rsidRPr="006714A5" w:rsidRDefault="00313AFD" w:rsidP="00313AFD">
            <w:pPr>
              <w:pStyle w:val="TAH"/>
              <w:rPr>
                <w:ins w:id="1360" w:author="梶馬 大地" w:date="2019-04-30T16:46:00Z"/>
                <w:rFonts w:eastAsia="PMingLiU" w:cs="Arial"/>
                <w:b w:val="0"/>
                <w:szCs w:val="18"/>
                <w:lang w:eastAsia="zh-TW"/>
              </w:rPr>
            </w:pPr>
            <w:ins w:id="1361" w:author="梶馬 大地" w:date="2019-04-30T16:46:00Z">
              <w:r w:rsidRPr="006714A5">
                <w:rPr>
                  <w:rFonts w:eastAsia="PMingLiU" w:cs="Arial"/>
                  <w:b w:val="0"/>
                  <w:szCs w:val="18"/>
                  <w:lang w:eastAsia="zh-TW"/>
                </w:rPr>
                <w:t>X</w:t>
              </w:r>
            </w:ins>
          </w:p>
        </w:tc>
        <w:tc>
          <w:tcPr>
            <w:tcW w:w="708" w:type="dxa"/>
            <w:shd w:val="clear" w:color="auto" w:fill="auto"/>
            <w:vAlign w:val="center"/>
          </w:tcPr>
          <w:p w14:paraId="78BB4000" w14:textId="77777777" w:rsidR="00313AFD" w:rsidRPr="006714A5" w:rsidRDefault="00313AFD" w:rsidP="00313AFD">
            <w:pPr>
              <w:pStyle w:val="TAC"/>
              <w:rPr>
                <w:ins w:id="1362" w:author="梶馬 大地" w:date="2019-04-30T16:46:00Z"/>
                <w:rFonts w:eastAsia="PMingLiU" w:cs="Arial"/>
                <w:szCs w:val="18"/>
                <w:lang w:eastAsia="zh-TW"/>
              </w:rPr>
            </w:pPr>
            <w:ins w:id="1363" w:author="梶馬 大地" w:date="2019-04-30T16:46:00Z">
              <w:r w:rsidRPr="006714A5">
                <w:rPr>
                  <w:rFonts w:eastAsia="PMingLiU" w:cs="Arial"/>
                  <w:szCs w:val="18"/>
                  <w:lang w:eastAsia="zh-TW"/>
                </w:rPr>
                <w:t>Mid/CC1</w:t>
              </w:r>
            </w:ins>
          </w:p>
        </w:tc>
        <w:tc>
          <w:tcPr>
            <w:tcW w:w="567" w:type="dxa"/>
            <w:vMerge w:val="restart"/>
            <w:shd w:val="clear" w:color="auto" w:fill="auto"/>
            <w:vAlign w:val="center"/>
          </w:tcPr>
          <w:p w14:paraId="42932E72" w14:textId="77777777" w:rsidR="00313AFD" w:rsidRPr="006714A5" w:rsidRDefault="00313AFD" w:rsidP="00313AFD">
            <w:pPr>
              <w:pStyle w:val="TAH"/>
              <w:rPr>
                <w:ins w:id="1364" w:author="梶馬 大地" w:date="2019-04-30T16:46:00Z"/>
                <w:rFonts w:eastAsia="MS Mincho" w:cs="Arial"/>
                <w:b w:val="0"/>
                <w:szCs w:val="18"/>
              </w:rPr>
            </w:pPr>
            <w:ins w:id="1365" w:author="梶馬 大地" w:date="2019-04-30T16:46:00Z">
              <w:r w:rsidRPr="006714A5">
                <w:rPr>
                  <w:rFonts w:eastAsia="PMingLiU" w:cs="Arial"/>
                  <w:b w:val="0"/>
                  <w:szCs w:val="18"/>
                  <w:lang w:eastAsia="zh-TW"/>
                </w:rPr>
                <w:t>N/A</w:t>
              </w:r>
            </w:ins>
          </w:p>
        </w:tc>
        <w:tc>
          <w:tcPr>
            <w:tcW w:w="851" w:type="dxa"/>
            <w:shd w:val="clear" w:color="auto" w:fill="auto"/>
            <w:vAlign w:val="center"/>
          </w:tcPr>
          <w:p w14:paraId="23699B5D" w14:textId="77777777" w:rsidR="00313AFD" w:rsidRPr="006714A5" w:rsidRDefault="00313AFD" w:rsidP="00313AFD">
            <w:pPr>
              <w:pStyle w:val="TAH"/>
              <w:rPr>
                <w:ins w:id="1366" w:author="梶馬 大地" w:date="2019-04-30T16:46:00Z"/>
                <w:rFonts w:eastAsia="PMingLiU" w:cs="Arial"/>
                <w:b w:val="0"/>
                <w:szCs w:val="18"/>
              </w:rPr>
            </w:pPr>
            <w:ins w:id="1367" w:author="梶馬 大地" w:date="2019-04-30T16:4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57A115C" w14:textId="77777777" w:rsidR="00313AFD" w:rsidRPr="006714A5" w:rsidRDefault="00313AFD" w:rsidP="00313AFD">
            <w:pPr>
              <w:pStyle w:val="TAH"/>
              <w:rPr>
                <w:ins w:id="1368" w:author="梶馬 大地" w:date="2019-04-30T16:46:00Z"/>
                <w:rFonts w:eastAsia="PMingLiU" w:cs="Arial"/>
                <w:b w:val="0"/>
                <w:szCs w:val="18"/>
                <w:lang w:eastAsia="zh-TW"/>
              </w:rPr>
            </w:pPr>
            <w:ins w:id="1369" w:author="梶馬 大地" w:date="2019-04-30T16:46: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56F8B057" w14:textId="77777777" w:rsidR="00313AFD" w:rsidRPr="006714A5" w:rsidRDefault="00313AFD" w:rsidP="00313AFD">
            <w:pPr>
              <w:pStyle w:val="TAC"/>
              <w:rPr>
                <w:ins w:id="1370" w:author="梶馬 大地" w:date="2019-04-30T16:46:00Z"/>
                <w:rFonts w:eastAsia="PMingLiU" w:cs="Arial"/>
                <w:szCs w:val="18"/>
                <w:lang w:eastAsia="zh-TW"/>
              </w:rPr>
            </w:pPr>
            <w:ins w:id="1371" w:author="梶馬 大地" w:date="2019-04-30T16:46:00Z">
              <w:r w:rsidRPr="006714A5">
                <w:rPr>
                  <w:rFonts w:eastAsia="PMingLiU" w:cs="Arial"/>
                  <w:szCs w:val="18"/>
                  <w:lang w:eastAsia="zh-TW"/>
                </w:rPr>
                <w:t>Mid/CC2</w:t>
              </w:r>
            </w:ins>
          </w:p>
        </w:tc>
        <w:tc>
          <w:tcPr>
            <w:tcW w:w="567" w:type="dxa"/>
            <w:vMerge w:val="restart"/>
            <w:shd w:val="clear" w:color="auto" w:fill="auto"/>
            <w:vAlign w:val="center"/>
          </w:tcPr>
          <w:p w14:paraId="1D91E31B" w14:textId="77777777" w:rsidR="00313AFD" w:rsidRPr="006714A5" w:rsidRDefault="00313AFD" w:rsidP="00313AFD">
            <w:pPr>
              <w:pStyle w:val="TAH"/>
              <w:rPr>
                <w:ins w:id="1372" w:author="梶馬 大地" w:date="2019-04-30T16:46:00Z"/>
                <w:rFonts w:eastAsia="MS Mincho" w:cs="Arial"/>
                <w:b w:val="0"/>
                <w:szCs w:val="18"/>
              </w:rPr>
            </w:pPr>
            <w:ins w:id="1373" w:author="梶馬 大地" w:date="2019-04-30T16:4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0C25310" w14:textId="77777777" w:rsidR="00313AFD" w:rsidRPr="006714A5" w:rsidRDefault="00313AFD" w:rsidP="00313AFD">
            <w:pPr>
              <w:pStyle w:val="TAH"/>
              <w:rPr>
                <w:ins w:id="1374" w:author="梶馬 大地" w:date="2019-04-30T16:46:00Z"/>
                <w:rFonts w:eastAsia="PMingLiU" w:cs="Arial"/>
                <w:b w:val="0"/>
                <w:szCs w:val="18"/>
              </w:rPr>
            </w:pPr>
            <w:ins w:id="1375" w:author="梶馬 大地" w:date="2019-04-30T16:4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39F92E88" w14:textId="77777777" w:rsidR="00313AFD" w:rsidRPr="006714A5" w:rsidRDefault="00313AFD" w:rsidP="00313AFD">
            <w:pPr>
              <w:pStyle w:val="TAH"/>
              <w:rPr>
                <w:ins w:id="1376" w:author="梶馬 大地" w:date="2019-04-30T16:46:00Z"/>
                <w:rFonts w:eastAsia="PMingLiU" w:cs="Arial"/>
                <w:b w:val="0"/>
                <w:szCs w:val="18"/>
                <w:lang w:eastAsia="zh-TW"/>
              </w:rPr>
            </w:pPr>
            <w:ins w:id="1377" w:author="梶馬 大地" w:date="2019-04-30T16:46:00Z">
              <w:r w:rsidRPr="006714A5">
                <w:rPr>
                  <w:rFonts w:eastAsia="PMingLiU" w:cs="Arial"/>
                  <w:b w:val="0"/>
                  <w:szCs w:val="18"/>
                  <w:lang w:eastAsia="zh-TW"/>
                </w:rPr>
                <w:t>X</w:t>
              </w:r>
            </w:ins>
          </w:p>
        </w:tc>
        <w:tc>
          <w:tcPr>
            <w:tcW w:w="709" w:type="dxa"/>
            <w:tcBorders>
              <w:top w:val="single" w:sz="4" w:space="0" w:color="auto"/>
              <w:bottom w:val="nil"/>
            </w:tcBorders>
            <w:vAlign w:val="center"/>
          </w:tcPr>
          <w:p w14:paraId="277AE735" w14:textId="77777777" w:rsidR="00313AFD" w:rsidRPr="006714A5" w:rsidRDefault="00313AFD" w:rsidP="00313AFD">
            <w:pPr>
              <w:pStyle w:val="TAH"/>
              <w:rPr>
                <w:ins w:id="1378" w:author="梶馬 大地" w:date="2019-04-30T16:46:00Z"/>
                <w:rFonts w:eastAsia="PMingLiU" w:cs="Arial"/>
                <w:b w:val="0"/>
                <w:szCs w:val="18"/>
                <w:lang w:eastAsia="zh-TW"/>
              </w:rPr>
            </w:pPr>
            <w:ins w:id="1379" w:author="梶馬 大地" w:date="2019-04-30T16:46:00Z">
              <w:r w:rsidRPr="006714A5">
                <w:rPr>
                  <w:rFonts w:eastAsia="PMingLiU" w:cs="Arial"/>
                  <w:b w:val="0"/>
                  <w:szCs w:val="18"/>
                  <w:lang w:eastAsia="zh-TW"/>
                </w:rPr>
                <w:t>Mid/CC3</w:t>
              </w:r>
            </w:ins>
          </w:p>
        </w:tc>
        <w:tc>
          <w:tcPr>
            <w:tcW w:w="567" w:type="dxa"/>
            <w:vMerge w:val="restart"/>
            <w:vAlign w:val="center"/>
          </w:tcPr>
          <w:p w14:paraId="3104AC5A" w14:textId="77777777" w:rsidR="00313AFD" w:rsidRPr="006714A5" w:rsidRDefault="00313AFD" w:rsidP="00313AFD">
            <w:pPr>
              <w:pStyle w:val="TAH"/>
              <w:rPr>
                <w:ins w:id="1380" w:author="梶馬 大地" w:date="2019-04-30T16:46:00Z"/>
                <w:rFonts w:eastAsia="PMingLiU" w:cs="Arial"/>
                <w:b w:val="0"/>
                <w:szCs w:val="18"/>
                <w:lang w:eastAsia="zh-TW"/>
              </w:rPr>
            </w:pPr>
            <w:ins w:id="1381" w:author="梶馬 大地" w:date="2019-04-30T16:46:00Z">
              <w:r w:rsidRPr="006714A5">
                <w:rPr>
                  <w:rFonts w:eastAsia="PMingLiU" w:cs="Arial"/>
                  <w:b w:val="0"/>
                  <w:szCs w:val="18"/>
                  <w:lang w:eastAsia="zh-TW"/>
                </w:rPr>
                <w:t>N/A</w:t>
              </w:r>
            </w:ins>
          </w:p>
        </w:tc>
        <w:tc>
          <w:tcPr>
            <w:tcW w:w="958" w:type="dxa"/>
            <w:tcBorders>
              <w:top w:val="single" w:sz="4" w:space="0" w:color="auto"/>
              <w:bottom w:val="nil"/>
            </w:tcBorders>
            <w:vAlign w:val="center"/>
          </w:tcPr>
          <w:p w14:paraId="1B54D935" w14:textId="77777777" w:rsidR="00313AFD" w:rsidRPr="006714A5" w:rsidRDefault="00313AFD" w:rsidP="00313AFD">
            <w:pPr>
              <w:pStyle w:val="TAH"/>
              <w:rPr>
                <w:ins w:id="1382" w:author="梶馬 大地" w:date="2019-04-30T16:46:00Z"/>
                <w:rFonts w:eastAsia="PMingLiU" w:cs="Arial"/>
                <w:b w:val="0"/>
                <w:szCs w:val="18"/>
              </w:rPr>
            </w:pPr>
            <w:ins w:id="1383" w:author="梶馬 大地" w:date="2019-04-30T16:4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11D77EF" w14:textId="77777777" w:rsidR="00313AFD" w:rsidRPr="006714A5" w:rsidRDefault="00313AFD" w:rsidP="00313AFD">
            <w:pPr>
              <w:pStyle w:val="TAH"/>
              <w:rPr>
                <w:ins w:id="1384" w:author="梶馬 大地" w:date="2019-04-30T16:46:00Z"/>
                <w:rFonts w:eastAsia="PMingLiU" w:cs="Arial"/>
                <w:b w:val="0"/>
                <w:szCs w:val="18"/>
                <w:lang w:eastAsia="zh-TW"/>
              </w:rPr>
            </w:pPr>
            <w:ins w:id="1385" w:author="梶馬 大地" w:date="2019-04-30T16:46: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028ECFB7" w14:textId="77777777" w:rsidR="00313AFD" w:rsidRPr="006714A5" w:rsidRDefault="00313AFD" w:rsidP="00313AFD">
            <w:pPr>
              <w:pStyle w:val="TAC"/>
              <w:rPr>
                <w:ins w:id="1386" w:author="梶馬 大地" w:date="2019-04-30T16:46:00Z"/>
                <w:rFonts w:eastAsia="PMingLiU" w:cs="Arial"/>
                <w:szCs w:val="18"/>
                <w:lang w:eastAsia="zh-TW"/>
              </w:rPr>
            </w:pPr>
            <w:ins w:id="1387" w:author="梶馬 大地" w:date="2019-04-30T16:46:00Z">
              <w:r w:rsidRPr="006714A5">
                <w:rPr>
                  <w:rFonts w:eastAsia="PMingLiU" w:cs="Arial"/>
                  <w:szCs w:val="18"/>
                  <w:lang w:eastAsia="zh-TW"/>
                </w:rPr>
                <w:t>Mid/CC4</w:t>
              </w:r>
            </w:ins>
          </w:p>
        </w:tc>
        <w:tc>
          <w:tcPr>
            <w:tcW w:w="567" w:type="dxa"/>
            <w:vMerge w:val="restart"/>
            <w:shd w:val="clear" w:color="auto" w:fill="auto"/>
            <w:vAlign w:val="center"/>
          </w:tcPr>
          <w:p w14:paraId="3BC34253" w14:textId="77777777" w:rsidR="00313AFD" w:rsidRPr="006714A5" w:rsidRDefault="00313AFD" w:rsidP="00313AFD">
            <w:pPr>
              <w:pStyle w:val="TAH"/>
              <w:rPr>
                <w:ins w:id="1388" w:author="梶馬 大地" w:date="2019-04-30T16:46:00Z"/>
                <w:rFonts w:eastAsia="MS Mincho" w:cs="Arial"/>
                <w:b w:val="0"/>
                <w:szCs w:val="18"/>
              </w:rPr>
            </w:pPr>
            <w:ins w:id="1389" w:author="梶馬 大地" w:date="2019-04-30T16:4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CD42F63" w14:textId="77777777" w:rsidR="00313AFD" w:rsidRPr="006714A5" w:rsidRDefault="00313AFD" w:rsidP="00313AFD">
            <w:pPr>
              <w:pStyle w:val="TAH"/>
              <w:rPr>
                <w:ins w:id="1390" w:author="梶馬 大地" w:date="2019-04-30T16:46:00Z"/>
                <w:rFonts w:eastAsia="PMingLiU" w:cs="Arial"/>
                <w:b w:val="0"/>
                <w:szCs w:val="18"/>
              </w:rPr>
            </w:pPr>
            <w:ins w:id="1391" w:author="梶馬 大地" w:date="2019-04-30T16:4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032AD384" w14:textId="77777777" w:rsidR="00313AFD" w:rsidRPr="006714A5" w:rsidRDefault="00313AFD" w:rsidP="00313AFD">
            <w:pPr>
              <w:pStyle w:val="TAH"/>
              <w:rPr>
                <w:ins w:id="1392" w:author="梶馬 大地" w:date="2019-04-30T16:46:00Z"/>
                <w:rFonts w:eastAsia="PMingLiU" w:cs="Arial"/>
                <w:b w:val="0"/>
                <w:szCs w:val="18"/>
              </w:rPr>
            </w:pPr>
            <w:ins w:id="1393" w:author="梶馬 大地" w:date="2019-04-30T16:46:00Z">
              <w:r w:rsidRPr="006714A5">
                <w:rPr>
                  <w:rFonts w:eastAsia="PMingLiU" w:cs="Arial"/>
                  <w:b w:val="0"/>
                  <w:szCs w:val="18"/>
                  <w:lang w:eastAsia="zh-TW"/>
                </w:rPr>
                <w:t>Z</w:t>
              </w:r>
            </w:ins>
          </w:p>
        </w:tc>
        <w:tc>
          <w:tcPr>
            <w:tcW w:w="708" w:type="dxa"/>
            <w:tcBorders>
              <w:top w:val="single" w:sz="4" w:space="0" w:color="auto"/>
              <w:bottom w:val="nil"/>
            </w:tcBorders>
            <w:vAlign w:val="center"/>
          </w:tcPr>
          <w:p w14:paraId="1D012DAC" w14:textId="77777777" w:rsidR="00313AFD" w:rsidRPr="006714A5" w:rsidRDefault="00313AFD" w:rsidP="00313AFD">
            <w:pPr>
              <w:pStyle w:val="TAH"/>
              <w:rPr>
                <w:ins w:id="1394" w:author="梶馬 大地" w:date="2019-04-30T16:46:00Z"/>
                <w:rFonts w:eastAsia="PMingLiU" w:cs="Arial"/>
                <w:b w:val="0"/>
                <w:szCs w:val="18"/>
              </w:rPr>
            </w:pPr>
            <w:ins w:id="1395" w:author="梶馬 大地" w:date="2019-04-30T16:46:00Z">
              <w:r w:rsidRPr="006714A5">
                <w:rPr>
                  <w:rFonts w:eastAsia="PMingLiU" w:cs="Arial"/>
                  <w:b w:val="0"/>
                  <w:szCs w:val="18"/>
                  <w:lang w:eastAsia="zh-TW"/>
                </w:rPr>
                <w:t>Mid</w:t>
              </w:r>
            </w:ins>
          </w:p>
        </w:tc>
        <w:tc>
          <w:tcPr>
            <w:tcW w:w="567" w:type="dxa"/>
            <w:vMerge w:val="restart"/>
            <w:vAlign w:val="center"/>
          </w:tcPr>
          <w:p w14:paraId="5141D43C" w14:textId="77777777" w:rsidR="00313AFD" w:rsidRPr="006714A5" w:rsidRDefault="00313AFD" w:rsidP="00313AFD">
            <w:pPr>
              <w:pStyle w:val="TAH"/>
              <w:rPr>
                <w:ins w:id="1396" w:author="梶馬 大地" w:date="2019-04-30T16:46:00Z"/>
                <w:rFonts w:eastAsia="PMingLiU" w:cs="Arial"/>
                <w:b w:val="0"/>
                <w:szCs w:val="18"/>
              </w:rPr>
            </w:pPr>
            <w:ins w:id="1397" w:author="梶馬 大地" w:date="2019-04-30T16:46:00Z">
              <w:r w:rsidRPr="006714A5">
                <w:rPr>
                  <w:rFonts w:eastAsia="PMingLiU" w:cs="Arial"/>
                  <w:b w:val="0"/>
                  <w:szCs w:val="18"/>
                  <w:lang w:eastAsia="zh-TW"/>
                </w:rPr>
                <w:t>N/A</w:t>
              </w:r>
            </w:ins>
          </w:p>
        </w:tc>
        <w:tc>
          <w:tcPr>
            <w:tcW w:w="922" w:type="dxa"/>
            <w:tcBorders>
              <w:top w:val="single" w:sz="4" w:space="0" w:color="auto"/>
              <w:bottom w:val="nil"/>
            </w:tcBorders>
            <w:vAlign w:val="center"/>
          </w:tcPr>
          <w:p w14:paraId="6577EDD7" w14:textId="77777777" w:rsidR="00313AFD" w:rsidRPr="006714A5" w:rsidRDefault="00313AFD" w:rsidP="00313AFD">
            <w:pPr>
              <w:pStyle w:val="TAH"/>
              <w:rPr>
                <w:ins w:id="1398" w:author="梶馬 大地" w:date="2019-04-30T16:46:00Z"/>
                <w:rFonts w:eastAsia="PMingLiU" w:cs="Arial"/>
                <w:b w:val="0"/>
                <w:szCs w:val="18"/>
              </w:rPr>
            </w:pPr>
            <w:ins w:id="1399" w:author="梶馬 大地" w:date="2019-04-30T16:46:00Z">
              <w:r w:rsidRPr="006714A5">
                <w:rPr>
                  <w:rFonts w:eastAsia="PMingLiU" w:cs="Arial"/>
                  <w:b w:val="0"/>
                  <w:szCs w:val="18"/>
                  <w:lang w:eastAsia="zh-TW"/>
                </w:rPr>
                <w:t>ALL RBs</w:t>
              </w:r>
            </w:ins>
          </w:p>
        </w:tc>
      </w:tr>
      <w:tr w:rsidR="00313AFD" w:rsidRPr="006714A5" w14:paraId="762D0880" w14:textId="77777777" w:rsidTr="00313AFD">
        <w:trPr>
          <w:gridAfter w:val="1"/>
          <w:wAfter w:w="360" w:type="dxa"/>
          <w:trHeight w:val="339"/>
          <w:jc w:val="center"/>
          <w:ins w:id="1400" w:author="梶馬 大地" w:date="2019-04-30T16:46:00Z"/>
        </w:trPr>
        <w:tc>
          <w:tcPr>
            <w:tcW w:w="396" w:type="dxa"/>
            <w:vMerge/>
          </w:tcPr>
          <w:p w14:paraId="388ADA49" w14:textId="77777777" w:rsidR="00313AFD" w:rsidRPr="006714A5" w:rsidRDefault="00313AFD" w:rsidP="00313AFD">
            <w:pPr>
              <w:pStyle w:val="TAH"/>
              <w:rPr>
                <w:ins w:id="1401" w:author="梶馬 大地" w:date="2019-04-30T16:46:00Z"/>
                <w:rFonts w:eastAsia="PMingLiU"/>
              </w:rPr>
            </w:pPr>
          </w:p>
        </w:tc>
        <w:tc>
          <w:tcPr>
            <w:tcW w:w="717" w:type="dxa"/>
            <w:shd w:val="clear" w:color="auto" w:fill="auto"/>
            <w:vAlign w:val="center"/>
          </w:tcPr>
          <w:p w14:paraId="41E4FF0E" w14:textId="77777777" w:rsidR="00313AFD" w:rsidRPr="006714A5" w:rsidRDefault="00313AFD" w:rsidP="00313AFD">
            <w:pPr>
              <w:pStyle w:val="TAH"/>
              <w:rPr>
                <w:ins w:id="1402" w:author="梶馬 大地" w:date="2019-04-30T16:46:00Z"/>
                <w:rFonts w:eastAsia="PMingLiU" w:cs="Arial"/>
                <w:b w:val="0"/>
                <w:szCs w:val="18"/>
                <w:lang w:eastAsia="zh-TW"/>
              </w:rPr>
            </w:pPr>
            <w:ins w:id="1403" w:author="梶馬 大地" w:date="2019-04-30T16:46:00Z">
              <w:r w:rsidRPr="006714A5">
                <w:rPr>
                  <w:rFonts w:eastAsia="PMingLiU" w:cs="Arial"/>
                  <w:b w:val="0"/>
                  <w:szCs w:val="18"/>
                  <w:lang w:eastAsia="zh-TW"/>
                </w:rPr>
                <w:t>QPSK</w:t>
              </w:r>
            </w:ins>
          </w:p>
        </w:tc>
        <w:tc>
          <w:tcPr>
            <w:tcW w:w="638" w:type="dxa"/>
            <w:shd w:val="clear" w:color="auto" w:fill="auto"/>
            <w:vAlign w:val="center"/>
          </w:tcPr>
          <w:p w14:paraId="0919A271" w14:textId="77777777" w:rsidR="00313AFD" w:rsidRPr="006714A5" w:rsidRDefault="00313AFD" w:rsidP="00313AFD">
            <w:pPr>
              <w:pStyle w:val="TAC"/>
              <w:rPr>
                <w:ins w:id="1404" w:author="梶馬 大地" w:date="2019-04-30T16:46:00Z"/>
                <w:rFonts w:eastAsia="PMingLiU" w:cs="Arial"/>
                <w:szCs w:val="18"/>
                <w:lang w:eastAsia="zh-TW"/>
              </w:rPr>
            </w:pPr>
            <w:ins w:id="1405" w:author="梶馬 大地" w:date="2019-04-30T16:4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779812C" w14:textId="77777777" w:rsidR="00313AFD" w:rsidRPr="006714A5" w:rsidRDefault="00313AFD" w:rsidP="00313AFD">
            <w:pPr>
              <w:pStyle w:val="TAH"/>
              <w:rPr>
                <w:ins w:id="1406" w:author="梶馬 大地" w:date="2019-04-30T16:46:00Z"/>
                <w:rFonts w:eastAsia="MS Mincho" w:cs="Arial"/>
                <w:b w:val="0"/>
                <w:szCs w:val="18"/>
              </w:rPr>
            </w:pPr>
          </w:p>
        </w:tc>
        <w:tc>
          <w:tcPr>
            <w:tcW w:w="851" w:type="dxa"/>
            <w:shd w:val="clear" w:color="auto" w:fill="auto"/>
            <w:vAlign w:val="center"/>
          </w:tcPr>
          <w:p w14:paraId="4B5D50B2" w14:textId="77777777" w:rsidR="00313AFD" w:rsidRPr="006714A5" w:rsidRDefault="00313AFD" w:rsidP="00313AFD">
            <w:pPr>
              <w:pStyle w:val="TAH"/>
              <w:rPr>
                <w:ins w:id="1407" w:author="梶馬 大地" w:date="2019-04-30T16:46:00Z"/>
                <w:rFonts w:eastAsia="PMingLiU" w:cs="Arial"/>
                <w:b w:val="0"/>
                <w:szCs w:val="18"/>
              </w:rPr>
            </w:pPr>
            <w:ins w:id="1408" w:author="梶馬 大地" w:date="2019-04-30T16:4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5EDA317" w14:textId="77777777" w:rsidR="00313AFD" w:rsidRPr="006714A5" w:rsidRDefault="00313AFD" w:rsidP="00313AFD">
            <w:pPr>
              <w:pStyle w:val="TAH"/>
              <w:rPr>
                <w:ins w:id="1409" w:author="梶馬 大地" w:date="2019-04-30T16:46:00Z"/>
                <w:rFonts w:eastAsia="PMingLiU" w:cs="Arial"/>
                <w:b w:val="0"/>
                <w:szCs w:val="18"/>
                <w:lang w:eastAsia="zh-TW"/>
              </w:rPr>
            </w:pPr>
            <w:ins w:id="1410" w:author="梶馬 大地" w:date="2019-04-30T16:46:00Z">
              <w:r w:rsidRPr="006714A5">
                <w:rPr>
                  <w:rFonts w:eastAsia="PMingLiU" w:cs="Arial"/>
                  <w:b w:val="0"/>
                  <w:szCs w:val="18"/>
                  <w:lang w:eastAsia="zh-TW"/>
                </w:rPr>
                <w:t>QPSK</w:t>
              </w:r>
            </w:ins>
          </w:p>
        </w:tc>
        <w:tc>
          <w:tcPr>
            <w:tcW w:w="708" w:type="dxa"/>
            <w:shd w:val="clear" w:color="auto" w:fill="auto"/>
            <w:vAlign w:val="center"/>
          </w:tcPr>
          <w:p w14:paraId="18968ED0" w14:textId="77777777" w:rsidR="00313AFD" w:rsidRPr="006714A5" w:rsidRDefault="00313AFD" w:rsidP="00313AFD">
            <w:pPr>
              <w:pStyle w:val="TAC"/>
              <w:rPr>
                <w:ins w:id="1411" w:author="梶馬 大地" w:date="2019-04-30T16:46:00Z"/>
                <w:rFonts w:eastAsia="PMingLiU" w:cs="Arial"/>
                <w:szCs w:val="18"/>
                <w:lang w:eastAsia="zh-TW"/>
              </w:rPr>
            </w:pPr>
            <w:ins w:id="1412" w:author="梶馬 大地" w:date="2019-04-30T16:4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62F172CA" w14:textId="77777777" w:rsidR="00313AFD" w:rsidRPr="006714A5" w:rsidRDefault="00313AFD" w:rsidP="00313AFD">
            <w:pPr>
              <w:pStyle w:val="TAH"/>
              <w:rPr>
                <w:ins w:id="1413" w:author="梶馬 大地" w:date="2019-04-30T16:46:00Z"/>
                <w:rFonts w:eastAsia="MS Mincho" w:cs="Arial"/>
                <w:b w:val="0"/>
                <w:szCs w:val="18"/>
              </w:rPr>
            </w:pPr>
          </w:p>
        </w:tc>
        <w:tc>
          <w:tcPr>
            <w:tcW w:w="851" w:type="dxa"/>
            <w:shd w:val="clear" w:color="auto" w:fill="auto"/>
            <w:vAlign w:val="center"/>
          </w:tcPr>
          <w:p w14:paraId="63CD962F" w14:textId="77777777" w:rsidR="00313AFD" w:rsidRPr="006714A5" w:rsidRDefault="00313AFD" w:rsidP="00313AFD">
            <w:pPr>
              <w:pStyle w:val="TAH"/>
              <w:rPr>
                <w:ins w:id="1414" w:author="梶馬 大地" w:date="2019-04-30T16:46:00Z"/>
                <w:rFonts w:eastAsia="PMingLiU" w:cs="Arial"/>
                <w:b w:val="0"/>
                <w:szCs w:val="18"/>
              </w:rPr>
            </w:pPr>
            <w:ins w:id="1415" w:author="梶馬 大地" w:date="2019-04-30T16:49: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1076B01" w14:textId="77777777" w:rsidR="00313AFD" w:rsidRPr="006714A5" w:rsidRDefault="00313AFD" w:rsidP="00313AFD">
            <w:pPr>
              <w:pStyle w:val="TAH"/>
              <w:rPr>
                <w:ins w:id="1416" w:author="梶馬 大地" w:date="2019-04-30T16:46:00Z"/>
                <w:rFonts w:eastAsia="PMingLiU" w:cs="Arial"/>
                <w:b w:val="0"/>
                <w:szCs w:val="18"/>
                <w:lang w:eastAsia="zh-TW"/>
              </w:rPr>
            </w:pPr>
            <w:ins w:id="1417" w:author="梶馬 大地" w:date="2019-04-30T16:4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74A0EEB6" w14:textId="77777777" w:rsidR="00313AFD" w:rsidRPr="006714A5" w:rsidRDefault="00313AFD" w:rsidP="00313AFD">
            <w:pPr>
              <w:pStyle w:val="TAC"/>
              <w:rPr>
                <w:ins w:id="1418" w:author="梶馬 大地" w:date="2019-04-30T16:46:00Z"/>
                <w:rFonts w:eastAsia="PMingLiU" w:cs="Arial"/>
                <w:szCs w:val="18"/>
                <w:lang w:eastAsia="zh-TW"/>
              </w:rPr>
            </w:pPr>
            <w:ins w:id="1419" w:author="梶馬 大地" w:date="2019-04-30T16:4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CF2A4CA" w14:textId="77777777" w:rsidR="00313AFD" w:rsidRPr="006714A5" w:rsidRDefault="00313AFD" w:rsidP="00313AFD">
            <w:pPr>
              <w:pStyle w:val="TAH"/>
              <w:rPr>
                <w:ins w:id="1420" w:author="梶馬 大地" w:date="2019-04-30T16:46:00Z"/>
                <w:rFonts w:eastAsia="MS Mincho" w:cs="Arial"/>
                <w:b w:val="0"/>
                <w:szCs w:val="18"/>
              </w:rPr>
            </w:pPr>
          </w:p>
        </w:tc>
        <w:tc>
          <w:tcPr>
            <w:tcW w:w="851" w:type="dxa"/>
            <w:tcBorders>
              <w:top w:val="single" w:sz="4" w:space="0" w:color="auto"/>
              <w:bottom w:val="nil"/>
            </w:tcBorders>
            <w:shd w:val="clear" w:color="auto" w:fill="auto"/>
            <w:vAlign w:val="center"/>
          </w:tcPr>
          <w:p w14:paraId="63A8D024" w14:textId="77777777" w:rsidR="00313AFD" w:rsidRPr="006714A5" w:rsidRDefault="00313AFD" w:rsidP="00313AFD">
            <w:pPr>
              <w:pStyle w:val="TAH"/>
              <w:rPr>
                <w:ins w:id="1421" w:author="梶馬 大地" w:date="2019-04-30T16:46:00Z"/>
                <w:rFonts w:eastAsia="PMingLiU" w:cs="Arial"/>
                <w:b w:val="0"/>
                <w:szCs w:val="18"/>
              </w:rPr>
            </w:pPr>
            <w:ins w:id="1422" w:author="梶馬 大地" w:date="2019-04-30T16:49: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E45F175" w14:textId="77777777" w:rsidR="00313AFD" w:rsidRPr="006714A5" w:rsidRDefault="00313AFD" w:rsidP="00313AFD">
            <w:pPr>
              <w:pStyle w:val="TAH"/>
              <w:rPr>
                <w:ins w:id="1423" w:author="梶馬 大地" w:date="2019-04-30T16:46:00Z"/>
                <w:rFonts w:eastAsia="PMingLiU" w:cs="Arial"/>
                <w:b w:val="0"/>
                <w:szCs w:val="18"/>
                <w:lang w:eastAsia="zh-TW"/>
              </w:rPr>
            </w:pPr>
            <w:ins w:id="1424" w:author="梶馬 大地" w:date="2019-04-30T16:46:00Z">
              <w:r w:rsidRPr="006714A5">
                <w:rPr>
                  <w:rFonts w:eastAsia="PMingLiU" w:cs="Arial"/>
                  <w:b w:val="0"/>
                  <w:szCs w:val="18"/>
                  <w:lang w:eastAsia="zh-TW"/>
                </w:rPr>
                <w:t>N/A</w:t>
              </w:r>
            </w:ins>
          </w:p>
        </w:tc>
        <w:tc>
          <w:tcPr>
            <w:tcW w:w="709" w:type="dxa"/>
            <w:tcBorders>
              <w:top w:val="single" w:sz="4" w:space="0" w:color="auto"/>
              <w:bottom w:val="nil"/>
            </w:tcBorders>
            <w:vAlign w:val="center"/>
          </w:tcPr>
          <w:p w14:paraId="3C4D036D" w14:textId="77777777" w:rsidR="00313AFD" w:rsidRPr="006714A5" w:rsidRDefault="00313AFD" w:rsidP="00313AFD">
            <w:pPr>
              <w:pStyle w:val="TAH"/>
              <w:rPr>
                <w:ins w:id="1425" w:author="梶馬 大地" w:date="2019-04-30T16:46:00Z"/>
                <w:rFonts w:eastAsia="PMingLiU" w:cs="Arial"/>
                <w:b w:val="0"/>
                <w:szCs w:val="18"/>
                <w:lang w:eastAsia="zh-TW"/>
              </w:rPr>
            </w:pPr>
            <w:ins w:id="1426" w:author="梶馬 大地" w:date="2019-04-30T16:4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18931FB" w14:textId="77777777" w:rsidR="00313AFD" w:rsidRPr="006714A5" w:rsidRDefault="00313AFD" w:rsidP="00313AFD">
            <w:pPr>
              <w:pStyle w:val="TAH"/>
              <w:rPr>
                <w:ins w:id="1427" w:author="梶馬 大地" w:date="2019-04-30T16:46:00Z"/>
                <w:rFonts w:eastAsia="PMingLiU" w:cs="Arial"/>
                <w:b w:val="0"/>
                <w:szCs w:val="18"/>
                <w:lang w:eastAsia="zh-TW"/>
              </w:rPr>
            </w:pPr>
          </w:p>
        </w:tc>
        <w:tc>
          <w:tcPr>
            <w:tcW w:w="958" w:type="dxa"/>
            <w:tcBorders>
              <w:top w:val="single" w:sz="4" w:space="0" w:color="auto"/>
              <w:bottom w:val="nil"/>
            </w:tcBorders>
            <w:vAlign w:val="center"/>
          </w:tcPr>
          <w:p w14:paraId="374F4BAB" w14:textId="77777777" w:rsidR="00313AFD" w:rsidRPr="006714A5" w:rsidRDefault="00313AFD" w:rsidP="00313AFD">
            <w:pPr>
              <w:pStyle w:val="TAH"/>
              <w:rPr>
                <w:ins w:id="1428" w:author="梶馬 大地" w:date="2019-04-30T16:46:00Z"/>
                <w:rFonts w:eastAsia="PMingLiU" w:cs="Arial"/>
                <w:b w:val="0"/>
                <w:szCs w:val="18"/>
              </w:rPr>
            </w:pPr>
            <w:ins w:id="1429" w:author="梶馬 大地" w:date="2019-04-30T16:49: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8169EBB" w14:textId="77777777" w:rsidR="00313AFD" w:rsidRPr="006714A5" w:rsidRDefault="00313AFD" w:rsidP="00313AFD">
            <w:pPr>
              <w:pStyle w:val="TAH"/>
              <w:rPr>
                <w:ins w:id="1430" w:author="梶馬 大地" w:date="2019-04-30T16:46:00Z"/>
                <w:rFonts w:eastAsia="PMingLiU" w:cs="Arial"/>
                <w:b w:val="0"/>
                <w:szCs w:val="18"/>
                <w:lang w:eastAsia="zh-TW"/>
              </w:rPr>
            </w:pPr>
            <w:ins w:id="1431" w:author="梶馬 大地" w:date="2019-04-30T16:4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6D4744E" w14:textId="77777777" w:rsidR="00313AFD" w:rsidRPr="006714A5" w:rsidRDefault="00313AFD" w:rsidP="00313AFD">
            <w:pPr>
              <w:pStyle w:val="TAC"/>
              <w:rPr>
                <w:ins w:id="1432" w:author="梶馬 大地" w:date="2019-04-30T16:46:00Z"/>
                <w:rFonts w:eastAsia="PMingLiU" w:cs="Arial"/>
                <w:szCs w:val="18"/>
                <w:lang w:eastAsia="zh-TW"/>
              </w:rPr>
            </w:pPr>
            <w:ins w:id="1433" w:author="梶馬 大地" w:date="2019-04-30T16:4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F7E9E4A" w14:textId="77777777" w:rsidR="00313AFD" w:rsidRPr="006714A5" w:rsidRDefault="00313AFD" w:rsidP="00313AFD">
            <w:pPr>
              <w:pStyle w:val="TAH"/>
              <w:rPr>
                <w:ins w:id="1434" w:author="梶馬 大地" w:date="2019-04-30T16:46:00Z"/>
                <w:rFonts w:eastAsia="MS Mincho" w:cs="Arial"/>
                <w:b w:val="0"/>
                <w:szCs w:val="18"/>
              </w:rPr>
            </w:pPr>
          </w:p>
        </w:tc>
        <w:tc>
          <w:tcPr>
            <w:tcW w:w="851" w:type="dxa"/>
            <w:tcBorders>
              <w:top w:val="single" w:sz="4" w:space="0" w:color="auto"/>
              <w:bottom w:val="nil"/>
            </w:tcBorders>
            <w:shd w:val="clear" w:color="auto" w:fill="auto"/>
            <w:vAlign w:val="center"/>
          </w:tcPr>
          <w:p w14:paraId="678B616F" w14:textId="77777777" w:rsidR="00313AFD" w:rsidRPr="006714A5" w:rsidRDefault="00313AFD" w:rsidP="00313AFD">
            <w:pPr>
              <w:pStyle w:val="TAH"/>
              <w:rPr>
                <w:ins w:id="1435" w:author="梶馬 大地" w:date="2019-04-30T16:46:00Z"/>
                <w:rFonts w:eastAsia="PMingLiU" w:cs="Arial"/>
                <w:b w:val="0"/>
                <w:szCs w:val="18"/>
              </w:rPr>
            </w:pPr>
            <w:ins w:id="1436" w:author="梶馬 大地" w:date="2019-04-30T16:49: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925D688" w14:textId="77777777" w:rsidR="00313AFD" w:rsidRPr="006714A5" w:rsidRDefault="00313AFD" w:rsidP="00313AFD">
            <w:pPr>
              <w:pStyle w:val="TAH"/>
              <w:rPr>
                <w:ins w:id="1437" w:author="梶馬 大地" w:date="2019-04-30T16:46:00Z"/>
                <w:rFonts w:eastAsia="PMingLiU" w:cs="Arial"/>
                <w:b w:val="0"/>
                <w:szCs w:val="18"/>
              </w:rPr>
            </w:pPr>
            <w:ins w:id="1438" w:author="梶馬 大地" w:date="2019-04-30T16:46:00Z">
              <w:r w:rsidRPr="006714A5">
                <w:rPr>
                  <w:rFonts w:eastAsia="PMingLiU" w:cs="Arial"/>
                  <w:b w:val="0"/>
                  <w:szCs w:val="18"/>
                  <w:lang w:eastAsia="zh-TW"/>
                </w:rPr>
                <w:t>N/A</w:t>
              </w:r>
            </w:ins>
          </w:p>
        </w:tc>
        <w:tc>
          <w:tcPr>
            <w:tcW w:w="708" w:type="dxa"/>
            <w:tcBorders>
              <w:top w:val="single" w:sz="4" w:space="0" w:color="auto"/>
              <w:bottom w:val="nil"/>
            </w:tcBorders>
            <w:vAlign w:val="center"/>
          </w:tcPr>
          <w:p w14:paraId="6BA41F3B" w14:textId="77777777" w:rsidR="00313AFD" w:rsidRPr="006714A5" w:rsidRDefault="00313AFD" w:rsidP="00313AFD">
            <w:pPr>
              <w:pStyle w:val="TAH"/>
              <w:rPr>
                <w:ins w:id="1439" w:author="梶馬 大地" w:date="2019-04-30T16:46:00Z"/>
                <w:rFonts w:eastAsia="PMingLiU" w:cs="Arial"/>
                <w:b w:val="0"/>
                <w:szCs w:val="18"/>
              </w:rPr>
            </w:pPr>
            <w:ins w:id="1440" w:author="梶馬 大地" w:date="2019-04-30T16:4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24F15FE" w14:textId="77777777" w:rsidR="00313AFD" w:rsidRPr="006714A5" w:rsidRDefault="00313AFD" w:rsidP="00313AFD">
            <w:pPr>
              <w:pStyle w:val="TAH"/>
              <w:rPr>
                <w:ins w:id="1441" w:author="梶馬 大地" w:date="2019-04-30T16:46:00Z"/>
                <w:rFonts w:eastAsia="PMingLiU" w:cs="Arial"/>
                <w:b w:val="0"/>
                <w:szCs w:val="18"/>
              </w:rPr>
            </w:pPr>
          </w:p>
        </w:tc>
        <w:tc>
          <w:tcPr>
            <w:tcW w:w="922" w:type="dxa"/>
            <w:tcBorders>
              <w:top w:val="single" w:sz="4" w:space="0" w:color="auto"/>
              <w:bottom w:val="nil"/>
            </w:tcBorders>
            <w:vAlign w:val="center"/>
          </w:tcPr>
          <w:p w14:paraId="7F0B78FA" w14:textId="77777777" w:rsidR="00313AFD" w:rsidRPr="006714A5" w:rsidRDefault="00313AFD" w:rsidP="00313AFD">
            <w:pPr>
              <w:pStyle w:val="TAH"/>
              <w:rPr>
                <w:ins w:id="1442" w:author="梶馬 大地" w:date="2019-04-30T16:46:00Z"/>
                <w:rFonts w:eastAsia="PMingLiU" w:cs="Arial"/>
                <w:b w:val="0"/>
                <w:szCs w:val="18"/>
              </w:rPr>
            </w:pPr>
            <w:ins w:id="1443" w:author="梶馬 大地" w:date="2019-04-30T16:4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36F1A7E" w14:textId="77777777" w:rsidTr="00313AFD">
        <w:trPr>
          <w:gridAfter w:val="1"/>
          <w:wAfter w:w="360" w:type="dxa"/>
          <w:trHeight w:val="339"/>
          <w:jc w:val="center"/>
          <w:ins w:id="1444" w:author="梶馬 大地" w:date="2019-04-26T15:20:00Z"/>
        </w:trPr>
        <w:tc>
          <w:tcPr>
            <w:tcW w:w="396" w:type="dxa"/>
            <w:vMerge w:val="restart"/>
            <w:vAlign w:val="center"/>
          </w:tcPr>
          <w:p w14:paraId="38AC161B" w14:textId="77777777" w:rsidR="00313AFD" w:rsidRPr="006714A5" w:rsidRDefault="00313AFD" w:rsidP="00313AFD">
            <w:pPr>
              <w:pStyle w:val="TAH"/>
              <w:rPr>
                <w:ins w:id="1445" w:author="梶馬 大地" w:date="2019-04-26T15:20:00Z"/>
                <w:rFonts w:eastAsia="PMingLiU"/>
              </w:rPr>
            </w:pPr>
            <w:ins w:id="1446" w:author="梶馬 大地" w:date="2019-04-30T16:49:00Z">
              <w:r w:rsidRPr="006714A5">
                <w:rPr>
                  <w:rFonts w:eastAsia="PMingLiU"/>
                </w:rPr>
                <w:t>4</w:t>
              </w:r>
            </w:ins>
          </w:p>
        </w:tc>
        <w:tc>
          <w:tcPr>
            <w:tcW w:w="717" w:type="dxa"/>
            <w:shd w:val="clear" w:color="auto" w:fill="auto"/>
            <w:vAlign w:val="center"/>
          </w:tcPr>
          <w:p w14:paraId="3CD8CA2C" w14:textId="77777777" w:rsidR="00313AFD" w:rsidRPr="006714A5" w:rsidRDefault="00313AFD" w:rsidP="00313AFD">
            <w:pPr>
              <w:pStyle w:val="TAH"/>
              <w:rPr>
                <w:ins w:id="1447" w:author="梶馬 大地" w:date="2019-04-26T15:20:00Z"/>
                <w:rFonts w:eastAsia="PMingLiU" w:cs="Arial"/>
                <w:b w:val="0"/>
                <w:szCs w:val="18"/>
                <w:lang w:eastAsia="zh-TW"/>
              </w:rPr>
            </w:pPr>
            <w:ins w:id="1448" w:author="梶馬 大地" w:date="2019-04-26T16:15:00Z">
              <w:r w:rsidRPr="006714A5">
                <w:rPr>
                  <w:rFonts w:eastAsia="PMingLiU" w:cs="Arial" w:hint="eastAsia"/>
                  <w:b w:val="0"/>
                  <w:szCs w:val="18"/>
                  <w:lang w:eastAsia="zh-TW"/>
                </w:rPr>
                <w:t>Y</w:t>
              </w:r>
            </w:ins>
          </w:p>
        </w:tc>
        <w:tc>
          <w:tcPr>
            <w:tcW w:w="638" w:type="dxa"/>
            <w:shd w:val="clear" w:color="auto" w:fill="auto"/>
            <w:vAlign w:val="center"/>
          </w:tcPr>
          <w:p w14:paraId="63D0D4F2" w14:textId="77777777" w:rsidR="00313AFD" w:rsidRPr="006714A5" w:rsidRDefault="00313AFD" w:rsidP="00313AFD">
            <w:pPr>
              <w:pStyle w:val="TAC"/>
              <w:rPr>
                <w:ins w:id="1449" w:author="梶馬 大地" w:date="2019-04-26T15:20:00Z"/>
                <w:rFonts w:eastAsia="PMingLiU" w:cs="Arial"/>
                <w:szCs w:val="18"/>
                <w:lang w:eastAsia="zh-TW"/>
              </w:rPr>
            </w:pPr>
            <w:ins w:id="1450" w:author="梶馬 大地" w:date="2019-04-26T16:13:00Z">
              <w:r w:rsidRPr="006714A5">
                <w:rPr>
                  <w:rFonts w:eastAsia="PMingLiU" w:cs="Arial"/>
                  <w:szCs w:val="18"/>
                  <w:lang w:eastAsia="zh-TW"/>
                </w:rPr>
                <w:t>Mid</w:t>
              </w:r>
            </w:ins>
          </w:p>
        </w:tc>
        <w:tc>
          <w:tcPr>
            <w:tcW w:w="851" w:type="dxa"/>
            <w:vMerge w:val="restart"/>
            <w:shd w:val="clear" w:color="auto" w:fill="auto"/>
            <w:vAlign w:val="center"/>
          </w:tcPr>
          <w:p w14:paraId="5D863562" w14:textId="77777777" w:rsidR="00313AFD" w:rsidRPr="006714A5" w:rsidRDefault="00313AFD" w:rsidP="00313AFD">
            <w:pPr>
              <w:pStyle w:val="TAH"/>
              <w:rPr>
                <w:ins w:id="1451" w:author="梶馬 大地" w:date="2019-04-26T15:20:00Z"/>
                <w:rFonts w:eastAsia="MS Mincho" w:cs="Arial"/>
                <w:b w:val="0"/>
                <w:szCs w:val="18"/>
                <w:lang w:eastAsia="zh-TW"/>
              </w:rPr>
            </w:pPr>
            <w:ins w:id="1452" w:author="梶馬 大地" w:date="2019-04-26T16:13:00Z">
              <w:r w:rsidRPr="006714A5">
                <w:rPr>
                  <w:rFonts w:eastAsia="PMingLiU" w:cs="Arial"/>
                  <w:b w:val="0"/>
                  <w:szCs w:val="18"/>
                  <w:lang w:eastAsia="zh-TW"/>
                </w:rPr>
                <w:t>REFSENS</w:t>
              </w:r>
            </w:ins>
          </w:p>
        </w:tc>
        <w:tc>
          <w:tcPr>
            <w:tcW w:w="851" w:type="dxa"/>
            <w:shd w:val="clear" w:color="auto" w:fill="auto"/>
            <w:vAlign w:val="center"/>
          </w:tcPr>
          <w:p w14:paraId="00BAD8E8" w14:textId="77777777" w:rsidR="00313AFD" w:rsidRPr="006714A5" w:rsidRDefault="00313AFD" w:rsidP="00313AFD">
            <w:pPr>
              <w:pStyle w:val="TAH"/>
              <w:rPr>
                <w:ins w:id="1453" w:author="梶馬 大地" w:date="2019-04-26T15:20:00Z"/>
                <w:rFonts w:eastAsia="PMingLiU" w:cs="Arial"/>
                <w:b w:val="0"/>
                <w:szCs w:val="18"/>
              </w:rPr>
            </w:pPr>
            <w:ins w:id="1454" w:author="梶馬 大地" w:date="2019-04-26T16:13:00Z">
              <w:r w:rsidRPr="006714A5">
                <w:rPr>
                  <w:rFonts w:eastAsia="PMingLiU" w:cs="Arial"/>
                  <w:b w:val="0"/>
                  <w:szCs w:val="18"/>
                  <w:lang w:eastAsia="zh-TW"/>
                </w:rPr>
                <w:t>ALL RBs</w:t>
              </w:r>
            </w:ins>
          </w:p>
        </w:tc>
        <w:tc>
          <w:tcPr>
            <w:tcW w:w="709" w:type="dxa"/>
            <w:vAlign w:val="center"/>
          </w:tcPr>
          <w:p w14:paraId="1B1FE9C4" w14:textId="77777777" w:rsidR="00313AFD" w:rsidRPr="006714A5" w:rsidRDefault="00313AFD" w:rsidP="00313AFD">
            <w:pPr>
              <w:pStyle w:val="TAH"/>
              <w:rPr>
                <w:ins w:id="1455" w:author="梶馬 大地" w:date="2019-04-26T15:20:00Z"/>
                <w:rFonts w:eastAsia="PMingLiU" w:cs="Arial"/>
                <w:b w:val="0"/>
                <w:szCs w:val="18"/>
                <w:lang w:eastAsia="zh-TW"/>
              </w:rPr>
            </w:pPr>
            <w:ins w:id="1456" w:author="梶馬 大地" w:date="2019-04-26T16:15:00Z">
              <w:r w:rsidRPr="006714A5">
                <w:rPr>
                  <w:rFonts w:eastAsia="PMingLiU" w:cs="Arial"/>
                  <w:b w:val="0"/>
                  <w:szCs w:val="18"/>
                  <w:lang w:eastAsia="zh-TW"/>
                </w:rPr>
                <w:t>X</w:t>
              </w:r>
            </w:ins>
          </w:p>
        </w:tc>
        <w:tc>
          <w:tcPr>
            <w:tcW w:w="708" w:type="dxa"/>
            <w:shd w:val="clear" w:color="auto" w:fill="auto"/>
            <w:vAlign w:val="center"/>
          </w:tcPr>
          <w:p w14:paraId="3257C17F" w14:textId="77777777" w:rsidR="00313AFD" w:rsidRPr="006714A5" w:rsidRDefault="00313AFD" w:rsidP="00313AFD">
            <w:pPr>
              <w:pStyle w:val="TAC"/>
              <w:rPr>
                <w:ins w:id="1457" w:author="梶馬 大地" w:date="2019-04-26T15:20:00Z"/>
                <w:rFonts w:eastAsia="PMingLiU" w:cs="Arial"/>
                <w:szCs w:val="18"/>
                <w:lang w:eastAsia="zh-TW"/>
              </w:rPr>
            </w:pPr>
            <w:ins w:id="1458" w:author="梶馬 大地" w:date="2019-04-26T16:15:00Z">
              <w:r w:rsidRPr="006714A5">
                <w:rPr>
                  <w:rFonts w:eastAsia="PMingLiU" w:cs="Arial"/>
                  <w:szCs w:val="18"/>
                  <w:lang w:eastAsia="zh-TW"/>
                </w:rPr>
                <w:t>Mid/CC1</w:t>
              </w:r>
            </w:ins>
          </w:p>
        </w:tc>
        <w:tc>
          <w:tcPr>
            <w:tcW w:w="567" w:type="dxa"/>
            <w:vMerge w:val="restart"/>
            <w:shd w:val="clear" w:color="auto" w:fill="auto"/>
            <w:vAlign w:val="center"/>
          </w:tcPr>
          <w:p w14:paraId="6BA6FA71" w14:textId="77777777" w:rsidR="00313AFD" w:rsidRPr="006714A5" w:rsidRDefault="00313AFD" w:rsidP="00313AFD">
            <w:pPr>
              <w:pStyle w:val="TAH"/>
              <w:rPr>
                <w:ins w:id="1459" w:author="梶馬 大地" w:date="2019-04-26T15:20:00Z"/>
                <w:rFonts w:eastAsia="MS Mincho" w:cs="Arial"/>
                <w:b w:val="0"/>
                <w:szCs w:val="18"/>
              </w:rPr>
            </w:pPr>
            <w:ins w:id="1460" w:author="梶馬 大地" w:date="2019-04-26T16:15:00Z">
              <w:r w:rsidRPr="006714A5">
                <w:rPr>
                  <w:rFonts w:eastAsia="PMingLiU" w:cs="Arial"/>
                  <w:b w:val="0"/>
                  <w:szCs w:val="18"/>
                  <w:lang w:eastAsia="zh-TW"/>
                </w:rPr>
                <w:t>N/A</w:t>
              </w:r>
            </w:ins>
          </w:p>
        </w:tc>
        <w:tc>
          <w:tcPr>
            <w:tcW w:w="851" w:type="dxa"/>
            <w:shd w:val="clear" w:color="auto" w:fill="auto"/>
            <w:vAlign w:val="center"/>
          </w:tcPr>
          <w:p w14:paraId="7FE2A650" w14:textId="77777777" w:rsidR="00313AFD" w:rsidRPr="006714A5" w:rsidRDefault="00313AFD" w:rsidP="00313AFD">
            <w:pPr>
              <w:pStyle w:val="TAH"/>
              <w:rPr>
                <w:ins w:id="1461" w:author="梶馬 大地" w:date="2019-04-26T15:20:00Z"/>
                <w:rFonts w:eastAsia="PMingLiU" w:cs="Arial"/>
                <w:b w:val="0"/>
                <w:szCs w:val="18"/>
              </w:rPr>
            </w:pPr>
            <w:ins w:id="1462" w:author="梶馬 大地" w:date="2019-04-26T16:15: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5134AD1" w14:textId="77777777" w:rsidR="00313AFD" w:rsidRPr="006714A5" w:rsidRDefault="00313AFD" w:rsidP="00313AFD">
            <w:pPr>
              <w:pStyle w:val="TAH"/>
              <w:rPr>
                <w:ins w:id="1463" w:author="梶馬 大地" w:date="2019-04-26T15:20:00Z"/>
                <w:rFonts w:eastAsia="PMingLiU" w:cs="Arial"/>
                <w:b w:val="0"/>
                <w:szCs w:val="18"/>
                <w:lang w:eastAsia="zh-TW"/>
              </w:rPr>
            </w:pPr>
            <w:ins w:id="1464" w:author="梶馬 大地" w:date="2019-04-26T16:15: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402A023A" w14:textId="77777777" w:rsidR="00313AFD" w:rsidRPr="006714A5" w:rsidRDefault="00313AFD" w:rsidP="00313AFD">
            <w:pPr>
              <w:pStyle w:val="TAC"/>
              <w:rPr>
                <w:ins w:id="1465" w:author="梶馬 大地" w:date="2019-04-26T15:20:00Z"/>
                <w:rFonts w:eastAsia="PMingLiU" w:cs="Arial"/>
                <w:szCs w:val="18"/>
                <w:lang w:eastAsia="zh-TW"/>
              </w:rPr>
            </w:pPr>
            <w:ins w:id="1466" w:author="梶馬 大地" w:date="2019-04-26T16:15:00Z">
              <w:r w:rsidRPr="006714A5">
                <w:rPr>
                  <w:rFonts w:eastAsia="PMingLiU" w:cs="Arial"/>
                  <w:szCs w:val="18"/>
                  <w:lang w:eastAsia="zh-TW"/>
                </w:rPr>
                <w:t>Mid/CC2</w:t>
              </w:r>
            </w:ins>
          </w:p>
        </w:tc>
        <w:tc>
          <w:tcPr>
            <w:tcW w:w="567" w:type="dxa"/>
            <w:vMerge w:val="restart"/>
            <w:shd w:val="clear" w:color="auto" w:fill="auto"/>
            <w:vAlign w:val="center"/>
          </w:tcPr>
          <w:p w14:paraId="26A43DCB" w14:textId="77777777" w:rsidR="00313AFD" w:rsidRPr="006714A5" w:rsidRDefault="00313AFD" w:rsidP="00313AFD">
            <w:pPr>
              <w:pStyle w:val="TAH"/>
              <w:rPr>
                <w:ins w:id="1467" w:author="梶馬 大地" w:date="2019-04-26T15:20:00Z"/>
                <w:rFonts w:eastAsia="MS Mincho" w:cs="Arial"/>
                <w:b w:val="0"/>
                <w:szCs w:val="18"/>
              </w:rPr>
            </w:pPr>
            <w:ins w:id="1468" w:author="梶馬 大地" w:date="2019-04-26T16:1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5E35C9B" w14:textId="77777777" w:rsidR="00313AFD" w:rsidRPr="006714A5" w:rsidRDefault="00313AFD" w:rsidP="00313AFD">
            <w:pPr>
              <w:pStyle w:val="TAH"/>
              <w:rPr>
                <w:ins w:id="1469" w:author="梶馬 大地" w:date="2019-04-26T15:20:00Z"/>
                <w:rFonts w:eastAsia="PMingLiU" w:cs="Arial"/>
                <w:b w:val="0"/>
                <w:szCs w:val="18"/>
              </w:rPr>
            </w:pPr>
            <w:ins w:id="1470" w:author="梶馬 大地" w:date="2019-04-26T16:15: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E646133" w14:textId="77777777" w:rsidR="00313AFD" w:rsidRPr="006714A5" w:rsidRDefault="00313AFD" w:rsidP="00313AFD">
            <w:pPr>
              <w:pStyle w:val="TAH"/>
              <w:rPr>
                <w:ins w:id="1471" w:author="梶馬 大地" w:date="2019-04-26T15:20:00Z"/>
                <w:rFonts w:eastAsia="PMingLiU" w:cs="Arial"/>
                <w:b w:val="0"/>
                <w:szCs w:val="18"/>
                <w:lang w:eastAsia="zh-TW"/>
              </w:rPr>
            </w:pPr>
            <w:ins w:id="1472" w:author="梶馬 大地" w:date="2019-04-26T16:15:00Z">
              <w:r w:rsidRPr="006714A5">
                <w:rPr>
                  <w:rFonts w:eastAsia="PMingLiU" w:cs="Arial"/>
                  <w:b w:val="0"/>
                  <w:szCs w:val="18"/>
                  <w:lang w:eastAsia="zh-TW"/>
                </w:rPr>
                <w:t>X</w:t>
              </w:r>
            </w:ins>
          </w:p>
        </w:tc>
        <w:tc>
          <w:tcPr>
            <w:tcW w:w="709" w:type="dxa"/>
            <w:tcBorders>
              <w:top w:val="single" w:sz="4" w:space="0" w:color="auto"/>
              <w:bottom w:val="nil"/>
            </w:tcBorders>
            <w:vAlign w:val="center"/>
          </w:tcPr>
          <w:p w14:paraId="6BF1D8E3" w14:textId="77777777" w:rsidR="00313AFD" w:rsidRPr="006714A5" w:rsidRDefault="00313AFD" w:rsidP="00313AFD">
            <w:pPr>
              <w:pStyle w:val="TAH"/>
              <w:rPr>
                <w:ins w:id="1473" w:author="梶馬 大地" w:date="2019-04-26T15:20:00Z"/>
                <w:rFonts w:eastAsia="PMingLiU" w:cs="Arial"/>
                <w:b w:val="0"/>
                <w:szCs w:val="18"/>
                <w:lang w:eastAsia="zh-TW"/>
              </w:rPr>
            </w:pPr>
            <w:ins w:id="1474" w:author="梶馬 大地" w:date="2019-04-26T16:15:00Z">
              <w:r w:rsidRPr="006714A5">
                <w:rPr>
                  <w:rFonts w:eastAsia="PMingLiU" w:cs="Arial"/>
                  <w:b w:val="0"/>
                  <w:szCs w:val="18"/>
                  <w:lang w:eastAsia="zh-TW"/>
                </w:rPr>
                <w:t>Mid/CC3</w:t>
              </w:r>
            </w:ins>
          </w:p>
        </w:tc>
        <w:tc>
          <w:tcPr>
            <w:tcW w:w="567" w:type="dxa"/>
            <w:vMerge w:val="restart"/>
            <w:vAlign w:val="center"/>
          </w:tcPr>
          <w:p w14:paraId="381A63F1" w14:textId="77777777" w:rsidR="00313AFD" w:rsidRPr="006714A5" w:rsidRDefault="00313AFD" w:rsidP="00313AFD">
            <w:pPr>
              <w:pStyle w:val="TAH"/>
              <w:rPr>
                <w:ins w:id="1475" w:author="梶馬 大地" w:date="2019-04-26T15:20:00Z"/>
                <w:rFonts w:eastAsia="PMingLiU" w:cs="Arial"/>
                <w:b w:val="0"/>
                <w:szCs w:val="18"/>
                <w:lang w:eastAsia="zh-TW"/>
              </w:rPr>
            </w:pPr>
            <w:ins w:id="1476" w:author="梶馬 大地" w:date="2019-04-26T16:15:00Z">
              <w:r w:rsidRPr="006714A5">
                <w:rPr>
                  <w:rFonts w:eastAsia="PMingLiU" w:cs="Arial"/>
                  <w:b w:val="0"/>
                  <w:szCs w:val="18"/>
                  <w:lang w:eastAsia="zh-TW"/>
                </w:rPr>
                <w:t>N/A</w:t>
              </w:r>
            </w:ins>
          </w:p>
        </w:tc>
        <w:tc>
          <w:tcPr>
            <w:tcW w:w="958" w:type="dxa"/>
            <w:tcBorders>
              <w:top w:val="single" w:sz="4" w:space="0" w:color="auto"/>
              <w:bottom w:val="nil"/>
            </w:tcBorders>
            <w:vAlign w:val="center"/>
          </w:tcPr>
          <w:p w14:paraId="6778E88B" w14:textId="77777777" w:rsidR="00313AFD" w:rsidRPr="006714A5" w:rsidRDefault="00313AFD" w:rsidP="00313AFD">
            <w:pPr>
              <w:pStyle w:val="TAH"/>
              <w:rPr>
                <w:ins w:id="1477" w:author="梶馬 大地" w:date="2019-04-26T15:20:00Z"/>
                <w:rFonts w:eastAsia="PMingLiU" w:cs="Arial"/>
                <w:b w:val="0"/>
                <w:szCs w:val="18"/>
              </w:rPr>
            </w:pPr>
            <w:ins w:id="1478" w:author="梶馬 大地" w:date="2019-04-26T16:15: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47E0E17" w14:textId="77777777" w:rsidR="00313AFD" w:rsidRPr="006714A5" w:rsidRDefault="00313AFD" w:rsidP="00313AFD">
            <w:pPr>
              <w:pStyle w:val="TAH"/>
              <w:rPr>
                <w:ins w:id="1479" w:author="梶馬 大地" w:date="2019-04-26T15:20:00Z"/>
                <w:rFonts w:eastAsia="PMingLiU" w:cs="Arial"/>
                <w:b w:val="0"/>
                <w:szCs w:val="18"/>
                <w:lang w:eastAsia="zh-TW"/>
              </w:rPr>
            </w:pPr>
            <w:ins w:id="1480" w:author="梶馬 大地" w:date="2019-04-26T16:15: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12EF49EC" w14:textId="77777777" w:rsidR="00313AFD" w:rsidRPr="006714A5" w:rsidRDefault="00313AFD" w:rsidP="00313AFD">
            <w:pPr>
              <w:pStyle w:val="TAC"/>
              <w:rPr>
                <w:ins w:id="1481" w:author="梶馬 大地" w:date="2019-04-26T15:20:00Z"/>
                <w:rFonts w:eastAsia="PMingLiU" w:cs="Arial"/>
                <w:szCs w:val="18"/>
                <w:lang w:eastAsia="zh-TW"/>
              </w:rPr>
            </w:pPr>
            <w:ins w:id="1482" w:author="梶馬 大地" w:date="2019-04-26T16:15:00Z">
              <w:r w:rsidRPr="006714A5">
                <w:rPr>
                  <w:rFonts w:eastAsia="PMingLiU" w:cs="Arial"/>
                  <w:szCs w:val="18"/>
                  <w:lang w:eastAsia="zh-TW"/>
                </w:rPr>
                <w:t>Mid/CC4</w:t>
              </w:r>
            </w:ins>
          </w:p>
        </w:tc>
        <w:tc>
          <w:tcPr>
            <w:tcW w:w="567" w:type="dxa"/>
            <w:vMerge w:val="restart"/>
            <w:shd w:val="clear" w:color="auto" w:fill="auto"/>
            <w:vAlign w:val="center"/>
          </w:tcPr>
          <w:p w14:paraId="00F393BE" w14:textId="77777777" w:rsidR="00313AFD" w:rsidRPr="006714A5" w:rsidRDefault="00313AFD" w:rsidP="00313AFD">
            <w:pPr>
              <w:pStyle w:val="TAH"/>
              <w:rPr>
                <w:ins w:id="1483" w:author="梶馬 大地" w:date="2019-04-26T15:20:00Z"/>
                <w:rFonts w:eastAsia="MS Mincho" w:cs="Arial"/>
                <w:b w:val="0"/>
                <w:szCs w:val="18"/>
              </w:rPr>
            </w:pPr>
            <w:ins w:id="1484" w:author="梶馬 大地" w:date="2019-04-26T16:17: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B778B8F" w14:textId="77777777" w:rsidR="00313AFD" w:rsidRPr="006714A5" w:rsidRDefault="00313AFD" w:rsidP="00313AFD">
            <w:pPr>
              <w:pStyle w:val="TAH"/>
              <w:rPr>
                <w:ins w:id="1485" w:author="梶馬 大地" w:date="2019-04-26T15:20:00Z"/>
                <w:rFonts w:eastAsia="PMingLiU" w:cs="Arial"/>
                <w:b w:val="0"/>
                <w:szCs w:val="18"/>
              </w:rPr>
            </w:pPr>
            <w:ins w:id="1486" w:author="梶馬 大地" w:date="2019-04-26T16:18: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5431B4E1" w14:textId="77777777" w:rsidR="00313AFD" w:rsidRPr="006714A5" w:rsidRDefault="00313AFD" w:rsidP="00313AFD">
            <w:pPr>
              <w:pStyle w:val="TAH"/>
              <w:rPr>
                <w:ins w:id="1487" w:author="梶馬 大地" w:date="2019-04-26T15:20:00Z"/>
                <w:rFonts w:eastAsia="PMingLiU" w:cs="Arial"/>
                <w:b w:val="0"/>
                <w:szCs w:val="18"/>
              </w:rPr>
            </w:pPr>
            <w:ins w:id="1488" w:author="梶馬 大地" w:date="2019-04-26T16:13:00Z">
              <w:r w:rsidRPr="006714A5">
                <w:rPr>
                  <w:rFonts w:eastAsia="PMingLiU" w:cs="Arial"/>
                  <w:b w:val="0"/>
                  <w:szCs w:val="18"/>
                  <w:lang w:eastAsia="zh-TW"/>
                </w:rPr>
                <w:t>Z</w:t>
              </w:r>
            </w:ins>
          </w:p>
        </w:tc>
        <w:tc>
          <w:tcPr>
            <w:tcW w:w="708" w:type="dxa"/>
            <w:tcBorders>
              <w:top w:val="single" w:sz="4" w:space="0" w:color="auto"/>
              <w:bottom w:val="nil"/>
            </w:tcBorders>
            <w:vAlign w:val="center"/>
          </w:tcPr>
          <w:p w14:paraId="11F50F78" w14:textId="77777777" w:rsidR="00313AFD" w:rsidRPr="006714A5" w:rsidRDefault="00313AFD" w:rsidP="00313AFD">
            <w:pPr>
              <w:pStyle w:val="TAH"/>
              <w:rPr>
                <w:ins w:id="1489" w:author="梶馬 大地" w:date="2019-04-26T15:20:00Z"/>
                <w:rFonts w:eastAsia="PMingLiU" w:cs="Arial"/>
                <w:b w:val="0"/>
                <w:szCs w:val="18"/>
              </w:rPr>
            </w:pPr>
            <w:ins w:id="1490" w:author="梶馬 大地" w:date="2019-04-26T16:13:00Z">
              <w:r w:rsidRPr="006714A5">
                <w:rPr>
                  <w:rFonts w:eastAsia="PMingLiU" w:cs="Arial"/>
                  <w:b w:val="0"/>
                  <w:szCs w:val="18"/>
                  <w:lang w:eastAsia="zh-TW"/>
                </w:rPr>
                <w:t>Mid</w:t>
              </w:r>
            </w:ins>
          </w:p>
        </w:tc>
        <w:tc>
          <w:tcPr>
            <w:tcW w:w="567" w:type="dxa"/>
            <w:vMerge w:val="restart"/>
            <w:vAlign w:val="center"/>
          </w:tcPr>
          <w:p w14:paraId="015F23CC" w14:textId="77777777" w:rsidR="00313AFD" w:rsidRPr="006714A5" w:rsidRDefault="00313AFD" w:rsidP="00313AFD">
            <w:pPr>
              <w:pStyle w:val="TAH"/>
              <w:rPr>
                <w:ins w:id="1491" w:author="梶馬 大地" w:date="2019-04-26T15:20:00Z"/>
                <w:rFonts w:eastAsia="PMingLiU" w:cs="Arial"/>
                <w:b w:val="0"/>
                <w:szCs w:val="18"/>
              </w:rPr>
            </w:pPr>
            <w:ins w:id="1492" w:author="梶馬 大地" w:date="2019-04-26T16:13:00Z">
              <w:r w:rsidRPr="006714A5">
                <w:rPr>
                  <w:rFonts w:eastAsia="PMingLiU" w:cs="Arial"/>
                  <w:b w:val="0"/>
                  <w:szCs w:val="18"/>
                  <w:lang w:eastAsia="zh-TW"/>
                </w:rPr>
                <w:t>N/A</w:t>
              </w:r>
            </w:ins>
          </w:p>
        </w:tc>
        <w:tc>
          <w:tcPr>
            <w:tcW w:w="922" w:type="dxa"/>
            <w:tcBorders>
              <w:top w:val="single" w:sz="4" w:space="0" w:color="auto"/>
              <w:bottom w:val="nil"/>
            </w:tcBorders>
            <w:vAlign w:val="center"/>
          </w:tcPr>
          <w:p w14:paraId="39ECFB3D" w14:textId="77777777" w:rsidR="00313AFD" w:rsidRPr="006714A5" w:rsidRDefault="00313AFD" w:rsidP="00313AFD">
            <w:pPr>
              <w:pStyle w:val="TAH"/>
              <w:rPr>
                <w:ins w:id="1493" w:author="梶馬 大地" w:date="2019-04-26T15:20:00Z"/>
                <w:rFonts w:eastAsia="PMingLiU" w:cs="Arial"/>
                <w:b w:val="0"/>
                <w:szCs w:val="18"/>
              </w:rPr>
            </w:pPr>
            <w:ins w:id="1494" w:author="梶馬 大地" w:date="2019-04-26T16:13:00Z">
              <w:r w:rsidRPr="006714A5">
                <w:rPr>
                  <w:rFonts w:eastAsia="PMingLiU" w:cs="Arial"/>
                  <w:b w:val="0"/>
                  <w:szCs w:val="18"/>
                  <w:lang w:eastAsia="zh-TW"/>
                </w:rPr>
                <w:t>ALL RBs</w:t>
              </w:r>
            </w:ins>
          </w:p>
        </w:tc>
      </w:tr>
      <w:tr w:rsidR="00313AFD" w:rsidRPr="006714A5" w14:paraId="568C3F9F" w14:textId="77777777" w:rsidTr="00313AFD">
        <w:trPr>
          <w:gridAfter w:val="1"/>
          <w:wAfter w:w="360" w:type="dxa"/>
          <w:trHeight w:val="339"/>
          <w:jc w:val="center"/>
          <w:ins w:id="1495" w:author="梶馬 大地" w:date="2019-04-26T15:20:00Z"/>
        </w:trPr>
        <w:tc>
          <w:tcPr>
            <w:tcW w:w="396" w:type="dxa"/>
            <w:vMerge/>
          </w:tcPr>
          <w:p w14:paraId="68583614" w14:textId="77777777" w:rsidR="00313AFD" w:rsidRPr="006714A5" w:rsidRDefault="00313AFD" w:rsidP="00313AFD">
            <w:pPr>
              <w:pStyle w:val="TAH"/>
              <w:rPr>
                <w:ins w:id="1496" w:author="梶馬 大地" w:date="2019-04-26T15:20:00Z"/>
                <w:rFonts w:eastAsia="PMingLiU"/>
              </w:rPr>
            </w:pPr>
          </w:p>
        </w:tc>
        <w:tc>
          <w:tcPr>
            <w:tcW w:w="717" w:type="dxa"/>
            <w:shd w:val="clear" w:color="auto" w:fill="auto"/>
            <w:vAlign w:val="center"/>
          </w:tcPr>
          <w:p w14:paraId="1B1F8319" w14:textId="77777777" w:rsidR="00313AFD" w:rsidRPr="006714A5" w:rsidRDefault="00313AFD" w:rsidP="00313AFD">
            <w:pPr>
              <w:pStyle w:val="TAH"/>
              <w:rPr>
                <w:ins w:id="1497" w:author="梶馬 大地" w:date="2019-04-26T15:20:00Z"/>
                <w:rFonts w:eastAsia="PMingLiU" w:cs="Arial"/>
                <w:b w:val="0"/>
                <w:szCs w:val="18"/>
                <w:lang w:eastAsia="zh-TW"/>
              </w:rPr>
            </w:pPr>
            <w:ins w:id="1498" w:author="梶馬 大地" w:date="2019-04-26T16:13:00Z">
              <w:r w:rsidRPr="006714A5">
                <w:rPr>
                  <w:rFonts w:eastAsia="PMingLiU" w:cs="Arial"/>
                  <w:b w:val="0"/>
                  <w:szCs w:val="18"/>
                  <w:lang w:eastAsia="zh-TW"/>
                </w:rPr>
                <w:t>QPSK</w:t>
              </w:r>
            </w:ins>
          </w:p>
        </w:tc>
        <w:tc>
          <w:tcPr>
            <w:tcW w:w="638" w:type="dxa"/>
            <w:shd w:val="clear" w:color="auto" w:fill="auto"/>
            <w:vAlign w:val="center"/>
          </w:tcPr>
          <w:p w14:paraId="22F503CA" w14:textId="77777777" w:rsidR="00313AFD" w:rsidRPr="006714A5" w:rsidRDefault="00313AFD" w:rsidP="00313AFD">
            <w:pPr>
              <w:pStyle w:val="TAC"/>
              <w:rPr>
                <w:ins w:id="1499" w:author="梶馬 大地" w:date="2019-04-26T15:20:00Z"/>
                <w:rFonts w:eastAsia="PMingLiU" w:cs="Arial"/>
                <w:szCs w:val="18"/>
                <w:lang w:eastAsia="zh-TW"/>
              </w:rPr>
            </w:pPr>
            <w:ins w:id="1500" w:author="梶馬 大地" w:date="2019-04-26T16:13: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2C9F2E95" w14:textId="77777777" w:rsidR="00313AFD" w:rsidRPr="006714A5" w:rsidRDefault="00313AFD" w:rsidP="00313AFD">
            <w:pPr>
              <w:pStyle w:val="TAH"/>
              <w:rPr>
                <w:ins w:id="1501" w:author="梶馬 大地" w:date="2019-04-26T15:20:00Z"/>
                <w:rFonts w:eastAsia="MS Mincho" w:cs="Arial"/>
                <w:b w:val="0"/>
                <w:szCs w:val="18"/>
              </w:rPr>
            </w:pPr>
          </w:p>
        </w:tc>
        <w:tc>
          <w:tcPr>
            <w:tcW w:w="851" w:type="dxa"/>
            <w:shd w:val="clear" w:color="auto" w:fill="auto"/>
            <w:vAlign w:val="center"/>
          </w:tcPr>
          <w:p w14:paraId="71CAC791" w14:textId="77777777" w:rsidR="00313AFD" w:rsidRPr="006714A5" w:rsidRDefault="00313AFD" w:rsidP="00313AFD">
            <w:pPr>
              <w:pStyle w:val="TAH"/>
              <w:rPr>
                <w:ins w:id="1502" w:author="梶馬 大地" w:date="2019-04-26T15:20:00Z"/>
                <w:rFonts w:eastAsia="PMingLiU" w:cs="Arial"/>
                <w:b w:val="0"/>
                <w:szCs w:val="18"/>
              </w:rPr>
            </w:pPr>
            <w:ins w:id="1503" w:author="梶馬 大地" w:date="2019-04-26T16:1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B5703C9" w14:textId="77777777" w:rsidR="00313AFD" w:rsidRPr="006714A5" w:rsidRDefault="00313AFD" w:rsidP="00313AFD">
            <w:pPr>
              <w:pStyle w:val="TAH"/>
              <w:rPr>
                <w:ins w:id="1504" w:author="梶馬 大地" w:date="2019-04-26T15:20:00Z"/>
                <w:rFonts w:eastAsia="PMingLiU" w:cs="Arial"/>
                <w:b w:val="0"/>
                <w:szCs w:val="18"/>
                <w:lang w:eastAsia="zh-TW"/>
              </w:rPr>
            </w:pPr>
            <w:ins w:id="1505" w:author="梶馬 大地" w:date="2019-04-26T16:15:00Z">
              <w:r w:rsidRPr="006714A5">
                <w:rPr>
                  <w:rFonts w:eastAsia="PMingLiU" w:cs="Arial"/>
                  <w:b w:val="0"/>
                  <w:szCs w:val="18"/>
                  <w:lang w:eastAsia="zh-TW"/>
                </w:rPr>
                <w:t>QPSK</w:t>
              </w:r>
            </w:ins>
          </w:p>
        </w:tc>
        <w:tc>
          <w:tcPr>
            <w:tcW w:w="708" w:type="dxa"/>
            <w:shd w:val="clear" w:color="auto" w:fill="auto"/>
            <w:vAlign w:val="center"/>
          </w:tcPr>
          <w:p w14:paraId="2438DE1C" w14:textId="77777777" w:rsidR="00313AFD" w:rsidRPr="006714A5" w:rsidRDefault="00313AFD" w:rsidP="00313AFD">
            <w:pPr>
              <w:pStyle w:val="TAC"/>
              <w:rPr>
                <w:ins w:id="1506" w:author="梶馬 大地" w:date="2019-04-26T15:20:00Z"/>
                <w:rFonts w:eastAsia="PMingLiU" w:cs="Arial"/>
                <w:szCs w:val="18"/>
                <w:lang w:eastAsia="zh-TW"/>
              </w:rPr>
            </w:pPr>
            <w:ins w:id="1507" w:author="梶馬 大地" w:date="2019-04-26T16:1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4AD9278" w14:textId="77777777" w:rsidR="00313AFD" w:rsidRPr="006714A5" w:rsidRDefault="00313AFD" w:rsidP="00313AFD">
            <w:pPr>
              <w:pStyle w:val="TAH"/>
              <w:rPr>
                <w:ins w:id="1508" w:author="梶馬 大地" w:date="2019-04-26T15:20:00Z"/>
                <w:rFonts w:eastAsia="MS Mincho" w:cs="Arial"/>
                <w:b w:val="0"/>
                <w:szCs w:val="18"/>
              </w:rPr>
            </w:pPr>
          </w:p>
        </w:tc>
        <w:tc>
          <w:tcPr>
            <w:tcW w:w="851" w:type="dxa"/>
            <w:shd w:val="clear" w:color="auto" w:fill="auto"/>
            <w:vAlign w:val="center"/>
          </w:tcPr>
          <w:p w14:paraId="01D8C536" w14:textId="77777777" w:rsidR="00313AFD" w:rsidRPr="006714A5" w:rsidRDefault="00313AFD" w:rsidP="00313AFD">
            <w:pPr>
              <w:pStyle w:val="TAH"/>
              <w:rPr>
                <w:ins w:id="1509" w:author="梶馬 大地" w:date="2019-04-26T15:20:00Z"/>
                <w:rFonts w:eastAsia="PMingLiU" w:cs="Arial"/>
                <w:b w:val="0"/>
                <w:szCs w:val="18"/>
              </w:rPr>
            </w:pPr>
            <w:ins w:id="1510" w:author="梶馬 大地" w:date="2019-04-26T16:1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4126442" w14:textId="77777777" w:rsidR="00313AFD" w:rsidRPr="006714A5" w:rsidRDefault="00313AFD" w:rsidP="00313AFD">
            <w:pPr>
              <w:pStyle w:val="TAH"/>
              <w:rPr>
                <w:ins w:id="1511" w:author="梶馬 大地" w:date="2019-04-26T15:20:00Z"/>
                <w:rFonts w:eastAsia="PMingLiU" w:cs="Arial"/>
                <w:b w:val="0"/>
                <w:szCs w:val="18"/>
                <w:lang w:eastAsia="zh-TW"/>
              </w:rPr>
            </w:pPr>
            <w:ins w:id="1512" w:author="梶馬 大地" w:date="2019-04-26T16:15: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009D284D" w14:textId="77777777" w:rsidR="00313AFD" w:rsidRPr="006714A5" w:rsidRDefault="00313AFD" w:rsidP="00313AFD">
            <w:pPr>
              <w:pStyle w:val="TAC"/>
              <w:rPr>
                <w:ins w:id="1513" w:author="梶馬 大地" w:date="2019-04-26T15:20:00Z"/>
                <w:rFonts w:eastAsia="PMingLiU" w:cs="Arial"/>
                <w:szCs w:val="18"/>
                <w:lang w:eastAsia="zh-TW"/>
              </w:rPr>
            </w:pPr>
            <w:ins w:id="1514" w:author="梶馬 大地" w:date="2019-04-26T16:1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81FC0CE" w14:textId="77777777" w:rsidR="00313AFD" w:rsidRPr="006714A5" w:rsidRDefault="00313AFD" w:rsidP="00313AFD">
            <w:pPr>
              <w:pStyle w:val="TAH"/>
              <w:rPr>
                <w:ins w:id="1515"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65346677" w14:textId="77777777" w:rsidR="00313AFD" w:rsidRPr="006714A5" w:rsidRDefault="00313AFD" w:rsidP="00313AFD">
            <w:pPr>
              <w:pStyle w:val="TAH"/>
              <w:rPr>
                <w:ins w:id="1516" w:author="梶馬 大地" w:date="2019-04-26T15:20:00Z"/>
                <w:rFonts w:eastAsia="PMingLiU" w:cs="Arial"/>
                <w:b w:val="0"/>
                <w:szCs w:val="18"/>
              </w:rPr>
            </w:pPr>
            <w:ins w:id="1517" w:author="梶馬 大地" w:date="2019-04-26T16:1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64BE173" w14:textId="77777777" w:rsidR="00313AFD" w:rsidRPr="006714A5" w:rsidRDefault="00313AFD" w:rsidP="00313AFD">
            <w:pPr>
              <w:pStyle w:val="TAH"/>
              <w:rPr>
                <w:ins w:id="1518" w:author="梶馬 大地" w:date="2019-04-26T15:20:00Z"/>
                <w:rFonts w:eastAsia="PMingLiU" w:cs="Arial"/>
                <w:b w:val="0"/>
                <w:szCs w:val="18"/>
                <w:lang w:eastAsia="zh-TW"/>
              </w:rPr>
            </w:pPr>
            <w:ins w:id="1519" w:author="梶馬 大地" w:date="2019-04-26T16:15:00Z">
              <w:r w:rsidRPr="006714A5">
                <w:rPr>
                  <w:rFonts w:eastAsia="PMingLiU" w:cs="Arial"/>
                  <w:b w:val="0"/>
                  <w:szCs w:val="18"/>
                  <w:lang w:eastAsia="zh-TW"/>
                </w:rPr>
                <w:t>N/A</w:t>
              </w:r>
            </w:ins>
          </w:p>
        </w:tc>
        <w:tc>
          <w:tcPr>
            <w:tcW w:w="709" w:type="dxa"/>
            <w:tcBorders>
              <w:top w:val="single" w:sz="4" w:space="0" w:color="auto"/>
              <w:bottom w:val="nil"/>
            </w:tcBorders>
            <w:vAlign w:val="center"/>
          </w:tcPr>
          <w:p w14:paraId="4814BE76" w14:textId="77777777" w:rsidR="00313AFD" w:rsidRPr="006714A5" w:rsidRDefault="00313AFD" w:rsidP="00313AFD">
            <w:pPr>
              <w:pStyle w:val="TAH"/>
              <w:rPr>
                <w:ins w:id="1520" w:author="梶馬 大地" w:date="2019-04-26T15:20:00Z"/>
                <w:rFonts w:eastAsia="PMingLiU" w:cs="Arial"/>
                <w:b w:val="0"/>
                <w:szCs w:val="18"/>
                <w:lang w:eastAsia="zh-TW"/>
              </w:rPr>
            </w:pPr>
            <w:ins w:id="1521" w:author="梶馬 大地" w:date="2019-04-26T16:1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EDB8BDB" w14:textId="77777777" w:rsidR="00313AFD" w:rsidRPr="006714A5" w:rsidRDefault="00313AFD" w:rsidP="00313AFD">
            <w:pPr>
              <w:pStyle w:val="TAH"/>
              <w:rPr>
                <w:ins w:id="1522" w:author="梶馬 大地" w:date="2019-04-26T15:20:00Z"/>
                <w:rFonts w:eastAsia="PMingLiU" w:cs="Arial"/>
                <w:b w:val="0"/>
                <w:szCs w:val="18"/>
                <w:lang w:eastAsia="zh-TW"/>
              </w:rPr>
            </w:pPr>
          </w:p>
        </w:tc>
        <w:tc>
          <w:tcPr>
            <w:tcW w:w="958" w:type="dxa"/>
            <w:tcBorders>
              <w:top w:val="single" w:sz="4" w:space="0" w:color="auto"/>
              <w:bottom w:val="nil"/>
            </w:tcBorders>
            <w:vAlign w:val="center"/>
          </w:tcPr>
          <w:p w14:paraId="27914C58" w14:textId="77777777" w:rsidR="00313AFD" w:rsidRPr="006714A5" w:rsidRDefault="00313AFD" w:rsidP="00313AFD">
            <w:pPr>
              <w:pStyle w:val="TAH"/>
              <w:rPr>
                <w:ins w:id="1523" w:author="梶馬 大地" w:date="2019-04-26T15:20:00Z"/>
                <w:rFonts w:eastAsia="PMingLiU" w:cs="Arial"/>
                <w:b w:val="0"/>
                <w:szCs w:val="18"/>
              </w:rPr>
            </w:pPr>
            <w:ins w:id="1524" w:author="梶馬 大地" w:date="2019-04-26T16:1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0C2A8225" w14:textId="77777777" w:rsidR="00313AFD" w:rsidRPr="006714A5" w:rsidRDefault="00313AFD" w:rsidP="00313AFD">
            <w:pPr>
              <w:pStyle w:val="TAH"/>
              <w:rPr>
                <w:ins w:id="1525" w:author="梶馬 大地" w:date="2019-04-26T15:20:00Z"/>
                <w:rFonts w:eastAsia="PMingLiU" w:cs="Arial"/>
                <w:b w:val="0"/>
                <w:szCs w:val="18"/>
                <w:lang w:eastAsia="zh-TW"/>
              </w:rPr>
            </w:pPr>
            <w:ins w:id="1526" w:author="梶馬 大地" w:date="2019-04-26T16:1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5CF856E" w14:textId="77777777" w:rsidR="00313AFD" w:rsidRPr="006714A5" w:rsidRDefault="00313AFD" w:rsidP="00313AFD">
            <w:pPr>
              <w:pStyle w:val="TAC"/>
              <w:rPr>
                <w:ins w:id="1527" w:author="梶馬 大地" w:date="2019-04-26T15:20:00Z"/>
                <w:rFonts w:eastAsia="PMingLiU" w:cs="Arial"/>
                <w:szCs w:val="18"/>
                <w:lang w:eastAsia="zh-TW"/>
              </w:rPr>
            </w:pPr>
            <w:ins w:id="1528" w:author="梶馬 大地" w:date="2019-04-26T16:1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53EAB73" w14:textId="77777777" w:rsidR="00313AFD" w:rsidRPr="006714A5" w:rsidRDefault="00313AFD" w:rsidP="00313AFD">
            <w:pPr>
              <w:pStyle w:val="TAH"/>
              <w:rPr>
                <w:ins w:id="1529"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20441021" w14:textId="77777777" w:rsidR="00313AFD" w:rsidRPr="006714A5" w:rsidRDefault="00313AFD" w:rsidP="00313AFD">
            <w:pPr>
              <w:pStyle w:val="TAH"/>
              <w:rPr>
                <w:ins w:id="1530" w:author="梶馬 大地" w:date="2019-04-26T15:20:00Z"/>
                <w:rFonts w:eastAsia="PMingLiU" w:cs="Arial"/>
                <w:b w:val="0"/>
                <w:szCs w:val="18"/>
              </w:rPr>
            </w:pPr>
            <w:ins w:id="1531" w:author="梶馬 大地" w:date="2019-04-26T16:1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E2B820D" w14:textId="77777777" w:rsidR="00313AFD" w:rsidRPr="006714A5" w:rsidRDefault="00313AFD" w:rsidP="00313AFD">
            <w:pPr>
              <w:pStyle w:val="TAH"/>
              <w:rPr>
                <w:ins w:id="1532" w:author="梶馬 大地" w:date="2019-04-26T15:20:00Z"/>
                <w:rFonts w:eastAsia="PMingLiU" w:cs="Arial"/>
                <w:b w:val="0"/>
                <w:szCs w:val="18"/>
              </w:rPr>
            </w:pPr>
            <w:ins w:id="1533" w:author="梶馬 大地" w:date="2019-04-26T16:13:00Z">
              <w:r w:rsidRPr="006714A5">
                <w:rPr>
                  <w:rFonts w:eastAsia="PMingLiU" w:cs="Arial"/>
                  <w:b w:val="0"/>
                  <w:szCs w:val="18"/>
                  <w:lang w:eastAsia="zh-TW"/>
                </w:rPr>
                <w:t>N/A</w:t>
              </w:r>
            </w:ins>
          </w:p>
        </w:tc>
        <w:tc>
          <w:tcPr>
            <w:tcW w:w="708" w:type="dxa"/>
            <w:tcBorders>
              <w:top w:val="single" w:sz="4" w:space="0" w:color="auto"/>
              <w:bottom w:val="nil"/>
            </w:tcBorders>
            <w:vAlign w:val="center"/>
          </w:tcPr>
          <w:p w14:paraId="1629122E" w14:textId="77777777" w:rsidR="00313AFD" w:rsidRPr="006714A5" w:rsidRDefault="00313AFD" w:rsidP="00313AFD">
            <w:pPr>
              <w:pStyle w:val="TAH"/>
              <w:rPr>
                <w:ins w:id="1534" w:author="梶馬 大地" w:date="2019-04-26T15:20:00Z"/>
                <w:rFonts w:eastAsia="PMingLiU" w:cs="Arial"/>
                <w:b w:val="0"/>
                <w:szCs w:val="18"/>
              </w:rPr>
            </w:pPr>
            <w:ins w:id="1535" w:author="梶馬 大地" w:date="2019-04-26T16:13: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0AB2017" w14:textId="77777777" w:rsidR="00313AFD" w:rsidRPr="006714A5" w:rsidRDefault="00313AFD" w:rsidP="00313AFD">
            <w:pPr>
              <w:pStyle w:val="TAH"/>
              <w:rPr>
                <w:ins w:id="1536" w:author="梶馬 大地" w:date="2019-04-26T15:20:00Z"/>
                <w:rFonts w:eastAsia="PMingLiU" w:cs="Arial"/>
                <w:b w:val="0"/>
                <w:szCs w:val="18"/>
              </w:rPr>
            </w:pPr>
          </w:p>
        </w:tc>
        <w:tc>
          <w:tcPr>
            <w:tcW w:w="922" w:type="dxa"/>
            <w:tcBorders>
              <w:top w:val="single" w:sz="4" w:space="0" w:color="auto"/>
              <w:bottom w:val="nil"/>
            </w:tcBorders>
            <w:vAlign w:val="center"/>
          </w:tcPr>
          <w:p w14:paraId="7FFAE0BA" w14:textId="77777777" w:rsidR="00313AFD" w:rsidRPr="006714A5" w:rsidRDefault="00313AFD" w:rsidP="00313AFD">
            <w:pPr>
              <w:pStyle w:val="TAH"/>
              <w:rPr>
                <w:ins w:id="1537" w:author="梶馬 大地" w:date="2019-04-26T15:20:00Z"/>
                <w:rFonts w:eastAsia="PMingLiU" w:cs="Arial"/>
                <w:b w:val="0"/>
                <w:szCs w:val="18"/>
              </w:rPr>
            </w:pPr>
            <w:ins w:id="1538" w:author="梶馬 大地" w:date="2019-04-26T16:13: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83E0E35" w14:textId="77777777" w:rsidTr="00313AFD">
        <w:trPr>
          <w:gridAfter w:val="1"/>
          <w:wAfter w:w="360" w:type="dxa"/>
          <w:trHeight w:val="339"/>
          <w:jc w:val="center"/>
          <w:ins w:id="1539" w:author="梶馬 大地" w:date="2019-04-30T16:49:00Z"/>
        </w:trPr>
        <w:tc>
          <w:tcPr>
            <w:tcW w:w="396" w:type="dxa"/>
            <w:vMerge w:val="restart"/>
            <w:vAlign w:val="center"/>
          </w:tcPr>
          <w:p w14:paraId="5D71A0EF" w14:textId="77777777" w:rsidR="00313AFD" w:rsidRPr="006714A5" w:rsidRDefault="00313AFD" w:rsidP="00313AFD">
            <w:pPr>
              <w:pStyle w:val="TAH"/>
              <w:rPr>
                <w:ins w:id="1540" w:author="梶馬 大地" w:date="2019-04-30T16:49:00Z"/>
                <w:rFonts w:eastAsia="PMingLiU"/>
              </w:rPr>
            </w:pPr>
            <w:ins w:id="1541" w:author="梶馬 大地" w:date="2019-04-30T16:49:00Z">
              <w:r w:rsidRPr="006714A5">
                <w:rPr>
                  <w:rFonts w:eastAsia="PMingLiU" w:hint="eastAsia"/>
                </w:rPr>
                <w:t>5</w:t>
              </w:r>
            </w:ins>
          </w:p>
        </w:tc>
        <w:tc>
          <w:tcPr>
            <w:tcW w:w="717" w:type="dxa"/>
            <w:shd w:val="clear" w:color="auto" w:fill="auto"/>
            <w:vAlign w:val="center"/>
          </w:tcPr>
          <w:p w14:paraId="6B37D96C" w14:textId="77777777" w:rsidR="00313AFD" w:rsidRPr="006714A5" w:rsidRDefault="00313AFD" w:rsidP="00313AFD">
            <w:pPr>
              <w:pStyle w:val="TAH"/>
              <w:rPr>
                <w:ins w:id="1542" w:author="梶馬 大地" w:date="2019-04-30T16:49:00Z"/>
                <w:rFonts w:eastAsia="PMingLiU" w:cs="Arial"/>
                <w:b w:val="0"/>
                <w:szCs w:val="18"/>
                <w:lang w:eastAsia="zh-TW"/>
              </w:rPr>
            </w:pPr>
            <w:ins w:id="1543" w:author="梶馬 大地" w:date="2019-04-30T16:49:00Z">
              <w:r w:rsidRPr="006714A5">
                <w:rPr>
                  <w:rFonts w:eastAsia="PMingLiU" w:cs="Arial" w:hint="eastAsia"/>
                  <w:b w:val="0"/>
                  <w:szCs w:val="18"/>
                  <w:lang w:eastAsia="zh-TW"/>
                </w:rPr>
                <w:t>Z</w:t>
              </w:r>
            </w:ins>
          </w:p>
        </w:tc>
        <w:tc>
          <w:tcPr>
            <w:tcW w:w="638" w:type="dxa"/>
            <w:shd w:val="clear" w:color="auto" w:fill="auto"/>
            <w:vAlign w:val="center"/>
          </w:tcPr>
          <w:p w14:paraId="589CF3F4" w14:textId="77777777" w:rsidR="00313AFD" w:rsidRPr="006714A5" w:rsidRDefault="00313AFD" w:rsidP="00313AFD">
            <w:pPr>
              <w:pStyle w:val="TAC"/>
              <w:rPr>
                <w:ins w:id="1544" w:author="梶馬 大地" w:date="2019-04-30T16:49:00Z"/>
                <w:rFonts w:eastAsia="PMingLiU" w:cs="Arial"/>
                <w:szCs w:val="18"/>
                <w:lang w:eastAsia="zh-TW"/>
              </w:rPr>
            </w:pPr>
            <w:ins w:id="1545" w:author="梶馬 大地" w:date="2019-04-30T16:49:00Z">
              <w:r w:rsidRPr="006714A5">
                <w:rPr>
                  <w:rFonts w:eastAsia="PMingLiU" w:cs="Arial"/>
                  <w:szCs w:val="18"/>
                  <w:lang w:eastAsia="zh-TW"/>
                </w:rPr>
                <w:t>Mid</w:t>
              </w:r>
            </w:ins>
          </w:p>
        </w:tc>
        <w:tc>
          <w:tcPr>
            <w:tcW w:w="851" w:type="dxa"/>
            <w:vMerge w:val="restart"/>
            <w:shd w:val="clear" w:color="auto" w:fill="auto"/>
            <w:vAlign w:val="center"/>
          </w:tcPr>
          <w:p w14:paraId="1847AAE4" w14:textId="77777777" w:rsidR="00313AFD" w:rsidRPr="006714A5" w:rsidRDefault="00313AFD" w:rsidP="00313AFD">
            <w:pPr>
              <w:pStyle w:val="TAH"/>
              <w:rPr>
                <w:ins w:id="1546" w:author="梶馬 大地" w:date="2019-04-30T16:49:00Z"/>
                <w:rFonts w:eastAsia="MS Mincho" w:cs="Arial"/>
                <w:b w:val="0"/>
                <w:szCs w:val="18"/>
              </w:rPr>
            </w:pPr>
            <w:ins w:id="1547" w:author="梶馬 大地" w:date="2019-04-30T16:49:00Z">
              <w:r w:rsidRPr="006714A5">
                <w:rPr>
                  <w:rFonts w:eastAsia="PMingLiU" w:cs="Arial"/>
                  <w:b w:val="0"/>
                  <w:szCs w:val="18"/>
                  <w:lang w:eastAsia="zh-TW"/>
                </w:rPr>
                <w:t>REFSENS</w:t>
              </w:r>
            </w:ins>
          </w:p>
        </w:tc>
        <w:tc>
          <w:tcPr>
            <w:tcW w:w="851" w:type="dxa"/>
            <w:shd w:val="clear" w:color="auto" w:fill="auto"/>
            <w:vAlign w:val="center"/>
          </w:tcPr>
          <w:p w14:paraId="107398BD" w14:textId="77777777" w:rsidR="00313AFD" w:rsidRPr="006714A5" w:rsidRDefault="00313AFD" w:rsidP="00313AFD">
            <w:pPr>
              <w:pStyle w:val="TAH"/>
              <w:rPr>
                <w:ins w:id="1548" w:author="梶馬 大地" w:date="2019-04-30T16:49:00Z"/>
                <w:rFonts w:eastAsia="PMingLiU" w:cs="Arial"/>
                <w:b w:val="0"/>
                <w:szCs w:val="18"/>
              </w:rPr>
            </w:pPr>
            <w:ins w:id="1549" w:author="梶馬 大地" w:date="2019-04-30T16:49:00Z">
              <w:r w:rsidRPr="006714A5">
                <w:rPr>
                  <w:rFonts w:eastAsia="PMingLiU" w:cs="Arial"/>
                  <w:b w:val="0"/>
                  <w:szCs w:val="18"/>
                  <w:lang w:eastAsia="zh-TW"/>
                </w:rPr>
                <w:t>ALL RBs</w:t>
              </w:r>
            </w:ins>
          </w:p>
        </w:tc>
        <w:tc>
          <w:tcPr>
            <w:tcW w:w="709" w:type="dxa"/>
            <w:vAlign w:val="center"/>
          </w:tcPr>
          <w:p w14:paraId="3DB74F12" w14:textId="77777777" w:rsidR="00313AFD" w:rsidRPr="006714A5" w:rsidRDefault="00313AFD" w:rsidP="00313AFD">
            <w:pPr>
              <w:pStyle w:val="TAH"/>
              <w:rPr>
                <w:ins w:id="1550" w:author="梶馬 大地" w:date="2019-04-30T16:49:00Z"/>
                <w:rFonts w:eastAsia="PMingLiU" w:cs="Arial"/>
                <w:b w:val="0"/>
                <w:szCs w:val="18"/>
                <w:lang w:eastAsia="zh-TW"/>
              </w:rPr>
            </w:pPr>
            <w:ins w:id="1551" w:author="梶馬 大地" w:date="2019-04-30T16:50:00Z">
              <w:r w:rsidRPr="006714A5">
                <w:rPr>
                  <w:rFonts w:eastAsia="PMingLiU" w:cs="Arial"/>
                  <w:b w:val="0"/>
                  <w:szCs w:val="18"/>
                  <w:lang w:eastAsia="zh-TW"/>
                </w:rPr>
                <w:t>X</w:t>
              </w:r>
            </w:ins>
          </w:p>
        </w:tc>
        <w:tc>
          <w:tcPr>
            <w:tcW w:w="708" w:type="dxa"/>
            <w:shd w:val="clear" w:color="auto" w:fill="auto"/>
            <w:vAlign w:val="center"/>
          </w:tcPr>
          <w:p w14:paraId="3C613929" w14:textId="77777777" w:rsidR="00313AFD" w:rsidRPr="006714A5" w:rsidRDefault="00313AFD" w:rsidP="00313AFD">
            <w:pPr>
              <w:pStyle w:val="TAC"/>
              <w:rPr>
                <w:ins w:id="1552" w:author="梶馬 大地" w:date="2019-04-30T16:49:00Z"/>
                <w:rFonts w:eastAsia="PMingLiU" w:cs="Arial"/>
                <w:szCs w:val="18"/>
                <w:lang w:eastAsia="zh-TW"/>
              </w:rPr>
            </w:pPr>
            <w:ins w:id="1553" w:author="梶馬 大地" w:date="2019-04-30T16:50:00Z">
              <w:r w:rsidRPr="006714A5">
                <w:rPr>
                  <w:rFonts w:eastAsia="PMingLiU" w:cs="Arial"/>
                  <w:szCs w:val="18"/>
                  <w:lang w:eastAsia="zh-TW"/>
                </w:rPr>
                <w:t>Mid/CC1</w:t>
              </w:r>
            </w:ins>
          </w:p>
        </w:tc>
        <w:tc>
          <w:tcPr>
            <w:tcW w:w="567" w:type="dxa"/>
            <w:vMerge w:val="restart"/>
            <w:shd w:val="clear" w:color="auto" w:fill="auto"/>
            <w:vAlign w:val="center"/>
          </w:tcPr>
          <w:p w14:paraId="78DAA8A4" w14:textId="77777777" w:rsidR="00313AFD" w:rsidRPr="006714A5" w:rsidRDefault="00313AFD" w:rsidP="00313AFD">
            <w:pPr>
              <w:pStyle w:val="TAH"/>
              <w:rPr>
                <w:ins w:id="1554" w:author="梶馬 大地" w:date="2019-04-30T16:49:00Z"/>
                <w:rFonts w:eastAsia="MS Mincho" w:cs="Arial"/>
                <w:b w:val="0"/>
                <w:szCs w:val="18"/>
              </w:rPr>
            </w:pPr>
            <w:ins w:id="1555" w:author="梶馬 大地" w:date="2019-04-30T16:50:00Z">
              <w:r w:rsidRPr="006714A5">
                <w:rPr>
                  <w:rFonts w:eastAsia="PMingLiU" w:cs="Arial"/>
                  <w:b w:val="0"/>
                  <w:szCs w:val="18"/>
                  <w:lang w:eastAsia="zh-TW"/>
                </w:rPr>
                <w:t>N/A</w:t>
              </w:r>
            </w:ins>
          </w:p>
        </w:tc>
        <w:tc>
          <w:tcPr>
            <w:tcW w:w="851" w:type="dxa"/>
            <w:shd w:val="clear" w:color="auto" w:fill="auto"/>
            <w:vAlign w:val="center"/>
          </w:tcPr>
          <w:p w14:paraId="7784981B" w14:textId="77777777" w:rsidR="00313AFD" w:rsidRPr="006714A5" w:rsidRDefault="00313AFD" w:rsidP="00313AFD">
            <w:pPr>
              <w:pStyle w:val="TAH"/>
              <w:rPr>
                <w:ins w:id="1556" w:author="梶馬 大地" w:date="2019-04-30T16:49:00Z"/>
                <w:rFonts w:eastAsia="PMingLiU" w:cs="Arial"/>
                <w:b w:val="0"/>
                <w:szCs w:val="18"/>
              </w:rPr>
            </w:pPr>
            <w:ins w:id="1557" w:author="梶馬 大地" w:date="2019-04-30T16:5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4CC3FD1" w14:textId="77777777" w:rsidR="00313AFD" w:rsidRPr="006714A5" w:rsidRDefault="00313AFD" w:rsidP="00313AFD">
            <w:pPr>
              <w:pStyle w:val="TAH"/>
              <w:rPr>
                <w:ins w:id="1558" w:author="梶馬 大地" w:date="2019-04-30T16:49:00Z"/>
                <w:rFonts w:eastAsia="PMingLiU" w:cs="Arial"/>
                <w:b w:val="0"/>
                <w:szCs w:val="18"/>
                <w:lang w:eastAsia="zh-TW"/>
              </w:rPr>
            </w:pPr>
            <w:ins w:id="1559" w:author="梶馬 大地" w:date="2019-04-30T16:50: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1AB90015" w14:textId="77777777" w:rsidR="00313AFD" w:rsidRPr="006714A5" w:rsidRDefault="00313AFD" w:rsidP="00313AFD">
            <w:pPr>
              <w:pStyle w:val="TAC"/>
              <w:rPr>
                <w:ins w:id="1560" w:author="梶馬 大地" w:date="2019-04-30T16:49:00Z"/>
                <w:rFonts w:eastAsia="PMingLiU" w:cs="Arial"/>
                <w:szCs w:val="18"/>
                <w:lang w:eastAsia="zh-TW"/>
              </w:rPr>
            </w:pPr>
            <w:ins w:id="1561" w:author="梶馬 大地" w:date="2019-04-30T16:50:00Z">
              <w:r w:rsidRPr="006714A5">
                <w:rPr>
                  <w:rFonts w:eastAsia="PMingLiU" w:cs="Arial"/>
                  <w:szCs w:val="18"/>
                  <w:lang w:eastAsia="zh-TW"/>
                </w:rPr>
                <w:t>Mid/CC2</w:t>
              </w:r>
            </w:ins>
          </w:p>
        </w:tc>
        <w:tc>
          <w:tcPr>
            <w:tcW w:w="567" w:type="dxa"/>
            <w:vMerge w:val="restart"/>
            <w:shd w:val="clear" w:color="auto" w:fill="auto"/>
            <w:vAlign w:val="center"/>
          </w:tcPr>
          <w:p w14:paraId="4644E039" w14:textId="77777777" w:rsidR="00313AFD" w:rsidRPr="006714A5" w:rsidRDefault="00313AFD" w:rsidP="00313AFD">
            <w:pPr>
              <w:pStyle w:val="TAH"/>
              <w:rPr>
                <w:ins w:id="1562" w:author="梶馬 大地" w:date="2019-04-30T16:49:00Z"/>
                <w:rFonts w:eastAsia="MS Mincho" w:cs="Arial"/>
                <w:b w:val="0"/>
                <w:szCs w:val="18"/>
              </w:rPr>
            </w:pPr>
            <w:ins w:id="1563" w:author="梶馬 大地" w:date="2019-04-30T16: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B5AC631" w14:textId="77777777" w:rsidR="00313AFD" w:rsidRPr="006714A5" w:rsidRDefault="00313AFD" w:rsidP="00313AFD">
            <w:pPr>
              <w:pStyle w:val="TAH"/>
              <w:rPr>
                <w:ins w:id="1564" w:author="梶馬 大地" w:date="2019-04-30T16:49:00Z"/>
                <w:rFonts w:eastAsia="PMingLiU" w:cs="Arial"/>
                <w:b w:val="0"/>
                <w:szCs w:val="18"/>
              </w:rPr>
            </w:pPr>
            <w:ins w:id="1565" w:author="梶馬 大地" w:date="2019-04-30T16:5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4723DB0" w14:textId="77777777" w:rsidR="00313AFD" w:rsidRPr="006714A5" w:rsidRDefault="00313AFD" w:rsidP="00313AFD">
            <w:pPr>
              <w:pStyle w:val="TAH"/>
              <w:rPr>
                <w:ins w:id="1566" w:author="梶馬 大地" w:date="2019-04-30T16:49:00Z"/>
                <w:rFonts w:eastAsia="PMingLiU" w:cs="Arial"/>
                <w:b w:val="0"/>
                <w:szCs w:val="18"/>
                <w:lang w:eastAsia="zh-TW"/>
              </w:rPr>
            </w:pPr>
            <w:ins w:id="1567" w:author="梶馬 大地" w:date="2019-04-30T16:50:00Z">
              <w:r w:rsidRPr="006714A5">
                <w:rPr>
                  <w:rFonts w:eastAsia="PMingLiU" w:cs="Arial"/>
                  <w:b w:val="0"/>
                  <w:szCs w:val="18"/>
                  <w:lang w:eastAsia="zh-TW"/>
                </w:rPr>
                <w:t>X</w:t>
              </w:r>
            </w:ins>
          </w:p>
        </w:tc>
        <w:tc>
          <w:tcPr>
            <w:tcW w:w="709" w:type="dxa"/>
            <w:tcBorders>
              <w:top w:val="single" w:sz="4" w:space="0" w:color="auto"/>
              <w:bottom w:val="nil"/>
            </w:tcBorders>
            <w:vAlign w:val="center"/>
          </w:tcPr>
          <w:p w14:paraId="6DB55463" w14:textId="77777777" w:rsidR="00313AFD" w:rsidRPr="006714A5" w:rsidRDefault="00313AFD" w:rsidP="00313AFD">
            <w:pPr>
              <w:pStyle w:val="TAH"/>
              <w:rPr>
                <w:ins w:id="1568" w:author="梶馬 大地" w:date="2019-04-30T16:49:00Z"/>
                <w:rFonts w:eastAsia="PMingLiU" w:cs="Arial"/>
                <w:b w:val="0"/>
                <w:szCs w:val="18"/>
                <w:lang w:eastAsia="zh-TW"/>
              </w:rPr>
            </w:pPr>
            <w:ins w:id="1569" w:author="梶馬 大地" w:date="2019-04-30T16:50:00Z">
              <w:r w:rsidRPr="006714A5">
                <w:rPr>
                  <w:rFonts w:eastAsia="PMingLiU" w:cs="Arial"/>
                  <w:b w:val="0"/>
                  <w:szCs w:val="18"/>
                  <w:lang w:eastAsia="zh-TW"/>
                </w:rPr>
                <w:t>Mid/CC3</w:t>
              </w:r>
            </w:ins>
          </w:p>
        </w:tc>
        <w:tc>
          <w:tcPr>
            <w:tcW w:w="567" w:type="dxa"/>
            <w:vMerge w:val="restart"/>
            <w:vAlign w:val="center"/>
          </w:tcPr>
          <w:p w14:paraId="607356CB" w14:textId="77777777" w:rsidR="00313AFD" w:rsidRPr="006714A5" w:rsidRDefault="00313AFD" w:rsidP="00313AFD">
            <w:pPr>
              <w:pStyle w:val="TAH"/>
              <w:rPr>
                <w:ins w:id="1570" w:author="梶馬 大地" w:date="2019-04-30T16:49:00Z"/>
                <w:rFonts w:eastAsia="PMingLiU" w:cs="Arial"/>
                <w:b w:val="0"/>
                <w:szCs w:val="18"/>
                <w:lang w:eastAsia="zh-TW"/>
              </w:rPr>
            </w:pPr>
            <w:ins w:id="1571" w:author="梶馬 大地" w:date="2019-04-30T16:50:00Z">
              <w:r w:rsidRPr="006714A5">
                <w:rPr>
                  <w:rFonts w:eastAsia="PMingLiU" w:cs="Arial"/>
                  <w:b w:val="0"/>
                  <w:szCs w:val="18"/>
                  <w:lang w:eastAsia="zh-TW"/>
                </w:rPr>
                <w:t>N/A</w:t>
              </w:r>
            </w:ins>
          </w:p>
        </w:tc>
        <w:tc>
          <w:tcPr>
            <w:tcW w:w="958" w:type="dxa"/>
            <w:tcBorders>
              <w:top w:val="single" w:sz="4" w:space="0" w:color="auto"/>
              <w:bottom w:val="nil"/>
            </w:tcBorders>
            <w:vAlign w:val="center"/>
          </w:tcPr>
          <w:p w14:paraId="43D59B43" w14:textId="77777777" w:rsidR="00313AFD" w:rsidRPr="006714A5" w:rsidRDefault="00313AFD" w:rsidP="00313AFD">
            <w:pPr>
              <w:pStyle w:val="TAH"/>
              <w:rPr>
                <w:ins w:id="1572" w:author="梶馬 大地" w:date="2019-04-30T16:49:00Z"/>
                <w:rFonts w:eastAsia="PMingLiU" w:cs="Arial"/>
                <w:b w:val="0"/>
                <w:szCs w:val="18"/>
              </w:rPr>
            </w:pPr>
            <w:ins w:id="1573" w:author="梶馬 大地" w:date="2019-04-30T16:5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4B23A4B" w14:textId="77777777" w:rsidR="00313AFD" w:rsidRPr="006714A5" w:rsidRDefault="00313AFD" w:rsidP="00313AFD">
            <w:pPr>
              <w:pStyle w:val="TAH"/>
              <w:rPr>
                <w:ins w:id="1574" w:author="梶馬 大地" w:date="2019-04-30T16:49:00Z"/>
                <w:rFonts w:eastAsia="PMingLiU" w:cs="Arial"/>
                <w:b w:val="0"/>
                <w:szCs w:val="18"/>
                <w:lang w:eastAsia="zh-TW"/>
              </w:rPr>
            </w:pPr>
            <w:ins w:id="1575" w:author="梶馬 大地" w:date="2019-04-30T16:50: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74735118" w14:textId="77777777" w:rsidR="00313AFD" w:rsidRPr="006714A5" w:rsidRDefault="00313AFD" w:rsidP="00313AFD">
            <w:pPr>
              <w:pStyle w:val="TAC"/>
              <w:rPr>
                <w:ins w:id="1576" w:author="梶馬 大地" w:date="2019-04-30T16:49:00Z"/>
                <w:rFonts w:eastAsia="PMingLiU" w:cs="Arial"/>
                <w:szCs w:val="18"/>
                <w:lang w:eastAsia="zh-TW"/>
              </w:rPr>
            </w:pPr>
            <w:ins w:id="1577" w:author="梶馬 大地" w:date="2019-04-30T16:50:00Z">
              <w:r w:rsidRPr="006714A5">
                <w:rPr>
                  <w:rFonts w:eastAsia="PMingLiU" w:cs="Arial"/>
                  <w:szCs w:val="18"/>
                  <w:lang w:eastAsia="zh-TW"/>
                </w:rPr>
                <w:t>Mid/CC4</w:t>
              </w:r>
            </w:ins>
          </w:p>
        </w:tc>
        <w:tc>
          <w:tcPr>
            <w:tcW w:w="567" w:type="dxa"/>
            <w:vMerge w:val="restart"/>
            <w:shd w:val="clear" w:color="auto" w:fill="auto"/>
            <w:vAlign w:val="center"/>
          </w:tcPr>
          <w:p w14:paraId="06FAFDAF" w14:textId="77777777" w:rsidR="00313AFD" w:rsidRPr="006714A5" w:rsidRDefault="00313AFD" w:rsidP="00313AFD">
            <w:pPr>
              <w:pStyle w:val="TAH"/>
              <w:rPr>
                <w:ins w:id="1578" w:author="梶馬 大地" w:date="2019-04-30T16:49:00Z"/>
                <w:rFonts w:eastAsia="MS Mincho" w:cs="Arial"/>
                <w:b w:val="0"/>
                <w:szCs w:val="18"/>
              </w:rPr>
            </w:pPr>
            <w:ins w:id="1579" w:author="梶馬 大地" w:date="2019-04-30T16: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5E2CEB4" w14:textId="77777777" w:rsidR="00313AFD" w:rsidRPr="006714A5" w:rsidRDefault="00313AFD" w:rsidP="00313AFD">
            <w:pPr>
              <w:pStyle w:val="TAH"/>
              <w:rPr>
                <w:ins w:id="1580" w:author="梶馬 大地" w:date="2019-04-30T16:49:00Z"/>
                <w:rFonts w:eastAsia="PMingLiU" w:cs="Arial"/>
                <w:b w:val="0"/>
                <w:szCs w:val="18"/>
              </w:rPr>
            </w:pPr>
            <w:ins w:id="1581" w:author="梶馬 大地" w:date="2019-04-30T16:5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920CF11" w14:textId="77777777" w:rsidR="00313AFD" w:rsidRPr="006714A5" w:rsidRDefault="00313AFD" w:rsidP="00313AFD">
            <w:pPr>
              <w:pStyle w:val="TAH"/>
              <w:rPr>
                <w:ins w:id="1582" w:author="梶馬 大地" w:date="2019-04-30T16:49:00Z"/>
                <w:rFonts w:eastAsia="PMingLiU" w:cs="Arial"/>
                <w:b w:val="0"/>
                <w:szCs w:val="18"/>
              </w:rPr>
            </w:pPr>
            <w:ins w:id="1583" w:author="梶馬 大地" w:date="2019-04-30T16:49:00Z">
              <w:r w:rsidRPr="006714A5">
                <w:rPr>
                  <w:rFonts w:eastAsia="PMingLiU" w:cs="Arial"/>
                  <w:b w:val="0"/>
                  <w:szCs w:val="18"/>
                </w:rPr>
                <w:t>Y</w:t>
              </w:r>
            </w:ins>
          </w:p>
        </w:tc>
        <w:tc>
          <w:tcPr>
            <w:tcW w:w="708" w:type="dxa"/>
            <w:tcBorders>
              <w:top w:val="single" w:sz="4" w:space="0" w:color="auto"/>
              <w:bottom w:val="nil"/>
            </w:tcBorders>
            <w:vAlign w:val="center"/>
          </w:tcPr>
          <w:p w14:paraId="0AB4ACCD" w14:textId="77777777" w:rsidR="00313AFD" w:rsidRPr="006714A5" w:rsidRDefault="00313AFD" w:rsidP="00313AFD">
            <w:pPr>
              <w:pStyle w:val="TAH"/>
              <w:rPr>
                <w:ins w:id="1584" w:author="梶馬 大地" w:date="2019-04-30T16:49:00Z"/>
                <w:rFonts w:eastAsia="PMingLiU" w:cs="Arial"/>
                <w:b w:val="0"/>
                <w:szCs w:val="18"/>
              </w:rPr>
            </w:pPr>
            <w:ins w:id="1585" w:author="梶馬 大地" w:date="2019-04-30T16:49:00Z">
              <w:r w:rsidRPr="006714A5">
                <w:rPr>
                  <w:rFonts w:eastAsia="PMingLiU" w:cs="Arial"/>
                  <w:b w:val="0"/>
                  <w:szCs w:val="18"/>
                  <w:lang w:eastAsia="zh-TW"/>
                </w:rPr>
                <w:t>Mid</w:t>
              </w:r>
            </w:ins>
          </w:p>
        </w:tc>
        <w:tc>
          <w:tcPr>
            <w:tcW w:w="567" w:type="dxa"/>
            <w:vMerge w:val="restart"/>
            <w:vAlign w:val="center"/>
          </w:tcPr>
          <w:p w14:paraId="5055DDFB" w14:textId="77777777" w:rsidR="00313AFD" w:rsidRPr="006714A5" w:rsidRDefault="00313AFD" w:rsidP="00313AFD">
            <w:pPr>
              <w:pStyle w:val="TAH"/>
              <w:rPr>
                <w:ins w:id="1586" w:author="梶馬 大地" w:date="2019-04-30T16:49:00Z"/>
                <w:rFonts w:eastAsia="PMingLiU" w:cs="Arial"/>
                <w:b w:val="0"/>
                <w:szCs w:val="18"/>
              </w:rPr>
            </w:pPr>
            <w:ins w:id="1587" w:author="梶馬 大地" w:date="2019-04-30T16:49:00Z">
              <w:r w:rsidRPr="006714A5">
                <w:rPr>
                  <w:rFonts w:eastAsia="PMingLiU" w:cs="Arial"/>
                  <w:b w:val="0"/>
                  <w:szCs w:val="18"/>
                  <w:lang w:eastAsia="zh-TW"/>
                </w:rPr>
                <w:t>N/A</w:t>
              </w:r>
            </w:ins>
          </w:p>
        </w:tc>
        <w:tc>
          <w:tcPr>
            <w:tcW w:w="922" w:type="dxa"/>
            <w:tcBorders>
              <w:top w:val="single" w:sz="4" w:space="0" w:color="auto"/>
              <w:bottom w:val="nil"/>
            </w:tcBorders>
            <w:vAlign w:val="center"/>
          </w:tcPr>
          <w:p w14:paraId="0931D827" w14:textId="77777777" w:rsidR="00313AFD" w:rsidRPr="006714A5" w:rsidRDefault="00313AFD" w:rsidP="00313AFD">
            <w:pPr>
              <w:pStyle w:val="TAH"/>
              <w:rPr>
                <w:ins w:id="1588" w:author="梶馬 大地" w:date="2019-04-30T16:49:00Z"/>
                <w:rFonts w:eastAsia="PMingLiU" w:cs="Arial"/>
                <w:b w:val="0"/>
                <w:szCs w:val="18"/>
              </w:rPr>
            </w:pPr>
            <w:ins w:id="1589" w:author="梶馬 大地" w:date="2019-04-30T16:49:00Z">
              <w:r w:rsidRPr="006714A5">
                <w:rPr>
                  <w:rFonts w:eastAsia="PMingLiU" w:cs="Arial"/>
                  <w:b w:val="0"/>
                  <w:szCs w:val="18"/>
                  <w:lang w:eastAsia="zh-TW"/>
                </w:rPr>
                <w:t>ALL RBs</w:t>
              </w:r>
            </w:ins>
          </w:p>
        </w:tc>
      </w:tr>
      <w:tr w:rsidR="00313AFD" w:rsidRPr="006714A5" w14:paraId="2CC2A04C" w14:textId="77777777" w:rsidTr="00313AFD">
        <w:trPr>
          <w:gridAfter w:val="1"/>
          <w:wAfter w:w="360" w:type="dxa"/>
          <w:trHeight w:val="339"/>
          <w:jc w:val="center"/>
          <w:ins w:id="1590" w:author="梶馬 大地" w:date="2019-04-30T16:49:00Z"/>
        </w:trPr>
        <w:tc>
          <w:tcPr>
            <w:tcW w:w="396" w:type="dxa"/>
            <w:vMerge/>
          </w:tcPr>
          <w:p w14:paraId="5FB3F060" w14:textId="77777777" w:rsidR="00313AFD" w:rsidRPr="006714A5" w:rsidRDefault="00313AFD" w:rsidP="00313AFD">
            <w:pPr>
              <w:pStyle w:val="TAH"/>
              <w:rPr>
                <w:ins w:id="1591" w:author="梶馬 大地" w:date="2019-04-30T16:49:00Z"/>
                <w:rFonts w:eastAsia="PMingLiU"/>
              </w:rPr>
            </w:pPr>
          </w:p>
        </w:tc>
        <w:tc>
          <w:tcPr>
            <w:tcW w:w="717" w:type="dxa"/>
            <w:shd w:val="clear" w:color="auto" w:fill="auto"/>
            <w:vAlign w:val="center"/>
          </w:tcPr>
          <w:p w14:paraId="15198D03" w14:textId="77777777" w:rsidR="00313AFD" w:rsidRPr="006714A5" w:rsidRDefault="00313AFD" w:rsidP="00313AFD">
            <w:pPr>
              <w:pStyle w:val="TAH"/>
              <w:rPr>
                <w:ins w:id="1592" w:author="梶馬 大地" w:date="2019-04-30T16:49:00Z"/>
                <w:rFonts w:eastAsia="PMingLiU" w:cs="Arial"/>
                <w:b w:val="0"/>
                <w:szCs w:val="18"/>
                <w:lang w:eastAsia="zh-TW"/>
              </w:rPr>
            </w:pPr>
            <w:ins w:id="1593" w:author="梶馬 大地" w:date="2019-04-30T16:49:00Z">
              <w:r w:rsidRPr="006714A5">
                <w:rPr>
                  <w:rFonts w:eastAsia="PMingLiU" w:cs="Arial"/>
                  <w:b w:val="0"/>
                  <w:szCs w:val="18"/>
                  <w:lang w:eastAsia="zh-TW"/>
                </w:rPr>
                <w:t>QPSK</w:t>
              </w:r>
            </w:ins>
          </w:p>
        </w:tc>
        <w:tc>
          <w:tcPr>
            <w:tcW w:w="638" w:type="dxa"/>
            <w:shd w:val="clear" w:color="auto" w:fill="auto"/>
            <w:vAlign w:val="center"/>
          </w:tcPr>
          <w:p w14:paraId="1043626B" w14:textId="77777777" w:rsidR="00313AFD" w:rsidRPr="006714A5" w:rsidRDefault="00313AFD" w:rsidP="00313AFD">
            <w:pPr>
              <w:pStyle w:val="TAC"/>
              <w:rPr>
                <w:ins w:id="1594" w:author="梶馬 大地" w:date="2019-04-30T16:49:00Z"/>
                <w:rFonts w:eastAsia="PMingLiU" w:cs="Arial"/>
                <w:szCs w:val="18"/>
                <w:lang w:eastAsia="zh-TW"/>
              </w:rPr>
            </w:pPr>
            <w:ins w:id="1595" w:author="梶馬 大地" w:date="2019-04-30T16:4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04234A70" w14:textId="77777777" w:rsidR="00313AFD" w:rsidRPr="006714A5" w:rsidRDefault="00313AFD" w:rsidP="00313AFD">
            <w:pPr>
              <w:pStyle w:val="TAH"/>
              <w:rPr>
                <w:ins w:id="1596" w:author="梶馬 大地" w:date="2019-04-30T16:49:00Z"/>
                <w:rFonts w:eastAsia="MS Mincho" w:cs="Arial"/>
                <w:b w:val="0"/>
                <w:szCs w:val="18"/>
              </w:rPr>
            </w:pPr>
          </w:p>
        </w:tc>
        <w:tc>
          <w:tcPr>
            <w:tcW w:w="851" w:type="dxa"/>
            <w:shd w:val="clear" w:color="auto" w:fill="auto"/>
            <w:vAlign w:val="center"/>
          </w:tcPr>
          <w:p w14:paraId="58EB5A91" w14:textId="77777777" w:rsidR="00313AFD" w:rsidRPr="006714A5" w:rsidRDefault="00313AFD" w:rsidP="00313AFD">
            <w:pPr>
              <w:pStyle w:val="TAH"/>
              <w:rPr>
                <w:ins w:id="1597" w:author="梶馬 大地" w:date="2019-04-30T16:49:00Z"/>
                <w:rFonts w:eastAsia="PMingLiU" w:cs="Arial"/>
                <w:b w:val="0"/>
                <w:szCs w:val="18"/>
              </w:rPr>
            </w:pPr>
            <w:ins w:id="1598" w:author="梶馬 大地" w:date="2019-04-30T16:4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7FE4923" w14:textId="77777777" w:rsidR="00313AFD" w:rsidRPr="006714A5" w:rsidRDefault="00313AFD" w:rsidP="00313AFD">
            <w:pPr>
              <w:pStyle w:val="TAH"/>
              <w:rPr>
                <w:ins w:id="1599" w:author="梶馬 大地" w:date="2019-04-30T16:49:00Z"/>
                <w:rFonts w:eastAsia="PMingLiU" w:cs="Arial"/>
                <w:b w:val="0"/>
                <w:szCs w:val="18"/>
                <w:lang w:eastAsia="zh-TW"/>
              </w:rPr>
            </w:pPr>
            <w:ins w:id="1600" w:author="梶馬 大地" w:date="2019-04-30T16:50:00Z">
              <w:r w:rsidRPr="006714A5">
                <w:rPr>
                  <w:rFonts w:eastAsia="PMingLiU" w:cs="Arial"/>
                  <w:b w:val="0"/>
                  <w:szCs w:val="18"/>
                  <w:lang w:eastAsia="zh-TW"/>
                </w:rPr>
                <w:t>QPSK</w:t>
              </w:r>
            </w:ins>
          </w:p>
        </w:tc>
        <w:tc>
          <w:tcPr>
            <w:tcW w:w="708" w:type="dxa"/>
            <w:shd w:val="clear" w:color="auto" w:fill="auto"/>
            <w:vAlign w:val="center"/>
          </w:tcPr>
          <w:p w14:paraId="5148A319" w14:textId="77777777" w:rsidR="00313AFD" w:rsidRPr="006714A5" w:rsidRDefault="00313AFD" w:rsidP="00313AFD">
            <w:pPr>
              <w:pStyle w:val="TAC"/>
              <w:rPr>
                <w:ins w:id="1601" w:author="梶馬 大地" w:date="2019-04-30T16:49:00Z"/>
                <w:rFonts w:eastAsia="PMingLiU" w:cs="Arial"/>
                <w:szCs w:val="18"/>
                <w:lang w:eastAsia="zh-TW"/>
              </w:rPr>
            </w:pPr>
            <w:ins w:id="1602" w:author="梶馬 大地" w:date="2019-04-30T16: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6AA5D8AF" w14:textId="77777777" w:rsidR="00313AFD" w:rsidRPr="006714A5" w:rsidRDefault="00313AFD" w:rsidP="00313AFD">
            <w:pPr>
              <w:pStyle w:val="TAH"/>
              <w:rPr>
                <w:ins w:id="1603" w:author="梶馬 大地" w:date="2019-04-30T16:49:00Z"/>
                <w:rFonts w:eastAsia="MS Mincho" w:cs="Arial"/>
                <w:b w:val="0"/>
                <w:szCs w:val="18"/>
              </w:rPr>
            </w:pPr>
          </w:p>
        </w:tc>
        <w:tc>
          <w:tcPr>
            <w:tcW w:w="851" w:type="dxa"/>
            <w:shd w:val="clear" w:color="auto" w:fill="auto"/>
            <w:vAlign w:val="center"/>
          </w:tcPr>
          <w:p w14:paraId="7776B346" w14:textId="77777777" w:rsidR="00313AFD" w:rsidRPr="006714A5" w:rsidRDefault="00313AFD" w:rsidP="00313AFD">
            <w:pPr>
              <w:pStyle w:val="TAH"/>
              <w:rPr>
                <w:ins w:id="1604" w:author="梶馬 大地" w:date="2019-04-30T16:49:00Z"/>
                <w:rFonts w:eastAsia="PMingLiU" w:cs="Arial"/>
                <w:b w:val="0"/>
                <w:szCs w:val="18"/>
              </w:rPr>
            </w:pPr>
            <w:ins w:id="1605" w:author="梶馬 大地" w:date="2019-04-30T16:50: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FC86E61" w14:textId="77777777" w:rsidR="00313AFD" w:rsidRPr="006714A5" w:rsidRDefault="00313AFD" w:rsidP="00313AFD">
            <w:pPr>
              <w:pStyle w:val="TAH"/>
              <w:rPr>
                <w:ins w:id="1606" w:author="梶馬 大地" w:date="2019-04-30T16:49:00Z"/>
                <w:rFonts w:eastAsia="PMingLiU" w:cs="Arial"/>
                <w:b w:val="0"/>
                <w:szCs w:val="18"/>
                <w:lang w:eastAsia="zh-TW"/>
              </w:rPr>
            </w:pPr>
            <w:ins w:id="1607" w:author="梶馬 大地" w:date="2019-04-30T16:5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73F5315" w14:textId="77777777" w:rsidR="00313AFD" w:rsidRPr="006714A5" w:rsidRDefault="00313AFD" w:rsidP="00313AFD">
            <w:pPr>
              <w:pStyle w:val="TAC"/>
              <w:rPr>
                <w:ins w:id="1608" w:author="梶馬 大地" w:date="2019-04-30T16:49:00Z"/>
                <w:rFonts w:eastAsia="PMingLiU" w:cs="Arial"/>
                <w:szCs w:val="18"/>
                <w:lang w:eastAsia="zh-TW"/>
              </w:rPr>
            </w:pPr>
            <w:ins w:id="1609" w:author="梶馬 大地" w:date="2019-04-30T16: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363304A" w14:textId="77777777" w:rsidR="00313AFD" w:rsidRPr="006714A5" w:rsidRDefault="00313AFD" w:rsidP="00313AFD">
            <w:pPr>
              <w:pStyle w:val="TAH"/>
              <w:rPr>
                <w:ins w:id="1610" w:author="梶馬 大地" w:date="2019-04-30T16:49:00Z"/>
                <w:rFonts w:eastAsia="MS Mincho" w:cs="Arial"/>
                <w:b w:val="0"/>
                <w:szCs w:val="18"/>
              </w:rPr>
            </w:pPr>
          </w:p>
        </w:tc>
        <w:tc>
          <w:tcPr>
            <w:tcW w:w="851" w:type="dxa"/>
            <w:tcBorders>
              <w:top w:val="single" w:sz="4" w:space="0" w:color="auto"/>
              <w:bottom w:val="nil"/>
            </w:tcBorders>
            <w:shd w:val="clear" w:color="auto" w:fill="auto"/>
            <w:vAlign w:val="center"/>
          </w:tcPr>
          <w:p w14:paraId="0F402A54" w14:textId="77777777" w:rsidR="00313AFD" w:rsidRPr="006714A5" w:rsidRDefault="00313AFD" w:rsidP="00313AFD">
            <w:pPr>
              <w:pStyle w:val="TAH"/>
              <w:rPr>
                <w:ins w:id="1611" w:author="梶馬 大地" w:date="2019-04-30T16:49:00Z"/>
                <w:rFonts w:eastAsia="PMingLiU" w:cs="Arial"/>
                <w:b w:val="0"/>
                <w:szCs w:val="18"/>
              </w:rPr>
            </w:pPr>
            <w:ins w:id="1612" w:author="梶馬 大地" w:date="2019-04-30T16:50: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BA488C5" w14:textId="77777777" w:rsidR="00313AFD" w:rsidRPr="006714A5" w:rsidRDefault="00313AFD" w:rsidP="00313AFD">
            <w:pPr>
              <w:pStyle w:val="TAH"/>
              <w:rPr>
                <w:ins w:id="1613" w:author="梶馬 大地" w:date="2019-04-30T16:49:00Z"/>
                <w:rFonts w:eastAsia="PMingLiU" w:cs="Arial"/>
                <w:b w:val="0"/>
                <w:szCs w:val="18"/>
                <w:lang w:eastAsia="zh-TW"/>
              </w:rPr>
            </w:pPr>
            <w:ins w:id="1614" w:author="梶馬 大地" w:date="2019-04-30T16:50:00Z">
              <w:r w:rsidRPr="006714A5">
                <w:rPr>
                  <w:rFonts w:eastAsia="PMingLiU" w:cs="Arial"/>
                  <w:b w:val="0"/>
                  <w:szCs w:val="18"/>
                  <w:lang w:eastAsia="zh-TW"/>
                </w:rPr>
                <w:t>N/A</w:t>
              </w:r>
            </w:ins>
          </w:p>
        </w:tc>
        <w:tc>
          <w:tcPr>
            <w:tcW w:w="709" w:type="dxa"/>
            <w:tcBorders>
              <w:top w:val="single" w:sz="4" w:space="0" w:color="auto"/>
              <w:bottom w:val="nil"/>
            </w:tcBorders>
            <w:vAlign w:val="center"/>
          </w:tcPr>
          <w:p w14:paraId="621FC681" w14:textId="77777777" w:rsidR="00313AFD" w:rsidRPr="006714A5" w:rsidRDefault="00313AFD" w:rsidP="00313AFD">
            <w:pPr>
              <w:pStyle w:val="TAH"/>
              <w:rPr>
                <w:ins w:id="1615" w:author="梶馬 大地" w:date="2019-04-30T16:49:00Z"/>
                <w:rFonts w:eastAsia="PMingLiU" w:cs="Arial"/>
                <w:b w:val="0"/>
                <w:szCs w:val="18"/>
                <w:lang w:eastAsia="zh-TW"/>
              </w:rPr>
            </w:pPr>
            <w:ins w:id="1616" w:author="梶馬 大地" w:date="2019-04-30T16:5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80F3400" w14:textId="77777777" w:rsidR="00313AFD" w:rsidRPr="006714A5" w:rsidRDefault="00313AFD" w:rsidP="00313AFD">
            <w:pPr>
              <w:pStyle w:val="TAH"/>
              <w:rPr>
                <w:ins w:id="1617" w:author="梶馬 大地" w:date="2019-04-30T16:49:00Z"/>
                <w:rFonts w:eastAsia="PMingLiU" w:cs="Arial"/>
                <w:b w:val="0"/>
                <w:szCs w:val="18"/>
                <w:lang w:eastAsia="zh-TW"/>
              </w:rPr>
            </w:pPr>
          </w:p>
        </w:tc>
        <w:tc>
          <w:tcPr>
            <w:tcW w:w="958" w:type="dxa"/>
            <w:tcBorders>
              <w:top w:val="single" w:sz="4" w:space="0" w:color="auto"/>
              <w:bottom w:val="nil"/>
            </w:tcBorders>
            <w:vAlign w:val="center"/>
          </w:tcPr>
          <w:p w14:paraId="7A4AEED7" w14:textId="77777777" w:rsidR="00313AFD" w:rsidRPr="006714A5" w:rsidRDefault="00313AFD" w:rsidP="00313AFD">
            <w:pPr>
              <w:pStyle w:val="TAH"/>
              <w:rPr>
                <w:ins w:id="1618" w:author="梶馬 大地" w:date="2019-04-30T16:49:00Z"/>
                <w:rFonts w:eastAsia="PMingLiU" w:cs="Arial"/>
                <w:b w:val="0"/>
                <w:szCs w:val="18"/>
              </w:rPr>
            </w:pPr>
            <w:ins w:id="1619" w:author="梶馬 大地" w:date="2019-04-30T16:50: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7B99E46" w14:textId="77777777" w:rsidR="00313AFD" w:rsidRPr="006714A5" w:rsidRDefault="00313AFD" w:rsidP="00313AFD">
            <w:pPr>
              <w:pStyle w:val="TAH"/>
              <w:rPr>
                <w:ins w:id="1620" w:author="梶馬 大地" w:date="2019-04-30T16:49:00Z"/>
                <w:rFonts w:eastAsia="PMingLiU" w:cs="Arial"/>
                <w:b w:val="0"/>
                <w:szCs w:val="18"/>
                <w:lang w:eastAsia="zh-TW"/>
              </w:rPr>
            </w:pPr>
            <w:ins w:id="1621" w:author="梶馬 大地" w:date="2019-04-30T16: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6F9BA20" w14:textId="77777777" w:rsidR="00313AFD" w:rsidRPr="006714A5" w:rsidRDefault="00313AFD" w:rsidP="00313AFD">
            <w:pPr>
              <w:pStyle w:val="TAC"/>
              <w:rPr>
                <w:ins w:id="1622" w:author="梶馬 大地" w:date="2019-04-30T16:49:00Z"/>
                <w:rFonts w:eastAsia="PMingLiU" w:cs="Arial"/>
                <w:szCs w:val="18"/>
                <w:lang w:eastAsia="zh-TW"/>
              </w:rPr>
            </w:pPr>
            <w:ins w:id="1623" w:author="梶馬 大地" w:date="2019-04-30T16: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566172D" w14:textId="77777777" w:rsidR="00313AFD" w:rsidRPr="006714A5" w:rsidRDefault="00313AFD" w:rsidP="00313AFD">
            <w:pPr>
              <w:pStyle w:val="TAH"/>
              <w:rPr>
                <w:ins w:id="1624" w:author="梶馬 大地" w:date="2019-04-30T16:49:00Z"/>
                <w:rFonts w:eastAsia="MS Mincho" w:cs="Arial"/>
                <w:b w:val="0"/>
                <w:szCs w:val="18"/>
              </w:rPr>
            </w:pPr>
          </w:p>
        </w:tc>
        <w:tc>
          <w:tcPr>
            <w:tcW w:w="851" w:type="dxa"/>
            <w:tcBorders>
              <w:top w:val="single" w:sz="4" w:space="0" w:color="auto"/>
              <w:bottom w:val="nil"/>
            </w:tcBorders>
            <w:shd w:val="clear" w:color="auto" w:fill="auto"/>
            <w:vAlign w:val="center"/>
          </w:tcPr>
          <w:p w14:paraId="3893B9A4" w14:textId="77777777" w:rsidR="00313AFD" w:rsidRPr="006714A5" w:rsidRDefault="00313AFD" w:rsidP="00313AFD">
            <w:pPr>
              <w:pStyle w:val="TAH"/>
              <w:rPr>
                <w:ins w:id="1625" w:author="梶馬 大地" w:date="2019-04-30T16:49:00Z"/>
                <w:rFonts w:eastAsia="PMingLiU" w:cs="Arial"/>
                <w:b w:val="0"/>
                <w:szCs w:val="18"/>
              </w:rPr>
            </w:pPr>
            <w:ins w:id="1626" w:author="梶馬 大地" w:date="2019-04-30T16:50: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1645AD6F" w14:textId="77777777" w:rsidR="00313AFD" w:rsidRPr="006714A5" w:rsidRDefault="00313AFD" w:rsidP="00313AFD">
            <w:pPr>
              <w:pStyle w:val="TAH"/>
              <w:rPr>
                <w:ins w:id="1627" w:author="梶馬 大地" w:date="2019-04-30T16:49:00Z"/>
                <w:rFonts w:eastAsia="PMingLiU" w:cs="Arial"/>
                <w:b w:val="0"/>
                <w:szCs w:val="18"/>
              </w:rPr>
            </w:pPr>
            <w:ins w:id="1628" w:author="梶馬 大地" w:date="2019-04-30T16:49:00Z">
              <w:r w:rsidRPr="006714A5">
                <w:rPr>
                  <w:rFonts w:eastAsia="PMingLiU" w:cs="Arial"/>
                  <w:b w:val="0"/>
                  <w:szCs w:val="18"/>
                  <w:lang w:eastAsia="zh-TW"/>
                </w:rPr>
                <w:t>N/A</w:t>
              </w:r>
            </w:ins>
          </w:p>
        </w:tc>
        <w:tc>
          <w:tcPr>
            <w:tcW w:w="708" w:type="dxa"/>
            <w:tcBorders>
              <w:top w:val="single" w:sz="4" w:space="0" w:color="auto"/>
              <w:bottom w:val="nil"/>
            </w:tcBorders>
            <w:vAlign w:val="center"/>
          </w:tcPr>
          <w:p w14:paraId="0A1B4189" w14:textId="77777777" w:rsidR="00313AFD" w:rsidRPr="006714A5" w:rsidRDefault="00313AFD" w:rsidP="00313AFD">
            <w:pPr>
              <w:pStyle w:val="TAH"/>
              <w:rPr>
                <w:ins w:id="1629" w:author="梶馬 大地" w:date="2019-04-30T16:49:00Z"/>
                <w:rFonts w:eastAsia="PMingLiU" w:cs="Arial"/>
                <w:b w:val="0"/>
                <w:szCs w:val="18"/>
              </w:rPr>
            </w:pPr>
            <w:ins w:id="1630" w:author="梶馬 大地" w:date="2019-04-30T16:4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2ADDFD0" w14:textId="77777777" w:rsidR="00313AFD" w:rsidRPr="006714A5" w:rsidRDefault="00313AFD" w:rsidP="00313AFD">
            <w:pPr>
              <w:pStyle w:val="TAH"/>
              <w:rPr>
                <w:ins w:id="1631" w:author="梶馬 大地" w:date="2019-04-30T16:49:00Z"/>
                <w:rFonts w:eastAsia="PMingLiU" w:cs="Arial"/>
                <w:b w:val="0"/>
                <w:szCs w:val="18"/>
              </w:rPr>
            </w:pPr>
          </w:p>
        </w:tc>
        <w:tc>
          <w:tcPr>
            <w:tcW w:w="922" w:type="dxa"/>
            <w:tcBorders>
              <w:top w:val="single" w:sz="4" w:space="0" w:color="auto"/>
              <w:bottom w:val="nil"/>
            </w:tcBorders>
            <w:vAlign w:val="center"/>
          </w:tcPr>
          <w:p w14:paraId="73700D7E" w14:textId="77777777" w:rsidR="00313AFD" w:rsidRPr="006714A5" w:rsidRDefault="00313AFD" w:rsidP="00313AFD">
            <w:pPr>
              <w:pStyle w:val="TAH"/>
              <w:rPr>
                <w:ins w:id="1632" w:author="梶馬 大地" w:date="2019-04-30T16:49:00Z"/>
                <w:rFonts w:eastAsia="PMingLiU" w:cs="Arial"/>
                <w:b w:val="0"/>
                <w:szCs w:val="18"/>
              </w:rPr>
            </w:pPr>
            <w:ins w:id="1633" w:author="梶馬 大地" w:date="2019-04-30T16:49: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72F2ECD8" w14:textId="77777777" w:rsidTr="00313AFD">
        <w:trPr>
          <w:gridAfter w:val="1"/>
          <w:wAfter w:w="360" w:type="dxa"/>
          <w:trHeight w:val="339"/>
          <w:jc w:val="center"/>
          <w:ins w:id="1634" w:author="梶馬 大地" w:date="2019-04-26T15:20:00Z"/>
        </w:trPr>
        <w:tc>
          <w:tcPr>
            <w:tcW w:w="396" w:type="dxa"/>
            <w:vMerge w:val="restart"/>
            <w:vAlign w:val="center"/>
          </w:tcPr>
          <w:p w14:paraId="418C5176" w14:textId="77777777" w:rsidR="00313AFD" w:rsidRPr="006714A5" w:rsidRDefault="00313AFD" w:rsidP="00313AFD">
            <w:pPr>
              <w:pStyle w:val="TAH"/>
              <w:rPr>
                <w:ins w:id="1635" w:author="梶馬 大地" w:date="2019-04-26T15:20:00Z"/>
                <w:rFonts w:eastAsia="PMingLiU"/>
              </w:rPr>
            </w:pPr>
            <w:ins w:id="1636" w:author="梶馬 大地" w:date="2019-04-30T16:49:00Z">
              <w:r w:rsidRPr="006714A5">
                <w:rPr>
                  <w:rFonts w:eastAsia="PMingLiU" w:hint="eastAsia"/>
                </w:rPr>
                <w:t>6</w:t>
              </w:r>
            </w:ins>
          </w:p>
        </w:tc>
        <w:tc>
          <w:tcPr>
            <w:tcW w:w="717" w:type="dxa"/>
            <w:shd w:val="clear" w:color="auto" w:fill="auto"/>
            <w:vAlign w:val="center"/>
          </w:tcPr>
          <w:p w14:paraId="3F1DEB24" w14:textId="77777777" w:rsidR="00313AFD" w:rsidRPr="006714A5" w:rsidRDefault="00313AFD" w:rsidP="00313AFD">
            <w:pPr>
              <w:pStyle w:val="TAH"/>
              <w:rPr>
                <w:ins w:id="1637" w:author="梶馬 大地" w:date="2019-04-26T15:20:00Z"/>
                <w:rFonts w:eastAsia="PMingLiU" w:cs="Arial"/>
                <w:b w:val="0"/>
                <w:szCs w:val="18"/>
                <w:lang w:eastAsia="zh-TW"/>
              </w:rPr>
            </w:pPr>
            <w:ins w:id="1638" w:author="梶馬 大地" w:date="2019-04-26T16:17:00Z">
              <w:r w:rsidRPr="006714A5">
                <w:rPr>
                  <w:rFonts w:eastAsia="PMingLiU" w:cs="Arial" w:hint="eastAsia"/>
                  <w:b w:val="0"/>
                  <w:szCs w:val="18"/>
                  <w:lang w:eastAsia="zh-TW"/>
                </w:rPr>
                <w:t>Z</w:t>
              </w:r>
            </w:ins>
          </w:p>
        </w:tc>
        <w:tc>
          <w:tcPr>
            <w:tcW w:w="638" w:type="dxa"/>
            <w:shd w:val="clear" w:color="auto" w:fill="auto"/>
            <w:vAlign w:val="center"/>
          </w:tcPr>
          <w:p w14:paraId="79D2A4A8" w14:textId="77777777" w:rsidR="00313AFD" w:rsidRPr="006714A5" w:rsidRDefault="00313AFD" w:rsidP="00313AFD">
            <w:pPr>
              <w:pStyle w:val="TAC"/>
              <w:rPr>
                <w:ins w:id="1639" w:author="梶馬 大地" w:date="2019-04-26T15:20:00Z"/>
                <w:rFonts w:eastAsia="PMingLiU" w:cs="Arial"/>
                <w:szCs w:val="18"/>
                <w:lang w:eastAsia="zh-TW"/>
              </w:rPr>
            </w:pPr>
            <w:ins w:id="1640" w:author="梶馬 大地" w:date="2019-04-26T16:16:00Z">
              <w:r w:rsidRPr="006714A5">
                <w:rPr>
                  <w:rFonts w:eastAsia="PMingLiU" w:cs="Arial"/>
                  <w:szCs w:val="18"/>
                  <w:lang w:eastAsia="zh-TW"/>
                </w:rPr>
                <w:t>Mid</w:t>
              </w:r>
            </w:ins>
          </w:p>
        </w:tc>
        <w:tc>
          <w:tcPr>
            <w:tcW w:w="851" w:type="dxa"/>
            <w:vMerge w:val="restart"/>
            <w:shd w:val="clear" w:color="auto" w:fill="auto"/>
            <w:vAlign w:val="center"/>
          </w:tcPr>
          <w:p w14:paraId="2103C668" w14:textId="77777777" w:rsidR="00313AFD" w:rsidRPr="006714A5" w:rsidRDefault="00313AFD" w:rsidP="00313AFD">
            <w:pPr>
              <w:pStyle w:val="TAH"/>
              <w:rPr>
                <w:ins w:id="1641" w:author="梶馬 大地" w:date="2019-04-26T15:20:00Z"/>
                <w:rFonts w:eastAsia="MS Mincho" w:cs="Arial"/>
                <w:b w:val="0"/>
                <w:szCs w:val="18"/>
              </w:rPr>
            </w:pPr>
            <w:ins w:id="1642" w:author="梶馬 大地" w:date="2019-04-26T16:16:00Z">
              <w:r w:rsidRPr="006714A5">
                <w:rPr>
                  <w:rFonts w:eastAsia="PMingLiU" w:cs="Arial"/>
                  <w:b w:val="0"/>
                  <w:szCs w:val="18"/>
                  <w:lang w:eastAsia="zh-TW"/>
                </w:rPr>
                <w:t>REFSENS</w:t>
              </w:r>
            </w:ins>
          </w:p>
        </w:tc>
        <w:tc>
          <w:tcPr>
            <w:tcW w:w="851" w:type="dxa"/>
            <w:shd w:val="clear" w:color="auto" w:fill="auto"/>
            <w:vAlign w:val="center"/>
          </w:tcPr>
          <w:p w14:paraId="28DF438C" w14:textId="77777777" w:rsidR="00313AFD" w:rsidRPr="006714A5" w:rsidRDefault="00313AFD" w:rsidP="00313AFD">
            <w:pPr>
              <w:pStyle w:val="TAH"/>
              <w:rPr>
                <w:ins w:id="1643" w:author="梶馬 大地" w:date="2019-04-26T15:20:00Z"/>
                <w:rFonts w:eastAsia="PMingLiU" w:cs="Arial"/>
                <w:b w:val="0"/>
                <w:szCs w:val="18"/>
              </w:rPr>
            </w:pPr>
            <w:ins w:id="1644" w:author="梶馬 大地" w:date="2019-04-26T16:16:00Z">
              <w:r w:rsidRPr="006714A5">
                <w:rPr>
                  <w:rFonts w:eastAsia="PMingLiU" w:cs="Arial"/>
                  <w:b w:val="0"/>
                  <w:szCs w:val="18"/>
                  <w:lang w:eastAsia="zh-TW"/>
                </w:rPr>
                <w:t>ALL RBs</w:t>
              </w:r>
            </w:ins>
          </w:p>
        </w:tc>
        <w:tc>
          <w:tcPr>
            <w:tcW w:w="709" w:type="dxa"/>
            <w:vAlign w:val="center"/>
          </w:tcPr>
          <w:p w14:paraId="182F1B71" w14:textId="77777777" w:rsidR="00313AFD" w:rsidRPr="006714A5" w:rsidRDefault="00313AFD" w:rsidP="00313AFD">
            <w:pPr>
              <w:pStyle w:val="TAH"/>
              <w:rPr>
                <w:ins w:id="1645" w:author="梶馬 大地" w:date="2019-04-26T15:20:00Z"/>
                <w:rFonts w:eastAsia="PMingLiU" w:cs="Arial"/>
                <w:b w:val="0"/>
                <w:szCs w:val="18"/>
                <w:lang w:eastAsia="zh-TW"/>
              </w:rPr>
            </w:pPr>
            <w:ins w:id="1646" w:author="梶馬 大地" w:date="2019-04-26T16:16:00Z">
              <w:r w:rsidRPr="006714A5">
                <w:rPr>
                  <w:rFonts w:eastAsia="PMingLiU" w:cs="Arial"/>
                  <w:b w:val="0"/>
                  <w:szCs w:val="18"/>
                  <w:lang w:eastAsia="zh-TW"/>
                </w:rPr>
                <w:t>X</w:t>
              </w:r>
            </w:ins>
          </w:p>
        </w:tc>
        <w:tc>
          <w:tcPr>
            <w:tcW w:w="708" w:type="dxa"/>
            <w:shd w:val="clear" w:color="auto" w:fill="auto"/>
            <w:vAlign w:val="center"/>
          </w:tcPr>
          <w:p w14:paraId="623C7FC3" w14:textId="77777777" w:rsidR="00313AFD" w:rsidRPr="006714A5" w:rsidRDefault="00313AFD" w:rsidP="00313AFD">
            <w:pPr>
              <w:pStyle w:val="TAC"/>
              <w:rPr>
                <w:ins w:id="1647" w:author="梶馬 大地" w:date="2019-04-26T15:20:00Z"/>
                <w:rFonts w:eastAsia="PMingLiU" w:cs="Arial"/>
                <w:szCs w:val="18"/>
                <w:lang w:eastAsia="zh-TW"/>
              </w:rPr>
            </w:pPr>
            <w:ins w:id="1648" w:author="梶馬 大地" w:date="2019-04-26T16:16:00Z">
              <w:r w:rsidRPr="006714A5">
                <w:rPr>
                  <w:rFonts w:eastAsia="PMingLiU" w:cs="Arial"/>
                  <w:szCs w:val="18"/>
                  <w:lang w:eastAsia="zh-TW"/>
                </w:rPr>
                <w:t>Mid/CC1</w:t>
              </w:r>
            </w:ins>
          </w:p>
        </w:tc>
        <w:tc>
          <w:tcPr>
            <w:tcW w:w="567" w:type="dxa"/>
            <w:vMerge w:val="restart"/>
            <w:shd w:val="clear" w:color="auto" w:fill="auto"/>
            <w:vAlign w:val="center"/>
          </w:tcPr>
          <w:p w14:paraId="45FE4125" w14:textId="77777777" w:rsidR="00313AFD" w:rsidRPr="006714A5" w:rsidRDefault="00313AFD" w:rsidP="00313AFD">
            <w:pPr>
              <w:pStyle w:val="TAH"/>
              <w:rPr>
                <w:ins w:id="1649" w:author="梶馬 大地" w:date="2019-04-26T15:20:00Z"/>
                <w:rFonts w:eastAsia="MS Mincho" w:cs="Arial"/>
                <w:b w:val="0"/>
                <w:szCs w:val="18"/>
              </w:rPr>
            </w:pPr>
            <w:ins w:id="1650" w:author="梶馬 大地" w:date="2019-04-26T16:16:00Z">
              <w:r w:rsidRPr="006714A5">
                <w:rPr>
                  <w:rFonts w:eastAsia="PMingLiU" w:cs="Arial"/>
                  <w:b w:val="0"/>
                  <w:szCs w:val="18"/>
                  <w:lang w:eastAsia="zh-TW"/>
                </w:rPr>
                <w:t>N/A</w:t>
              </w:r>
            </w:ins>
          </w:p>
        </w:tc>
        <w:tc>
          <w:tcPr>
            <w:tcW w:w="851" w:type="dxa"/>
            <w:shd w:val="clear" w:color="auto" w:fill="auto"/>
            <w:vAlign w:val="center"/>
          </w:tcPr>
          <w:p w14:paraId="4615F219" w14:textId="77777777" w:rsidR="00313AFD" w:rsidRPr="006714A5" w:rsidRDefault="00313AFD" w:rsidP="00313AFD">
            <w:pPr>
              <w:pStyle w:val="TAH"/>
              <w:rPr>
                <w:ins w:id="1651" w:author="梶馬 大地" w:date="2019-04-26T15:20:00Z"/>
                <w:rFonts w:eastAsia="PMingLiU" w:cs="Arial"/>
                <w:b w:val="0"/>
                <w:szCs w:val="18"/>
              </w:rPr>
            </w:pPr>
            <w:ins w:id="1652" w:author="梶馬 大地" w:date="2019-04-26T16:1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52F571C3" w14:textId="77777777" w:rsidR="00313AFD" w:rsidRPr="006714A5" w:rsidRDefault="00313AFD" w:rsidP="00313AFD">
            <w:pPr>
              <w:pStyle w:val="TAH"/>
              <w:rPr>
                <w:ins w:id="1653" w:author="梶馬 大地" w:date="2019-04-26T15:20:00Z"/>
                <w:rFonts w:eastAsia="PMingLiU" w:cs="Arial"/>
                <w:b w:val="0"/>
                <w:szCs w:val="18"/>
                <w:lang w:eastAsia="zh-TW"/>
              </w:rPr>
            </w:pPr>
            <w:ins w:id="1654" w:author="梶馬 大地" w:date="2019-04-26T16:16: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2D1A2706" w14:textId="77777777" w:rsidR="00313AFD" w:rsidRPr="006714A5" w:rsidRDefault="00313AFD" w:rsidP="00313AFD">
            <w:pPr>
              <w:pStyle w:val="TAC"/>
              <w:rPr>
                <w:ins w:id="1655" w:author="梶馬 大地" w:date="2019-04-26T15:20:00Z"/>
                <w:rFonts w:eastAsia="PMingLiU" w:cs="Arial"/>
                <w:szCs w:val="18"/>
                <w:lang w:eastAsia="zh-TW"/>
              </w:rPr>
            </w:pPr>
            <w:ins w:id="1656" w:author="梶馬 大地" w:date="2019-04-26T16:16:00Z">
              <w:r w:rsidRPr="006714A5">
                <w:rPr>
                  <w:rFonts w:eastAsia="PMingLiU" w:cs="Arial"/>
                  <w:szCs w:val="18"/>
                  <w:lang w:eastAsia="zh-TW"/>
                </w:rPr>
                <w:t>Mid/CC2</w:t>
              </w:r>
            </w:ins>
          </w:p>
        </w:tc>
        <w:tc>
          <w:tcPr>
            <w:tcW w:w="567" w:type="dxa"/>
            <w:vMerge w:val="restart"/>
            <w:shd w:val="clear" w:color="auto" w:fill="auto"/>
            <w:vAlign w:val="center"/>
          </w:tcPr>
          <w:p w14:paraId="5F57DB35" w14:textId="77777777" w:rsidR="00313AFD" w:rsidRPr="006714A5" w:rsidRDefault="00313AFD" w:rsidP="00313AFD">
            <w:pPr>
              <w:pStyle w:val="TAH"/>
              <w:rPr>
                <w:ins w:id="1657" w:author="梶馬 大地" w:date="2019-04-26T15:20:00Z"/>
                <w:rFonts w:eastAsia="MS Mincho" w:cs="Arial"/>
                <w:b w:val="0"/>
                <w:szCs w:val="18"/>
              </w:rPr>
            </w:pPr>
            <w:ins w:id="1658" w:author="梶馬 大地" w:date="2019-04-26T16: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8816BC7" w14:textId="77777777" w:rsidR="00313AFD" w:rsidRPr="006714A5" w:rsidRDefault="00313AFD" w:rsidP="00313AFD">
            <w:pPr>
              <w:pStyle w:val="TAH"/>
              <w:rPr>
                <w:ins w:id="1659" w:author="梶馬 大地" w:date="2019-04-26T15:20:00Z"/>
                <w:rFonts w:eastAsia="PMingLiU" w:cs="Arial"/>
                <w:b w:val="0"/>
                <w:szCs w:val="18"/>
              </w:rPr>
            </w:pPr>
            <w:ins w:id="1660" w:author="梶馬 大地" w:date="2019-04-26T16:1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28107DDF" w14:textId="77777777" w:rsidR="00313AFD" w:rsidRPr="006714A5" w:rsidRDefault="00313AFD" w:rsidP="00313AFD">
            <w:pPr>
              <w:pStyle w:val="TAH"/>
              <w:rPr>
                <w:ins w:id="1661" w:author="梶馬 大地" w:date="2019-04-26T15:20:00Z"/>
                <w:rFonts w:eastAsia="PMingLiU" w:cs="Arial"/>
                <w:b w:val="0"/>
                <w:szCs w:val="18"/>
                <w:lang w:eastAsia="zh-TW"/>
              </w:rPr>
            </w:pPr>
            <w:ins w:id="1662" w:author="梶馬 大地" w:date="2019-04-26T16:16:00Z">
              <w:r w:rsidRPr="006714A5">
                <w:rPr>
                  <w:rFonts w:eastAsia="PMingLiU" w:cs="Arial"/>
                  <w:b w:val="0"/>
                  <w:szCs w:val="18"/>
                  <w:lang w:eastAsia="zh-TW"/>
                </w:rPr>
                <w:t>X</w:t>
              </w:r>
            </w:ins>
          </w:p>
        </w:tc>
        <w:tc>
          <w:tcPr>
            <w:tcW w:w="709" w:type="dxa"/>
            <w:tcBorders>
              <w:top w:val="single" w:sz="4" w:space="0" w:color="auto"/>
              <w:bottom w:val="nil"/>
            </w:tcBorders>
            <w:vAlign w:val="center"/>
          </w:tcPr>
          <w:p w14:paraId="1BB99FEB" w14:textId="77777777" w:rsidR="00313AFD" w:rsidRPr="006714A5" w:rsidRDefault="00313AFD" w:rsidP="00313AFD">
            <w:pPr>
              <w:pStyle w:val="TAH"/>
              <w:rPr>
                <w:ins w:id="1663" w:author="梶馬 大地" w:date="2019-04-26T15:20:00Z"/>
                <w:rFonts w:eastAsia="PMingLiU" w:cs="Arial"/>
                <w:b w:val="0"/>
                <w:szCs w:val="18"/>
                <w:lang w:eastAsia="zh-TW"/>
              </w:rPr>
            </w:pPr>
            <w:ins w:id="1664" w:author="梶馬 大地" w:date="2019-04-26T16:16:00Z">
              <w:r w:rsidRPr="006714A5">
                <w:rPr>
                  <w:rFonts w:eastAsia="PMingLiU" w:cs="Arial"/>
                  <w:b w:val="0"/>
                  <w:szCs w:val="18"/>
                  <w:lang w:eastAsia="zh-TW"/>
                </w:rPr>
                <w:t>Mid/CC3</w:t>
              </w:r>
            </w:ins>
          </w:p>
        </w:tc>
        <w:tc>
          <w:tcPr>
            <w:tcW w:w="567" w:type="dxa"/>
            <w:vMerge w:val="restart"/>
            <w:vAlign w:val="center"/>
          </w:tcPr>
          <w:p w14:paraId="3B38ADEC" w14:textId="77777777" w:rsidR="00313AFD" w:rsidRPr="006714A5" w:rsidRDefault="00313AFD" w:rsidP="00313AFD">
            <w:pPr>
              <w:pStyle w:val="TAH"/>
              <w:rPr>
                <w:ins w:id="1665" w:author="梶馬 大地" w:date="2019-04-26T15:20:00Z"/>
                <w:rFonts w:eastAsia="PMingLiU" w:cs="Arial"/>
                <w:b w:val="0"/>
                <w:szCs w:val="18"/>
                <w:lang w:eastAsia="zh-TW"/>
              </w:rPr>
            </w:pPr>
            <w:ins w:id="1666" w:author="梶馬 大地" w:date="2019-04-26T16:16:00Z">
              <w:r w:rsidRPr="006714A5">
                <w:rPr>
                  <w:rFonts w:eastAsia="PMingLiU" w:cs="Arial"/>
                  <w:b w:val="0"/>
                  <w:szCs w:val="18"/>
                  <w:lang w:eastAsia="zh-TW"/>
                </w:rPr>
                <w:t>N/A</w:t>
              </w:r>
            </w:ins>
          </w:p>
        </w:tc>
        <w:tc>
          <w:tcPr>
            <w:tcW w:w="958" w:type="dxa"/>
            <w:tcBorders>
              <w:top w:val="single" w:sz="4" w:space="0" w:color="auto"/>
              <w:bottom w:val="nil"/>
            </w:tcBorders>
            <w:vAlign w:val="center"/>
          </w:tcPr>
          <w:p w14:paraId="08750F61" w14:textId="77777777" w:rsidR="00313AFD" w:rsidRPr="006714A5" w:rsidRDefault="00313AFD" w:rsidP="00313AFD">
            <w:pPr>
              <w:pStyle w:val="TAH"/>
              <w:rPr>
                <w:ins w:id="1667" w:author="梶馬 大地" w:date="2019-04-26T15:20:00Z"/>
                <w:rFonts w:eastAsia="PMingLiU" w:cs="Arial"/>
                <w:b w:val="0"/>
                <w:szCs w:val="18"/>
              </w:rPr>
            </w:pPr>
            <w:ins w:id="1668" w:author="梶馬 大地" w:date="2019-04-26T16:1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0DDBAB26" w14:textId="77777777" w:rsidR="00313AFD" w:rsidRPr="006714A5" w:rsidRDefault="00313AFD" w:rsidP="00313AFD">
            <w:pPr>
              <w:pStyle w:val="TAH"/>
              <w:rPr>
                <w:ins w:id="1669" w:author="梶馬 大地" w:date="2019-04-26T15:20:00Z"/>
                <w:rFonts w:eastAsia="PMingLiU" w:cs="Arial"/>
                <w:b w:val="0"/>
                <w:szCs w:val="18"/>
                <w:lang w:eastAsia="zh-TW"/>
              </w:rPr>
            </w:pPr>
            <w:ins w:id="1670" w:author="梶馬 大地" w:date="2019-04-26T16:16:00Z">
              <w:r w:rsidRPr="006714A5">
                <w:rPr>
                  <w:rFonts w:eastAsia="PMingLiU" w:cs="Arial"/>
                  <w:b w:val="0"/>
                  <w:szCs w:val="18"/>
                  <w:lang w:eastAsia="zh-TW"/>
                </w:rPr>
                <w:t>X</w:t>
              </w:r>
            </w:ins>
          </w:p>
        </w:tc>
        <w:tc>
          <w:tcPr>
            <w:tcW w:w="851" w:type="dxa"/>
            <w:tcBorders>
              <w:top w:val="single" w:sz="4" w:space="0" w:color="auto"/>
              <w:bottom w:val="nil"/>
            </w:tcBorders>
            <w:shd w:val="clear" w:color="auto" w:fill="auto"/>
            <w:vAlign w:val="center"/>
          </w:tcPr>
          <w:p w14:paraId="3F41790B" w14:textId="77777777" w:rsidR="00313AFD" w:rsidRPr="006714A5" w:rsidRDefault="00313AFD" w:rsidP="00313AFD">
            <w:pPr>
              <w:pStyle w:val="TAC"/>
              <w:rPr>
                <w:ins w:id="1671" w:author="梶馬 大地" w:date="2019-04-26T15:20:00Z"/>
                <w:rFonts w:eastAsia="PMingLiU" w:cs="Arial"/>
                <w:szCs w:val="18"/>
                <w:lang w:eastAsia="zh-TW"/>
              </w:rPr>
            </w:pPr>
            <w:ins w:id="1672" w:author="梶馬 大地" w:date="2019-04-26T16:16:00Z">
              <w:r w:rsidRPr="006714A5">
                <w:rPr>
                  <w:rFonts w:eastAsia="PMingLiU" w:cs="Arial"/>
                  <w:szCs w:val="18"/>
                  <w:lang w:eastAsia="zh-TW"/>
                </w:rPr>
                <w:t>Mid/CC4</w:t>
              </w:r>
            </w:ins>
          </w:p>
        </w:tc>
        <w:tc>
          <w:tcPr>
            <w:tcW w:w="567" w:type="dxa"/>
            <w:vMerge w:val="restart"/>
            <w:shd w:val="clear" w:color="auto" w:fill="auto"/>
            <w:vAlign w:val="center"/>
          </w:tcPr>
          <w:p w14:paraId="4DCD633A" w14:textId="77777777" w:rsidR="00313AFD" w:rsidRPr="006714A5" w:rsidRDefault="00313AFD" w:rsidP="00313AFD">
            <w:pPr>
              <w:pStyle w:val="TAH"/>
              <w:rPr>
                <w:ins w:id="1673" w:author="梶馬 大地" w:date="2019-04-26T15:20:00Z"/>
                <w:rFonts w:eastAsia="MS Mincho" w:cs="Arial"/>
                <w:b w:val="0"/>
                <w:szCs w:val="18"/>
              </w:rPr>
            </w:pPr>
            <w:ins w:id="1674" w:author="梶馬 大地" w:date="2019-04-26T16:18:00Z">
              <w:r w:rsidRPr="006714A5">
                <w:rPr>
                  <w:rFonts w:eastAsia="MS Mincho" w:cs="Arial" w:hint="eastAsia"/>
                  <w:b w:val="0"/>
                  <w:szCs w:val="18"/>
                </w:rPr>
                <w:t>N</w:t>
              </w:r>
              <w:r w:rsidRPr="006714A5">
                <w:rPr>
                  <w:rFonts w:eastAsia="MS Mincho" w:cs="Arial"/>
                  <w:b w:val="0"/>
                  <w:szCs w:val="18"/>
                </w:rPr>
                <w:t>/A</w:t>
              </w:r>
            </w:ins>
          </w:p>
        </w:tc>
        <w:tc>
          <w:tcPr>
            <w:tcW w:w="851" w:type="dxa"/>
            <w:tcBorders>
              <w:top w:val="single" w:sz="4" w:space="0" w:color="auto"/>
              <w:bottom w:val="nil"/>
            </w:tcBorders>
            <w:shd w:val="clear" w:color="auto" w:fill="auto"/>
            <w:vAlign w:val="center"/>
          </w:tcPr>
          <w:p w14:paraId="5B6485CE" w14:textId="77777777" w:rsidR="00313AFD" w:rsidRPr="006714A5" w:rsidRDefault="00313AFD" w:rsidP="00313AFD">
            <w:pPr>
              <w:pStyle w:val="TAH"/>
              <w:rPr>
                <w:ins w:id="1675" w:author="梶馬 大地" w:date="2019-04-26T15:20:00Z"/>
                <w:rFonts w:eastAsia="PMingLiU" w:cs="Arial"/>
                <w:b w:val="0"/>
                <w:szCs w:val="18"/>
              </w:rPr>
            </w:pPr>
            <w:ins w:id="1676" w:author="梶馬 大地" w:date="2019-04-26T16:18: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A6E1298" w14:textId="77777777" w:rsidR="00313AFD" w:rsidRPr="006714A5" w:rsidRDefault="00313AFD" w:rsidP="00313AFD">
            <w:pPr>
              <w:pStyle w:val="TAH"/>
              <w:rPr>
                <w:ins w:id="1677" w:author="梶馬 大地" w:date="2019-04-26T15:20:00Z"/>
                <w:rFonts w:eastAsia="PMingLiU" w:cs="Arial"/>
                <w:b w:val="0"/>
                <w:szCs w:val="18"/>
              </w:rPr>
            </w:pPr>
            <w:ins w:id="1678" w:author="梶馬 大地" w:date="2019-04-26T16:18:00Z">
              <w:r w:rsidRPr="006714A5">
                <w:rPr>
                  <w:rFonts w:eastAsia="PMingLiU" w:cs="Arial"/>
                  <w:b w:val="0"/>
                  <w:szCs w:val="18"/>
                </w:rPr>
                <w:t>Y</w:t>
              </w:r>
            </w:ins>
          </w:p>
        </w:tc>
        <w:tc>
          <w:tcPr>
            <w:tcW w:w="708" w:type="dxa"/>
            <w:tcBorders>
              <w:top w:val="single" w:sz="4" w:space="0" w:color="auto"/>
              <w:bottom w:val="nil"/>
            </w:tcBorders>
            <w:vAlign w:val="center"/>
          </w:tcPr>
          <w:p w14:paraId="2BCC1422" w14:textId="77777777" w:rsidR="00313AFD" w:rsidRPr="006714A5" w:rsidRDefault="00313AFD" w:rsidP="00313AFD">
            <w:pPr>
              <w:pStyle w:val="TAH"/>
              <w:rPr>
                <w:ins w:id="1679" w:author="梶馬 大地" w:date="2019-04-26T15:20:00Z"/>
                <w:rFonts w:eastAsia="PMingLiU" w:cs="Arial"/>
                <w:b w:val="0"/>
                <w:szCs w:val="18"/>
              </w:rPr>
            </w:pPr>
            <w:ins w:id="1680" w:author="梶馬 大地" w:date="2019-04-26T16:16:00Z">
              <w:r w:rsidRPr="006714A5">
                <w:rPr>
                  <w:rFonts w:eastAsia="PMingLiU" w:cs="Arial"/>
                  <w:b w:val="0"/>
                  <w:szCs w:val="18"/>
                  <w:lang w:eastAsia="zh-TW"/>
                </w:rPr>
                <w:t>Mid</w:t>
              </w:r>
            </w:ins>
          </w:p>
        </w:tc>
        <w:tc>
          <w:tcPr>
            <w:tcW w:w="567" w:type="dxa"/>
            <w:vMerge w:val="restart"/>
            <w:vAlign w:val="center"/>
          </w:tcPr>
          <w:p w14:paraId="4F2D17B2" w14:textId="77777777" w:rsidR="00313AFD" w:rsidRPr="006714A5" w:rsidRDefault="00313AFD" w:rsidP="00313AFD">
            <w:pPr>
              <w:pStyle w:val="TAH"/>
              <w:rPr>
                <w:ins w:id="1681" w:author="梶馬 大地" w:date="2019-04-26T15:20:00Z"/>
                <w:rFonts w:eastAsia="PMingLiU" w:cs="Arial"/>
                <w:b w:val="0"/>
                <w:szCs w:val="18"/>
              </w:rPr>
            </w:pPr>
            <w:ins w:id="1682" w:author="梶馬 大地" w:date="2019-04-26T16:16:00Z">
              <w:r w:rsidRPr="006714A5">
                <w:rPr>
                  <w:rFonts w:eastAsia="PMingLiU" w:cs="Arial"/>
                  <w:b w:val="0"/>
                  <w:szCs w:val="18"/>
                  <w:lang w:eastAsia="zh-TW"/>
                </w:rPr>
                <w:t>N/A</w:t>
              </w:r>
            </w:ins>
          </w:p>
        </w:tc>
        <w:tc>
          <w:tcPr>
            <w:tcW w:w="922" w:type="dxa"/>
            <w:tcBorders>
              <w:top w:val="single" w:sz="4" w:space="0" w:color="auto"/>
              <w:bottom w:val="nil"/>
            </w:tcBorders>
            <w:vAlign w:val="center"/>
          </w:tcPr>
          <w:p w14:paraId="0FF2DC1D" w14:textId="77777777" w:rsidR="00313AFD" w:rsidRPr="006714A5" w:rsidRDefault="00313AFD" w:rsidP="00313AFD">
            <w:pPr>
              <w:pStyle w:val="TAH"/>
              <w:rPr>
                <w:ins w:id="1683" w:author="梶馬 大地" w:date="2019-04-26T15:20:00Z"/>
                <w:rFonts w:eastAsia="PMingLiU" w:cs="Arial"/>
                <w:b w:val="0"/>
                <w:szCs w:val="18"/>
              </w:rPr>
            </w:pPr>
            <w:ins w:id="1684" w:author="梶馬 大地" w:date="2019-04-26T16:16:00Z">
              <w:r w:rsidRPr="006714A5">
                <w:rPr>
                  <w:rFonts w:eastAsia="PMingLiU" w:cs="Arial"/>
                  <w:b w:val="0"/>
                  <w:szCs w:val="18"/>
                  <w:lang w:eastAsia="zh-TW"/>
                </w:rPr>
                <w:t>ALL RBs</w:t>
              </w:r>
            </w:ins>
          </w:p>
        </w:tc>
      </w:tr>
      <w:tr w:rsidR="00313AFD" w:rsidRPr="006714A5" w14:paraId="1E067A47" w14:textId="77777777" w:rsidTr="00313AFD">
        <w:trPr>
          <w:gridAfter w:val="1"/>
          <w:wAfter w:w="360" w:type="dxa"/>
          <w:trHeight w:val="339"/>
          <w:jc w:val="center"/>
          <w:ins w:id="1685" w:author="梶馬 大地" w:date="2019-04-26T15:20:00Z"/>
        </w:trPr>
        <w:tc>
          <w:tcPr>
            <w:tcW w:w="396" w:type="dxa"/>
            <w:vMerge/>
          </w:tcPr>
          <w:p w14:paraId="6C751007" w14:textId="77777777" w:rsidR="00313AFD" w:rsidRPr="006714A5" w:rsidRDefault="00313AFD" w:rsidP="00313AFD">
            <w:pPr>
              <w:pStyle w:val="TAH"/>
              <w:rPr>
                <w:ins w:id="1686" w:author="梶馬 大地" w:date="2019-04-26T15:20:00Z"/>
                <w:rFonts w:eastAsia="PMingLiU"/>
              </w:rPr>
            </w:pPr>
          </w:p>
        </w:tc>
        <w:tc>
          <w:tcPr>
            <w:tcW w:w="717" w:type="dxa"/>
            <w:shd w:val="clear" w:color="auto" w:fill="auto"/>
            <w:vAlign w:val="center"/>
          </w:tcPr>
          <w:p w14:paraId="61F4DC98" w14:textId="77777777" w:rsidR="00313AFD" w:rsidRPr="006714A5" w:rsidRDefault="00313AFD" w:rsidP="00313AFD">
            <w:pPr>
              <w:pStyle w:val="TAH"/>
              <w:rPr>
                <w:ins w:id="1687" w:author="梶馬 大地" w:date="2019-04-26T15:20:00Z"/>
                <w:rFonts w:eastAsia="PMingLiU" w:cs="Arial"/>
                <w:b w:val="0"/>
                <w:szCs w:val="18"/>
                <w:lang w:eastAsia="zh-TW"/>
              </w:rPr>
            </w:pPr>
            <w:ins w:id="1688" w:author="梶馬 大地" w:date="2019-04-26T16:16:00Z">
              <w:r w:rsidRPr="006714A5">
                <w:rPr>
                  <w:rFonts w:eastAsia="PMingLiU" w:cs="Arial"/>
                  <w:b w:val="0"/>
                  <w:szCs w:val="18"/>
                  <w:lang w:eastAsia="zh-TW"/>
                </w:rPr>
                <w:t>QPSK</w:t>
              </w:r>
            </w:ins>
          </w:p>
        </w:tc>
        <w:tc>
          <w:tcPr>
            <w:tcW w:w="638" w:type="dxa"/>
            <w:shd w:val="clear" w:color="auto" w:fill="auto"/>
            <w:vAlign w:val="center"/>
          </w:tcPr>
          <w:p w14:paraId="09BF9D65" w14:textId="77777777" w:rsidR="00313AFD" w:rsidRPr="006714A5" w:rsidRDefault="00313AFD" w:rsidP="00313AFD">
            <w:pPr>
              <w:pStyle w:val="TAC"/>
              <w:rPr>
                <w:ins w:id="1689" w:author="梶馬 大地" w:date="2019-04-26T15:20:00Z"/>
                <w:rFonts w:eastAsia="PMingLiU" w:cs="Arial"/>
                <w:szCs w:val="18"/>
                <w:lang w:eastAsia="zh-TW"/>
              </w:rPr>
            </w:pPr>
            <w:ins w:id="1690" w:author="梶馬 大地" w:date="2019-04-26T16: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1705EDEE" w14:textId="77777777" w:rsidR="00313AFD" w:rsidRPr="006714A5" w:rsidRDefault="00313AFD" w:rsidP="00313AFD">
            <w:pPr>
              <w:pStyle w:val="TAH"/>
              <w:rPr>
                <w:ins w:id="1691" w:author="梶馬 大地" w:date="2019-04-26T15:20:00Z"/>
                <w:rFonts w:eastAsia="MS Mincho" w:cs="Arial"/>
                <w:b w:val="0"/>
                <w:szCs w:val="18"/>
              </w:rPr>
            </w:pPr>
          </w:p>
        </w:tc>
        <w:tc>
          <w:tcPr>
            <w:tcW w:w="851" w:type="dxa"/>
            <w:shd w:val="clear" w:color="auto" w:fill="auto"/>
            <w:vAlign w:val="center"/>
          </w:tcPr>
          <w:p w14:paraId="59858CD1" w14:textId="77777777" w:rsidR="00313AFD" w:rsidRPr="006714A5" w:rsidRDefault="00313AFD" w:rsidP="00313AFD">
            <w:pPr>
              <w:pStyle w:val="TAH"/>
              <w:rPr>
                <w:ins w:id="1692" w:author="梶馬 大地" w:date="2019-04-26T15:20:00Z"/>
                <w:rFonts w:eastAsia="PMingLiU" w:cs="Arial"/>
                <w:b w:val="0"/>
                <w:szCs w:val="18"/>
              </w:rPr>
            </w:pPr>
            <w:ins w:id="1693" w:author="梶馬 大地" w:date="2019-04-26T16: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73780118" w14:textId="77777777" w:rsidR="00313AFD" w:rsidRPr="006714A5" w:rsidRDefault="00313AFD" w:rsidP="00313AFD">
            <w:pPr>
              <w:pStyle w:val="TAH"/>
              <w:rPr>
                <w:ins w:id="1694" w:author="梶馬 大地" w:date="2019-04-26T15:20:00Z"/>
                <w:rFonts w:eastAsia="PMingLiU" w:cs="Arial"/>
                <w:b w:val="0"/>
                <w:szCs w:val="18"/>
                <w:lang w:eastAsia="zh-TW"/>
              </w:rPr>
            </w:pPr>
            <w:ins w:id="1695" w:author="梶馬 大地" w:date="2019-04-26T16:16:00Z">
              <w:r w:rsidRPr="006714A5">
                <w:rPr>
                  <w:rFonts w:eastAsia="PMingLiU" w:cs="Arial"/>
                  <w:b w:val="0"/>
                  <w:szCs w:val="18"/>
                  <w:lang w:eastAsia="zh-TW"/>
                </w:rPr>
                <w:t>QPSK</w:t>
              </w:r>
            </w:ins>
          </w:p>
        </w:tc>
        <w:tc>
          <w:tcPr>
            <w:tcW w:w="708" w:type="dxa"/>
            <w:shd w:val="clear" w:color="auto" w:fill="auto"/>
            <w:vAlign w:val="center"/>
          </w:tcPr>
          <w:p w14:paraId="5DCEE762" w14:textId="77777777" w:rsidR="00313AFD" w:rsidRPr="006714A5" w:rsidRDefault="00313AFD" w:rsidP="00313AFD">
            <w:pPr>
              <w:pStyle w:val="TAC"/>
              <w:rPr>
                <w:ins w:id="1696" w:author="梶馬 大地" w:date="2019-04-26T15:20:00Z"/>
                <w:rFonts w:eastAsia="PMingLiU" w:cs="Arial"/>
                <w:szCs w:val="18"/>
                <w:lang w:eastAsia="zh-TW"/>
              </w:rPr>
            </w:pPr>
            <w:ins w:id="1697" w:author="梶馬 大地" w:date="2019-04-26T16: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658F8992" w14:textId="77777777" w:rsidR="00313AFD" w:rsidRPr="006714A5" w:rsidRDefault="00313AFD" w:rsidP="00313AFD">
            <w:pPr>
              <w:pStyle w:val="TAH"/>
              <w:rPr>
                <w:ins w:id="1698" w:author="梶馬 大地" w:date="2019-04-26T15:20:00Z"/>
                <w:rFonts w:eastAsia="MS Mincho" w:cs="Arial"/>
                <w:b w:val="0"/>
                <w:szCs w:val="18"/>
              </w:rPr>
            </w:pPr>
          </w:p>
        </w:tc>
        <w:tc>
          <w:tcPr>
            <w:tcW w:w="851" w:type="dxa"/>
            <w:shd w:val="clear" w:color="auto" w:fill="auto"/>
            <w:vAlign w:val="center"/>
          </w:tcPr>
          <w:p w14:paraId="4E9D8041" w14:textId="77777777" w:rsidR="00313AFD" w:rsidRPr="006714A5" w:rsidRDefault="00313AFD" w:rsidP="00313AFD">
            <w:pPr>
              <w:pStyle w:val="TAH"/>
              <w:rPr>
                <w:ins w:id="1699" w:author="梶馬 大地" w:date="2019-04-26T15:20:00Z"/>
                <w:rFonts w:eastAsia="PMingLiU" w:cs="Arial"/>
                <w:b w:val="0"/>
                <w:szCs w:val="18"/>
              </w:rPr>
            </w:pPr>
            <w:ins w:id="1700" w:author="梶馬 大地" w:date="2019-04-26T16: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B4E0BC4" w14:textId="77777777" w:rsidR="00313AFD" w:rsidRPr="006714A5" w:rsidRDefault="00313AFD" w:rsidP="00313AFD">
            <w:pPr>
              <w:pStyle w:val="TAH"/>
              <w:rPr>
                <w:ins w:id="1701" w:author="梶馬 大地" w:date="2019-04-26T15:20:00Z"/>
                <w:rFonts w:eastAsia="PMingLiU" w:cs="Arial"/>
                <w:b w:val="0"/>
                <w:szCs w:val="18"/>
                <w:lang w:eastAsia="zh-TW"/>
              </w:rPr>
            </w:pPr>
            <w:ins w:id="1702" w:author="梶馬 大地" w:date="2019-04-26T16:1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C2622FD" w14:textId="77777777" w:rsidR="00313AFD" w:rsidRPr="006714A5" w:rsidRDefault="00313AFD" w:rsidP="00313AFD">
            <w:pPr>
              <w:pStyle w:val="TAC"/>
              <w:rPr>
                <w:ins w:id="1703" w:author="梶馬 大地" w:date="2019-04-26T15:20:00Z"/>
                <w:rFonts w:eastAsia="PMingLiU" w:cs="Arial"/>
                <w:szCs w:val="18"/>
                <w:lang w:eastAsia="zh-TW"/>
              </w:rPr>
            </w:pPr>
            <w:ins w:id="1704" w:author="梶馬 大地" w:date="2019-04-26T16: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E191402" w14:textId="77777777" w:rsidR="00313AFD" w:rsidRPr="006714A5" w:rsidRDefault="00313AFD" w:rsidP="00313AFD">
            <w:pPr>
              <w:pStyle w:val="TAH"/>
              <w:rPr>
                <w:ins w:id="1705"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5321713C" w14:textId="77777777" w:rsidR="00313AFD" w:rsidRPr="006714A5" w:rsidRDefault="00313AFD" w:rsidP="00313AFD">
            <w:pPr>
              <w:pStyle w:val="TAH"/>
              <w:rPr>
                <w:ins w:id="1706" w:author="梶馬 大地" w:date="2019-04-26T15:20:00Z"/>
                <w:rFonts w:eastAsia="PMingLiU" w:cs="Arial"/>
                <w:b w:val="0"/>
                <w:szCs w:val="18"/>
              </w:rPr>
            </w:pPr>
            <w:ins w:id="1707" w:author="梶馬 大地" w:date="2019-04-26T16: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4501E2D6" w14:textId="77777777" w:rsidR="00313AFD" w:rsidRPr="006714A5" w:rsidRDefault="00313AFD" w:rsidP="00313AFD">
            <w:pPr>
              <w:pStyle w:val="TAH"/>
              <w:rPr>
                <w:ins w:id="1708" w:author="梶馬 大地" w:date="2019-04-26T15:20:00Z"/>
                <w:rFonts w:eastAsia="PMingLiU" w:cs="Arial"/>
                <w:b w:val="0"/>
                <w:szCs w:val="18"/>
                <w:lang w:eastAsia="zh-TW"/>
              </w:rPr>
            </w:pPr>
            <w:ins w:id="1709" w:author="梶馬 大地" w:date="2019-04-26T16:16:00Z">
              <w:r w:rsidRPr="006714A5">
                <w:rPr>
                  <w:rFonts w:eastAsia="PMingLiU" w:cs="Arial"/>
                  <w:b w:val="0"/>
                  <w:szCs w:val="18"/>
                  <w:lang w:eastAsia="zh-TW"/>
                </w:rPr>
                <w:t>N/A</w:t>
              </w:r>
            </w:ins>
          </w:p>
        </w:tc>
        <w:tc>
          <w:tcPr>
            <w:tcW w:w="709" w:type="dxa"/>
            <w:tcBorders>
              <w:top w:val="single" w:sz="4" w:space="0" w:color="auto"/>
              <w:bottom w:val="nil"/>
            </w:tcBorders>
            <w:vAlign w:val="center"/>
          </w:tcPr>
          <w:p w14:paraId="746815FD" w14:textId="77777777" w:rsidR="00313AFD" w:rsidRPr="006714A5" w:rsidRDefault="00313AFD" w:rsidP="00313AFD">
            <w:pPr>
              <w:pStyle w:val="TAH"/>
              <w:rPr>
                <w:ins w:id="1710" w:author="梶馬 大地" w:date="2019-04-26T15:20:00Z"/>
                <w:rFonts w:eastAsia="PMingLiU" w:cs="Arial"/>
                <w:b w:val="0"/>
                <w:szCs w:val="18"/>
                <w:lang w:eastAsia="zh-TW"/>
              </w:rPr>
            </w:pPr>
            <w:ins w:id="1711" w:author="梶馬 大地" w:date="2019-04-26T16: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8207A7A" w14:textId="77777777" w:rsidR="00313AFD" w:rsidRPr="006714A5" w:rsidRDefault="00313AFD" w:rsidP="00313AFD">
            <w:pPr>
              <w:pStyle w:val="TAH"/>
              <w:rPr>
                <w:ins w:id="1712" w:author="梶馬 大地" w:date="2019-04-26T15:20:00Z"/>
                <w:rFonts w:eastAsia="PMingLiU" w:cs="Arial"/>
                <w:b w:val="0"/>
                <w:szCs w:val="18"/>
                <w:lang w:eastAsia="zh-TW"/>
              </w:rPr>
            </w:pPr>
          </w:p>
        </w:tc>
        <w:tc>
          <w:tcPr>
            <w:tcW w:w="958" w:type="dxa"/>
            <w:tcBorders>
              <w:top w:val="single" w:sz="4" w:space="0" w:color="auto"/>
              <w:bottom w:val="nil"/>
            </w:tcBorders>
            <w:vAlign w:val="center"/>
          </w:tcPr>
          <w:p w14:paraId="710785FD" w14:textId="77777777" w:rsidR="00313AFD" w:rsidRPr="006714A5" w:rsidRDefault="00313AFD" w:rsidP="00313AFD">
            <w:pPr>
              <w:pStyle w:val="TAH"/>
              <w:rPr>
                <w:ins w:id="1713" w:author="梶馬 大地" w:date="2019-04-26T15:20:00Z"/>
                <w:rFonts w:eastAsia="PMingLiU" w:cs="Arial"/>
                <w:b w:val="0"/>
                <w:szCs w:val="18"/>
              </w:rPr>
            </w:pPr>
            <w:ins w:id="1714" w:author="梶馬 大地" w:date="2019-04-26T16: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48AC3BC9" w14:textId="77777777" w:rsidR="00313AFD" w:rsidRPr="006714A5" w:rsidRDefault="00313AFD" w:rsidP="00313AFD">
            <w:pPr>
              <w:pStyle w:val="TAH"/>
              <w:rPr>
                <w:ins w:id="1715" w:author="梶馬 大地" w:date="2019-04-26T15:20:00Z"/>
                <w:rFonts w:eastAsia="PMingLiU" w:cs="Arial"/>
                <w:b w:val="0"/>
                <w:szCs w:val="18"/>
                <w:lang w:eastAsia="zh-TW"/>
              </w:rPr>
            </w:pPr>
            <w:ins w:id="1716" w:author="梶馬 大地" w:date="2019-04-26T16: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27E780C" w14:textId="77777777" w:rsidR="00313AFD" w:rsidRPr="006714A5" w:rsidRDefault="00313AFD" w:rsidP="00313AFD">
            <w:pPr>
              <w:pStyle w:val="TAC"/>
              <w:rPr>
                <w:ins w:id="1717" w:author="梶馬 大地" w:date="2019-04-26T15:20:00Z"/>
                <w:rFonts w:eastAsia="PMingLiU" w:cs="Arial"/>
                <w:szCs w:val="18"/>
                <w:lang w:eastAsia="zh-TW"/>
              </w:rPr>
            </w:pPr>
            <w:ins w:id="1718" w:author="梶馬 大地" w:date="2019-04-26T16: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8D018A9" w14:textId="77777777" w:rsidR="00313AFD" w:rsidRPr="006714A5" w:rsidRDefault="00313AFD" w:rsidP="00313AFD">
            <w:pPr>
              <w:pStyle w:val="TAH"/>
              <w:rPr>
                <w:ins w:id="1719"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024EDCFF" w14:textId="77777777" w:rsidR="00313AFD" w:rsidRPr="006714A5" w:rsidRDefault="00313AFD" w:rsidP="00313AFD">
            <w:pPr>
              <w:pStyle w:val="TAH"/>
              <w:rPr>
                <w:ins w:id="1720" w:author="梶馬 大地" w:date="2019-04-26T15:20:00Z"/>
                <w:rFonts w:eastAsia="PMingLiU" w:cs="Arial"/>
                <w:b w:val="0"/>
                <w:szCs w:val="18"/>
              </w:rPr>
            </w:pPr>
            <w:ins w:id="1721" w:author="梶馬 大地" w:date="2019-04-26T16:1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2680CEB2" w14:textId="77777777" w:rsidR="00313AFD" w:rsidRPr="006714A5" w:rsidRDefault="00313AFD" w:rsidP="00313AFD">
            <w:pPr>
              <w:pStyle w:val="TAH"/>
              <w:rPr>
                <w:ins w:id="1722" w:author="梶馬 大地" w:date="2019-04-26T15:20:00Z"/>
                <w:rFonts w:eastAsia="PMingLiU" w:cs="Arial"/>
                <w:b w:val="0"/>
                <w:szCs w:val="18"/>
              </w:rPr>
            </w:pPr>
            <w:ins w:id="1723" w:author="梶馬 大地" w:date="2019-04-26T16:16:00Z">
              <w:r w:rsidRPr="006714A5">
                <w:rPr>
                  <w:rFonts w:eastAsia="PMingLiU" w:cs="Arial"/>
                  <w:b w:val="0"/>
                  <w:szCs w:val="18"/>
                  <w:lang w:eastAsia="zh-TW"/>
                </w:rPr>
                <w:t>N/A</w:t>
              </w:r>
            </w:ins>
          </w:p>
        </w:tc>
        <w:tc>
          <w:tcPr>
            <w:tcW w:w="708" w:type="dxa"/>
            <w:tcBorders>
              <w:top w:val="single" w:sz="4" w:space="0" w:color="auto"/>
              <w:bottom w:val="nil"/>
            </w:tcBorders>
            <w:vAlign w:val="center"/>
          </w:tcPr>
          <w:p w14:paraId="36865503" w14:textId="77777777" w:rsidR="00313AFD" w:rsidRPr="006714A5" w:rsidRDefault="00313AFD" w:rsidP="00313AFD">
            <w:pPr>
              <w:pStyle w:val="TAH"/>
              <w:rPr>
                <w:ins w:id="1724" w:author="梶馬 大地" w:date="2019-04-26T15:20:00Z"/>
                <w:rFonts w:eastAsia="PMingLiU" w:cs="Arial"/>
                <w:b w:val="0"/>
                <w:szCs w:val="18"/>
              </w:rPr>
            </w:pPr>
            <w:ins w:id="1725" w:author="梶馬 大地" w:date="2019-04-26T16: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A783678" w14:textId="77777777" w:rsidR="00313AFD" w:rsidRPr="006714A5" w:rsidRDefault="00313AFD" w:rsidP="00313AFD">
            <w:pPr>
              <w:pStyle w:val="TAH"/>
              <w:rPr>
                <w:ins w:id="1726" w:author="梶馬 大地" w:date="2019-04-26T15:20:00Z"/>
                <w:rFonts w:eastAsia="PMingLiU" w:cs="Arial"/>
                <w:b w:val="0"/>
                <w:szCs w:val="18"/>
              </w:rPr>
            </w:pPr>
          </w:p>
        </w:tc>
        <w:tc>
          <w:tcPr>
            <w:tcW w:w="922" w:type="dxa"/>
            <w:tcBorders>
              <w:top w:val="single" w:sz="4" w:space="0" w:color="auto"/>
              <w:bottom w:val="nil"/>
            </w:tcBorders>
            <w:vAlign w:val="center"/>
          </w:tcPr>
          <w:p w14:paraId="50CE8664" w14:textId="77777777" w:rsidR="00313AFD" w:rsidRPr="006714A5" w:rsidRDefault="00313AFD" w:rsidP="00313AFD">
            <w:pPr>
              <w:pStyle w:val="TAH"/>
              <w:rPr>
                <w:ins w:id="1727" w:author="梶馬 大地" w:date="2019-04-26T15:20:00Z"/>
                <w:rFonts w:eastAsia="PMingLiU" w:cs="Arial"/>
                <w:b w:val="0"/>
                <w:szCs w:val="18"/>
              </w:rPr>
            </w:pPr>
            <w:ins w:id="1728" w:author="梶馬 大地" w:date="2019-04-26T16:1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4F4C7811" w14:textId="77777777" w:rsidTr="00313AFD">
        <w:trPr>
          <w:gridAfter w:val="1"/>
          <w:wAfter w:w="360" w:type="dxa"/>
          <w:trHeight w:val="339"/>
          <w:jc w:val="center"/>
          <w:ins w:id="1729" w:author="梶馬 大地" w:date="2019-04-26T15:20:00Z"/>
        </w:trPr>
        <w:tc>
          <w:tcPr>
            <w:tcW w:w="18267" w:type="dxa"/>
            <w:gridSpan w:val="25"/>
          </w:tcPr>
          <w:p w14:paraId="798DC85C" w14:textId="77777777" w:rsidR="00313AFD" w:rsidRPr="006714A5" w:rsidRDefault="00313AFD" w:rsidP="00313AFD">
            <w:pPr>
              <w:pStyle w:val="TAH"/>
              <w:rPr>
                <w:ins w:id="1730" w:author="梶馬 大地" w:date="2019-04-26T15:20:00Z"/>
                <w:rFonts w:eastAsia="PMingLiU" w:cs="Arial"/>
                <w:b w:val="0"/>
                <w:szCs w:val="18"/>
              </w:rPr>
            </w:pPr>
            <w:ins w:id="1731" w:author="梶馬 大地" w:date="2019-04-26T16:28:00Z">
              <w:r w:rsidRPr="006714A5">
                <w:rPr>
                  <w:rFonts w:eastAsia="PMingLiU"/>
                  <w:szCs w:val="18"/>
                </w:rPr>
                <w:t>Default Test Settings for a CA_X</w:t>
              </w:r>
              <w:r w:rsidRPr="006714A5">
                <w:rPr>
                  <w:rFonts w:eastAsia="PMingLiU"/>
                  <w:szCs w:val="18"/>
                  <w:lang w:eastAsia="zh-TW"/>
                </w:rPr>
                <w:t>D-YA-ZA-RA, YA-XD-ZA-RA,</w:t>
              </w:r>
            </w:ins>
            <w:ins w:id="1732" w:author="梶馬 大地" w:date="2019-04-30T16:19:00Z">
              <w:r w:rsidRPr="006714A5">
                <w:rPr>
                  <w:rFonts w:eastAsia="PMingLiU"/>
                  <w:szCs w:val="18"/>
                  <w:lang w:eastAsia="zh-TW"/>
                </w:rPr>
                <w:t xml:space="preserve"> </w:t>
              </w:r>
            </w:ins>
            <w:ins w:id="1733" w:author="梶馬 大地" w:date="2019-04-26T16:28:00Z">
              <w:r w:rsidRPr="006714A5">
                <w:rPr>
                  <w:rFonts w:eastAsia="PMingLiU"/>
                  <w:szCs w:val="18"/>
                  <w:lang w:eastAsia="zh-TW"/>
                </w:rPr>
                <w:t xml:space="preserve">YA-ZA-XE-RA, YA-ZA-RA-XD </w:t>
              </w:r>
              <w:r w:rsidRPr="006714A5">
                <w:rPr>
                  <w:rFonts w:eastAsia="PMingLiU"/>
                  <w:szCs w:val="18"/>
                </w:rPr>
                <w:t>Configuration</w:t>
              </w:r>
            </w:ins>
            <w:ins w:id="1734" w:author="梶馬 大地" w:date="2019-04-26T17:00:00Z">
              <w:r w:rsidRPr="006714A5">
                <w:rPr>
                  <w:rFonts w:eastAsia="PMingLiU"/>
                  <w:szCs w:val="18"/>
                </w:rPr>
                <w:t xml:space="preserve"> </w:t>
              </w:r>
            </w:ins>
            <w:ins w:id="1735" w:author="梶馬 大地" w:date="2019-04-26T16:58:00Z">
              <w:r w:rsidRPr="006714A5">
                <w:rPr>
                  <w:rFonts w:eastAsia="PMingLiU"/>
                  <w:szCs w:val="18"/>
                </w:rPr>
                <w:t>(</w:t>
              </w:r>
            </w:ins>
            <w:ins w:id="1736" w:author="梶馬 大地" w:date="2019-04-26T16:59:00Z">
              <w:r w:rsidRPr="006714A5">
                <w:rPr>
                  <w:rFonts w:eastAsia="PMingLiU"/>
                </w:rPr>
                <w:t>Intra-band contiguous + Inter-band</w:t>
              </w:r>
            </w:ins>
            <w:ins w:id="1737" w:author="梶馬 大地" w:date="2019-04-30T19:44:00Z">
              <w:r w:rsidRPr="006714A5">
                <w:rPr>
                  <w:rFonts w:eastAsia="PMingLiU"/>
                </w:rPr>
                <w:t>(2)</w:t>
              </w:r>
            </w:ins>
            <w:ins w:id="1738" w:author="梶馬 大地" w:date="2019-04-26T16:58:00Z">
              <w:r w:rsidRPr="006714A5">
                <w:rPr>
                  <w:rFonts w:eastAsia="PMingLiU"/>
                  <w:szCs w:val="18"/>
                </w:rPr>
                <w:t>)</w:t>
              </w:r>
            </w:ins>
          </w:p>
        </w:tc>
      </w:tr>
      <w:tr w:rsidR="00313AFD" w:rsidRPr="006714A5" w14:paraId="5BB6426B" w14:textId="77777777" w:rsidTr="00313AFD">
        <w:trPr>
          <w:gridAfter w:val="1"/>
          <w:wAfter w:w="360" w:type="dxa"/>
          <w:trHeight w:val="339"/>
          <w:jc w:val="center"/>
          <w:ins w:id="1739" w:author="梶馬 大地" w:date="2019-04-26T15:20:00Z"/>
        </w:trPr>
        <w:tc>
          <w:tcPr>
            <w:tcW w:w="396" w:type="dxa"/>
            <w:vMerge w:val="restart"/>
            <w:vAlign w:val="center"/>
          </w:tcPr>
          <w:p w14:paraId="43A70DC0" w14:textId="77777777" w:rsidR="00313AFD" w:rsidRPr="006714A5" w:rsidRDefault="00313AFD" w:rsidP="00313AFD">
            <w:pPr>
              <w:pStyle w:val="TAH"/>
              <w:rPr>
                <w:ins w:id="1740" w:author="梶馬 大地" w:date="2019-04-26T15:20:00Z"/>
                <w:rFonts w:eastAsia="PMingLiU"/>
              </w:rPr>
            </w:pPr>
            <w:ins w:id="1741" w:author="梶馬 大地" w:date="2019-04-26T16:29:00Z">
              <w:r w:rsidRPr="006714A5">
                <w:rPr>
                  <w:rFonts w:eastAsia="PMingLiU"/>
                </w:rPr>
                <w:t>1</w:t>
              </w:r>
            </w:ins>
          </w:p>
        </w:tc>
        <w:tc>
          <w:tcPr>
            <w:tcW w:w="717" w:type="dxa"/>
            <w:shd w:val="clear" w:color="auto" w:fill="auto"/>
            <w:vAlign w:val="center"/>
          </w:tcPr>
          <w:p w14:paraId="7AC755F7" w14:textId="77777777" w:rsidR="00313AFD" w:rsidRPr="006714A5" w:rsidRDefault="00313AFD" w:rsidP="00313AFD">
            <w:pPr>
              <w:pStyle w:val="TAH"/>
              <w:rPr>
                <w:ins w:id="1742" w:author="梶馬 大地" w:date="2019-04-26T15:20:00Z"/>
                <w:rFonts w:eastAsia="PMingLiU" w:cs="Arial"/>
                <w:b w:val="0"/>
                <w:szCs w:val="18"/>
                <w:lang w:eastAsia="zh-TW"/>
              </w:rPr>
            </w:pPr>
            <w:ins w:id="1743" w:author="梶馬 大地" w:date="2019-04-26T16:29:00Z">
              <w:r w:rsidRPr="006714A5">
                <w:rPr>
                  <w:rFonts w:eastAsia="PMingLiU" w:cs="Arial"/>
                  <w:b w:val="0"/>
                  <w:szCs w:val="18"/>
                  <w:lang w:eastAsia="zh-TW"/>
                </w:rPr>
                <w:t>X</w:t>
              </w:r>
            </w:ins>
          </w:p>
        </w:tc>
        <w:tc>
          <w:tcPr>
            <w:tcW w:w="638" w:type="dxa"/>
            <w:shd w:val="clear" w:color="auto" w:fill="auto"/>
            <w:vAlign w:val="center"/>
          </w:tcPr>
          <w:p w14:paraId="4C39CF0E" w14:textId="77777777" w:rsidR="00313AFD" w:rsidRPr="006714A5" w:rsidRDefault="00313AFD" w:rsidP="00313AFD">
            <w:pPr>
              <w:pStyle w:val="TAC"/>
              <w:rPr>
                <w:ins w:id="1744" w:author="梶馬 大地" w:date="2019-04-26T15:20:00Z"/>
                <w:rFonts w:eastAsia="PMingLiU" w:cs="Arial"/>
                <w:szCs w:val="18"/>
                <w:lang w:eastAsia="zh-TW"/>
              </w:rPr>
            </w:pPr>
            <w:ins w:id="1745" w:author="梶馬 大地" w:date="2019-04-26T16:29:00Z">
              <w:r w:rsidRPr="006714A5">
                <w:rPr>
                  <w:rFonts w:eastAsia="PMingLiU" w:cs="Arial"/>
                  <w:szCs w:val="18"/>
                  <w:lang w:eastAsia="zh-TW"/>
                </w:rPr>
                <w:t>Mid/CC1</w:t>
              </w:r>
            </w:ins>
          </w:p>
        </w:tc>
        <w:tc>
          <w:tcPr>
            <w:tcW w:w="851" w:type="dxa"/>
            <w:vMerge w:val="restart"/>
            <w:shd w:val="clear" w:color="auto" w:fill="auto"/>
            <w:vAlign w:val="center"/>
          </w:tcPr>
          <w:p w14:paraId="60C91C55" w14:textId="77777777" w:rsidR="00313AFD" w:rsidRPr="006714A5" w:rsidRDefault="00313AFD" w:rsidP="00313AFD">
            <w:pPr>
              <w:pStyle w:val="TAH"/>
              <w:rPr>
                <w:ins w:id="1746" w:author="梶馬 大地" w:date="2019-04-26T15:20:00Z"/>
                <w:rFonts w:eastAsia="MS Mincho" w:cs="Arial"/>
                <w:b w:val="0"/>
                <w:szCs w:val="18"/>
              </w:rPr>
            </w:pPr>
            <w:ins w:id="1747" w:author="梶馬 大地" w:date="2019-04-26T16:29:00Z">
              <w:r w:rsidRPr="006714A5">
                <w:rPr>
                  <w:rFonts w:eastAsia="PMingLiU" w:cs="Arial"/>
                  <w:b w:val="0"/>
                  <w:szCs w:val="18"/>
                  <w:lang w:eastAsia="zh-TW"/>
                </w:rPr>
                <w:t>REFSENS</w:t>
              </w:r>
            </w:ins>
          </w:p>
        </w:tc>
        <w:tc>
          <w:tcPr>
            <w:tcW w:w="851" w:type="dxa"/>
            <w:shd w:val="clear" w:color="auto" w:fill="auto"/>
            <w:vAlign w:val="center"/>
          </w:tcPr>
          <w:p w14:paraId="1E50D753" w14:textId="77777777" w:rsidR="00313AFD" w:rsidRPr="006714A5" w:rsidRDefault="00313AFD" w:rsidP="00313AFD">
            <w:pPr>
              <w:pStyle w:val="TAH"/>
              <w:rPr>
                <w:ins w:id="1748" w:author="梶馬 大地" w:date="2019-04-26T15:20:00Z"/>
                <w:rFonts w:eastAsia="PMingLiU" w:cs="Arial"/>
                <w:b w:val="0"/>
                <w:szCs w:val="18"/>
              </w:rPr>
            </w:pPr>
            <w:ins w:id="1749" w:author="梶馬 大地" w:date="2019-04-26T16:29:00Z">
              <w:r w:rsidRPr="006714A5">
                <w:rPr>
                  <w:rFonts w:eastAsia="PMingLiU" w:cs="Arial"/>
                  <w:b w:val="0"/>
                  <w:szCs w:val="18"/>
                  <w:lang w:eastAsia="zh-TW"/>
                </w:rPr>
                <w:t>ALL RBs</w:t>
              </w:r>
            </w:ins>
          </w:p>
        </w:tc>
        <w:tc>
          <w:tcPr>
            <w:tcW w:w="709" w:type="dxa"/>
            <w:vAlign w:val="center"/>
          </w:tcPr>
          <w:p w14:paraId="1E615AF4" w14:textId="77777777" w:rsidR="00313AFD" w:rsidRPr="006714A5" w:rsidRDefault="00313AFD" w:rsidP="00313AFD">
            <w:pPr>
              <w:pStyle w:val="TAH"/>
              <w:rPr>
                <w:ins w:id="1750" w:author="梶馬 大地" w:date="2019-04-26T15:20:00Z"/>
                <w:rFonts w:eastAsia="PMingLiU" w:cs="Arial"/>
                <w:b w:val="0"/>
                <w:szCs w:val="18"/>
                <w:lang w:eastAsia="zh-TW"/>
              </w:rPr>
            </w:pPr>
            <w:ins w:id="1751" w:author="梶馬 大地" w:date="2019-04-26T16:29:00Z">
              <w:r w:rsidRPr="006714A5">
                <w:rPr>
                  <w:rFonts w:eastAsia="PMingLiU" w:cs="Arial"/>
                  <w:b w:val="0"/>
                  <w:szCs w:val="18"/>
                  <w:lang w:eastAsia="zh-TW"/>
                </w:rPr>
                <w:t>X</w:t>
              </w:r>
            </w:ins>
          </w:p>
        </w:tc>
        <w:tc>
          <w:tcPr>
            <w:tcW w:w="708" w:type="dxa"/>
            <w:shd w:val="clear" w:color="auto" w:fill="auto"/>
            <w:vAlign w:val="center"/>
          </w:tcPr>
          <w:p w14:paraId="17EB0747" w14:textId="77777777" w:rsidR="00313AFD" w:rsidRPr="006714A5" w:rsidRDefault="00313AFD" w:rsidP="00313AFD">
            <w:pPr>
              <w:pStyle w:val="TAC"/>
              <w:rPr>
                <w:ins w:id="1752" w:author="梶馬 大地" w:date="2019-04-26T15:20:00Z"/>
                <w:rFonts w:eastAsia="PMingLiU" w:cs="Arial"/>
                <w:szCs w:val="18"/>
                <w:lang w:eastAsia="zh-TW"/>
              </w:rPr>
            </w:pPr>
            <w:ins w:id="1753" w:author="梶馬 大地" w:date="2019-04-26T16:29:00Z">
              <w:r w:rsidRPr="006714A5">
                <w:rPr>
                  <w:rFonts w:eastAsia="PMingLiU" w:cs="Arial"/>
                  <w:szCs w:val="18"/>
                  <w:lang w:eastAsia="zh-TW"/>
                </w:rPr>
                <w:t>Mid/CC2</w:t>
              </w:r>
            </w:ins>
          </w:p>
        </w:tc>
        <w:tc>
          <w:tcPr>
            <w:tcW w:w="567" w:type="dxa"/>
            <w:vMerge w:val="restart"/>
            <w:shd w:val="clear" w:color="auto" w:fill="auto"/>
            <w:vAlign w:val="center"/>
          </w:tcPr>
          <w:p w14:paraId="2E82F0F5" w14:textId="77777777" w:rsidR="00313AFD" w:rsidRPr="006714A5" w:rsidRDefault="00313AFD" w:rsidP="00313AFD">
            <w:pPr>
              <w:pStyle w:val="TAH"/>
              <w:rPr>
                <w:ins w:id="1754" w:author="梶馬 大地" w:date="2019-04-26T15:20:00Z"/>
                <w:rFonts w:eastAsia="MS Mincho" w:cs="Arial"/>
                <w:b w:val="0"/>
                <w:szCs w:val="18"/>
              </w:rPr>
            </w:pPr>
            <w:ins w:id="1755" w:author="梶馬 大地" w:date="2019-04-26T16:29:00Z">
              <w:r w:rsidRPr="006714A5">
                <w:rPr>
                  <w:rFonts w:eastAsia="PMingLiU" w:cs="Arial"/>
                  <w:b w:val="0"/>
                  <w:szCs w:val="18"/>
                  <w:lang w:eastAsia="zh-TW"/>
                </w:rPr>
                <w:t>N/A</w:t>
              </w:r>
            </w:ins>
          </w:p>
        </w:tc>
        <w:tc>
          <w:tcPr>
            <w:tcW w:w="851" w:type="dxa"/>
            <w:shd w:val="clear" w:color="auto" w:fill="auto"/>
            <w:vAlign w:val="center"/>
          </w:tcPr>
          <w:p w14:paraId="7062A963" w14:textId="77777777" w:rsidR="00313AFD" w:rsidRPr="006714A5" w:rsidRDefault="00313AFD" w:rsidP="00313AFD">
            <w:pPr>
              <w:pStyle w:val="TAH"/>
              <w:rPr>
                <w:ins w:id="1756" w:author="梶馬 大地" w:date="2019-04-26T15:20:00Z"/>
                <w:rFonts w:eastAsia="PMingLiU" w:cs="Arial"/>
                <w:b w:val="0"/>
                <w:szCs w:val="18"/>
              </w:rPr>
            </w:pPr>
            <w:ins w:id="1757" w:author="梶馬 大地" w:date="2019-04-26T16:29: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1409389F" w14:textId="77777777" w:rsidR="00313AFD" w:rsidRPr="006714A5" w:rsidRDefault="00313AFD" w:rsidP="00313AFD">
            <w:pPr>
              <w:pStyle w:val="TAH"/>
              <w:rPr>
                <w:ins w:id="1758" w:author="梶馬 大地" w:date="2019-04-26T15:20:00Z"/>
                <w:rFonts w:eastAsia="PMingLiU" w:cs="Arial"/>
                <w:b w:val="0"/>
                <w:szCs w:val="18"/>
                <w:lang w:eastAsia="zh-TW"/>
              </w:rPr>
            </w:pPr>
            <w:ins w:id="1759" w:author="梶馬 大地" w:date="2019-04-26T16:29: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40CDF6C4" w14:textId="77777777" w:rsidR="00313AFD" w:rsidRPr="006714A5" w:rsidRDefault="00313AFD" w:rsidP="00313AFD">
            <w:pPr>
              <w:pStyle w:val="TAC"/>
              <w:rPr>
                <w:ins w:id="1760" w:author="梶馬 大地" w:date="2019-04-26T15:20:00Z"/>
                <w:rFonts w:eastAsia="PMingLiU" w:cs="Arial"/>
                <w:szCs w:val="18"/>
                <w:lang w:eastAsia="zh-TW"/>
              </w:rPr>
            </w:pPr>
            <w:ins w:id="1761" w:author="梶馬 大地" w:date="2019-04-26T16:29:00Z">
              <w:r w:rsidRPr="006714A5">
                <w:rPr>
                  <w:rFonts w:eastAsia="PMingLiU" w:cs="Arial"/>
                  <w:szCs w:val="18"/>
                  <w:lang w:eastAsia="zh-TW"/>
                </w:rPr>
                <w:t>Mid/CC3</w:t>
              </w:r>
            </w:ins>
          </w:p>
        </w:tc>
        <w:tc>
          <w:tcPr>
            <w:tcW w:w="567" w:type="dxa"/>
            <w:vMerge w:val="restart"/>
            <w:shd w:val="clear" w:color="auto" w:fill="auto"/>
            <w:vAlign w:val="center"/>
          </w:tcPr>
          <w:p w14:paraId="38809039" w14:textId="77777777" w:rsidR="00313AFD" w:rsidRPr="006714A5" w:rsidRDefault="00313AFD" w:rsidP="00313AFD">
            <w:pPr>
              <w:pStyle w:val="TAH"/>
              <w:rPr>
                <w:ins w:id="1762" w:author="梶馬 大地" w:date="2019-04-26T15:20:00Z"/>
                <w:rFonts w:eastAsia="MS Mincho" w:cs="Arial"/>
                <w:b w:val="0"/>
                <w:szCs w:val="18"/>
              </w:rPr>
            </w:pPr>
            <w:ins w:id="1763" w:author="梶馬 大地" w:date="2019-04-26T16:2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729BE70" w14:textId="77777777" w:rsidR="00313AFD" w:rsidRPr="006714A5" w:rsidRDefault="00313AFD" w:rsidP="00313AFD">
            <w:pPr>
              <w:pStyle w:val="TAH"/>
              <w:rPr>
                <w:ins w:id="1764" w:author="梶馬 大地" w:date="2019-04-26T15:20:00Z"/>
                <w:rFonts w:eastAsia="PMingLiU" w:cs="Arial"/>
                <w:b w:val="0"/>
                <w:szCs w:val="18"/>
              </w:rPr>
            </w:pPr>
            <w:ins w:id="1765" w:author="梶馬 大地" w:date="2019-04-26T16:29: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577B9F76" w14:textId="77777777" w:rsidR="00313AFD" w:rsidRPr="006714A5" w:rsidRDefault="00313AFD" w:rsidP="00313AFD">
            <w:pPr>
              <w:pStyle w:val="TAH"/>
              <w:rPr>
                <w:ins w:id="1766" w:author="梶馬 大地" w:date="2019-04-26T15:20:00Z"/>
                <w:rFonts w:eastAsia="PMingLiU" w:cs="Arial"/>
                <w:b w:val="0"/>
                <w:szCs w:val="18"/>
                <w:lang w:eastAsia="zh-TW"/>
              </w:rPr>
            </w:pPr>
            <w:ins w:id="1767" w:author="梶馬 大地" w:date="2019-04-26T16:30: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3CA1445D" w14:textId="77777777" w:rsidR="00313AFD" w:rsidRPr="006714A5" w:rsidRDefault="00313AFD" w:rsidP="00313AFD">
            <w:pPr>
              <w:pStyle w:val="TAH"/>
              <w:rPr>
                <w:ins w:id="1768" w:author="梶馬 大地" w:date="2019-04-26T15:20:00Z"/>
                <w:rFonts w:eastAsia="PMingLiU" w:cs="Arial"/>
                <w:b w:val="0"/>
                <w:szCs w:val="18"/>
                <w:lang w:eastAsia="zh-TW"/>
              </w:rPr>
            </w:pPr>
            <w:ins w:id="1769" w:author="梶馬 大地" w:date="2019-04-26T16:29:00Z">
              <w:r w:rsidRPr="006714A5">
                <w:rPr>
                  <w:rFonts w:eastAsia="PMingLiU" w:cs="Arial"/>
                  <w:b w:val="0"/>
                  <w:szCs w:val="18"/>
                  <w:lang w:eastAsia="zh-TW"/>
                </w:rPr>
                <w:t>Mid</w:t>
              </w:r>
            </w:ins>
          </w:p>
        </w:tc>
        <w:tc>
          <w:tcPr>
            <w:tcW w:w="567" w:type="dxa"/>
            <w:vMerge w:val="restart"/>
            <w:vAlign w:val="center"/>
          </w:tcPr>
          <w:p w14:paraId="11C87D1A" w14:textId="77777777" w:rsidR="00313AFD" w:rsidRPr="006714A5" w:rsidRDefault="00313AFD" w:rsidP="00313AFD">
            <w:pPr>
              <w:pStyle w:val="TAH"/>
              <w:rPr>
                <w:ins w:id="1770" w:author="梶馬 大地" w:date="2019-04-26T15:20:00Z"/>
                <w:rFonts w:eastAsia="PMingLiU" w:cs="Arial"/>
                <w:b w:val="0"/>
                <w:szCs w:val="18"/>
                <w:lang w:eastAsia="zh-TW"/>
              </w:rPr>
            </w:pPr>
            <w:ins w:id="1771" w:author="梶馬 大地" w:date="2019-04-26T16:29:00Z">
              <w:r w:rsidRPr="006714A5">
                <w:rPr>
                  <w:rFonts w:eastAsia="PMingLiU" w:cs="Arial"/>
                  <w:b w:val="0"/>
                  <w:szCs w:val="18"/>
                  <w:lang w:eastAsia="zh-TW"/>
                </w:rPr>
                <w:t>N/A</w:t>
              </w:r>
            </w:ins>
          </w:p>
        </w:tc>
        <w:tc>
          <w:tcPr>
            <w:tcW w:w="958" w:type="dxa"/>
            <w:tcBorders>
              <w:top w:val="single" w:sz="4" w:space="0" w:color="auto"/>
              <w:bottom w:val="nil"/>
            </w:tcBorders>
            <w:vAlign w:val="center"/>
          </w:tcPr>
          <w:p w14:paraId="537415B4" w14:textId="77777777" w:rsidR="00313AFD" w:rsidRPr="006714A5" w:rsidRDefault="00313AFD" w:rsidP="00313AFD">
            <w:pPr>
              <w:pStyle w:val="TAH"/>
              <w:rPr>
                <w:ins w:id="1772" w:author="梶馬 大地" w:date="2019-04-26T15:20:00Z"/>
                <w:rFonts w:eastAsia="PMingLiU" w:cs="Arial"/>
                <w:b w:val="0"/>
                <w:szCs w:val="18"/>
              </w:rPr>
            </w:pPr>
            <w:ins w:id="1773" w:author="梶馬 大地" w:date="2019-04-26T16:29: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7716A44" w14:textId="77777777" w:rsidR="00313AFD" w:rsidRPr="006714A5" w:rsidRDefault="00313AFD" w:rsidP="00313AFD">
            <w:pPr>
              <w:pStyle w:val="TAH"/>
              <w:rPr>
                <w:ins w:id="1774" w:author="梶馬 大地" w:date="2019-04-26T15:20:00Z"/>
                <w:rFonts w:eastAsia="PMingLiU" w:cs="Arial"/>
                <w:b w:val="0"/>
                <w:szCs w:val="18"/>
                <w:lang w:eastAsia="zh-TW"/>
              </w:rPr>
            </w:pPr>
            <w:ins w:id="1775" w:author="梶馬 大地" w:date="2019-04-26T16:30: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45067E4E" w14:textId="77777777" w:rsidR="00313AFD" w:rsidRPr="006714A5" w:rsidRDefault="00313AFD" w:rsidP="00313AFD">
            <w:pPr>
              <w:pStyle w:val="TAC"/>
              <w:rPr>
                <w:ins w:id="1776" w:author="梶馬 大地" w:date="2019-04-26T15:20:00Z"/>
                <w:rFonts w:eastAsia="PMingLiU" w:cs="Arial"/>
                <w:szCs w:val="18"/>
                <w:lang w:eastAsia="zh-TW"/>
              </w:rPr>
            </w:pPr>
            <w:ins w:id="1777" w:author="梶馬 大地" w:date="2019-04-26T16:29:00Z">
              <w:r w:rsidRPr="006714A5">
                <w:rPr>
                  <w:rFonts w:eastAsia="PMingLiU" w:cs="Arial"/>
                  <w:szCs w:val="18"/>
                  <w:lang w:eastAsia="zh-TW"/>
                </w:rPr>
                <w:t>Mid</w:t>
              </w:r>
            </w:ins>
          </w:p>
        </w:tc>
        <w:tc>
          <w:tcPr>
            <w:tcW w:w="567" w:type="dxa"/>
            <w:vMerge w:val="restart"/>
            <w:shd w:val="clear" w:color="auto" w:fill="auto"/>
            <w:vAlign w:val="center"/>
          </w:tcPr>
          <w:p w14:paraId="25285ABE" w14:textId="77777777" w:rsidR="00313AFD" w:rsidRPr="006714A5" w:rsidRDefault="00313AFD" w:rsidP="00313AFD">
            <w:pPr>
              <w:pStyle w:val="TAH"/>
              <w:rPr>
                <w:ins w:id="1778" w:author="梶馬 大地" w:date="2019-04-26T15:20:00Z"/>
                <w:rFonts w:eastAsia="MS Mincho" w:cs="Arial"/>
                <w:b w:val="0"/>
                <w:szCs w:val="18"/>
              </w:rPr>
            </w:pPr>
            <w:ins w:id="1779" w:author="梶馬 大地" w:date="2019-04-26T16:2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82DEDCA" w14:textId="77777777" w:rsidR="00313AFD" w:rsidRPr="006714A5" w:rsidRDefault="00313AFD" w:rsidP="00313AFD">
            <w:pPr>
              <w:pStyle w:val="TAH"/>
              <w:rPr>
                <w:ins w:id="1780" w:author="梶馬 大地" w:date="2019-04-26T15:20:00Z"/>
                <w:rFonts w:eastAsia="PMingLiU" w:cs="Arial"/>
                <w:b w:val="0"/>
                <w:szCs w:val="18"/>
              </w:rPr>
            </w:pPr>
            <w:ins w:id="1781" w:author="梶馬 大地" w:date="2019-04-26T16:29: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5080BCA" w14:textId="77777777" w:rsidR="00313AFD" w:rsidRPr="006714A5" w:rsidRDefault="00313AFD" w:rsidP="00313AFD">
            <w:pPr>
              <w:pStyle w:val="TAH"/>
              <w:rPr>
                <w:ins w:id="1782" w:author="梶馬 大地" w:date="2019-04-26T15:20:00Z"/>
                <w:rFonts w:eastAsia="PMingLiU" w:cs="Arial"/>
                <w:b w:val="0"/>
                <w:szCs w:val="18"/>
              </w:rPr>
            </w:pPr>
            <w:ins w:id="1783" w:author="梶馬 大地" w:date="2019-04-26T16:30:00Z">
              <w:r w:rsidRPr="006714A5">
                <w:rPr>
                  <w:rFonts w:eastAsia="PMingLiU" w:cs="Arial" w:hint="eastAsia"/>
                  <w:b w:val="0"/>
                  <w:szCs w:val="18"/>
                </w:rPr>
                <w:t>R</w:t>
              </w:r>
            </w:ins>
          </w:p>
        </w:tc>
        <w:tc>
          <w:tcPr>
            <w:tcW w:w="708" w:type="dxa"/>
            <w:tcBorders>
              <w:top w:val="single" w:sz="4" w:space="0" w:color="auto"/>
              <w:bottom w:val="nil"/>
            </w:tcBorders>
            <w:vAlign w:val="center"/>
          </w:tcPr>
          <w:p w14:paraId="10B92113" w14:textId="77777777" w:rsidR="00313AFD" w:rsidRPr="006714A5" w:rsidRDefault="00313AFD" w:rsidP="00313AFD">
            <w:pPr>
              <w:pStyle w:val="TAH"/>
              <w:rPr>
                <w:ins w:id="1784" w:author="梶馬 大地" w:date="2019-04-26T15:20:00Z"/>
                <w:rFonts w:eastAsia="PMingLiU" w:cs="Arial"/>
                <w:b w:val="0"/>
                <w:szCs w:val="18"/>
              </w:rPr>
            </w:pPr>
            <w:ins w:id="1785" w:author="梶馬 大地" w:date="2019-04-26T16:29:00Z">
              <w:r w:rsidRPr="006714A5">
                <w:rPr>
                  <w:rFonts w:eastAsia="PMingLiU" w:cs="Arial"/>
                  <w:b w:val="0"/>
                  <w:szCs w:val="18"/>
                  <w:lang w:eastAsia="zh-TW"/>
                </w:rPr>
                <w:t>Mid</w:t>
              </w:r>
            </w:ins>
          </w:p>
        </w:tc>
        <w:tc>
          <w:tcPr>
            <w:tcW w:w="567" w:type="dxa"/>
            <w:vMerge w:val="restart"/>
            <w:vAlign w:val="center"/>
          </w:tcPr>
          <w:p w14:paraId="29367D77" w14:textId="77777777" w:rsidR="00313AFD" w:rsidRPr="006714A5" w:rsidRDefault="00313AFD" w:rsidP="00313AFD">
            <w:pPr>
              <w:pStyle w:val="TAH"/>
              <w:rPr>
                <w:ins w:id="1786" w:author="梶馬 大地" w:date="2019-04-26T15:20:00Z"/>
                <w:rFonts w:eastAsia="PMingLiU" w:cs="Arial"/>
                <w:b w:val="0"/>
                <w:szCs w:val="18"/>
              </w:rPr>
            </w:pPr>
            <w:ins w:id="1787" w:author="梶馬 大地" w:date="2019-04-26T16:29:00Z">
              <w:r w:rsidRPr="006714A5">
                <w:rPr>
                  <w:rFonts w:eastAsia="PMingLiU" w:cs="Arial"/>
                  <w:b w:val="0"/>
                  <w:szCs w:val="18"/>
                  <w:lang w:eastAsia="zh-TW"/>
                </w:rPr>
                <w:t>N/A</w:t>
              </w:r>
            </w:ins>
          </w:p>
        </w:tc>
        <w:tc>
          <w:tcPr>
            <w:tcW w:w="922" w:type="dxa"/>
            <w:tcBorders>
              <w:top w:val="single" w:sz="4" w:space="0" w:color="auto"/>
              <w:bottom w:val="nil"/>
            </w:tcBorders>
            <w:vAlign w:val="center"/>
          </w:tcPr>
          <w:p w14:paraId="2A781479" w14:textId="77777777" w:rsidR="00313AFD" w:rsidRPr="006714A5" w:rsidRDefault="00313AFD" w:rsidP="00313AFD">
            <w:pPr>
              <w:pStyle w:val="TAH"/>
              <w:rPr>
                <w:ins w:id="1788" w:author="梶馬 大地" w:date="2019-04-26T15:20:00Z"/>
                <w:rFonts w:eastAsia="PMingLiU" w:cs="Arial"/>
                <w:b w:val="0"/>
                <w:szCs w:val="18"/>
              </w:rPr>
            </w:pPr>
            <w:ins w:id="1789" w:author="梶馬 大地" w:date="2019-04-26T16:29:00Z">
              <w:r w:rsidRPr="006714A5">
                <w:rPr>
                  <w:rFonts w:eastAsia="PMingLiU" w:cs="Arial"/>
                  <w:b w:val="0"/>
                  <w:szCs w:val="18"/>
                  <w:lang w:eastAsia="zh-TW"/>
                </w:rPr>
                <w:t>ALL RBs</w:t>
              </w:r>
            </w:ins>
          </w:p>
        </w:tc>
      </w:tr>
      <w:tr w:rsidR="00313AFD" w:rsidRPr="006714A5" w14:paraId="4FC08BAB" w14:textId="77777777" w:rsidTr="00313AFD">
        <w:trPr>
          <w:gridAfter w:val="1"/>
          <w:wAfter w:w="360" w:type="dxa"/>
          <w:trHeight w:val="339"/>
          <w:jc w:val="center"/>
          <w:ins w:id="1790" w:author="梶馬 大地" w:date="2019-04-26T15:20:00Z"/>
        </w:trPr>
        <w:tc>
          <w:tcPr>
            <w:tcW w:w="396" w:type="dxa"/>
            <w:vMerge/>
          </w:tcPr>
          <w:p w14:paraId="7A1EE240" w14:textId="77777777" w:rsidR="00313AFD" w:rsidRPr="006714A5" w:rsidRDefault="00313AFD" w:rsidP="00313AFD">
            <w:pPr>
              <w:pStyle w:val="TAH"/>
              <w:rPr>
                <w:ins w:id="1791" w:author="梶馬 大地" w:date="2019-04-26T15:20:00Z"/>
                <w:rFonts w:eastAsia="PMingLiU"/>
              </w:rPr>
            </w:pPr>
          </w:p>
        </w:tc>
        <w:tc>
          <w:tcPr>
            <w:tcW w:w="717" w:type="dxa"/>
            <w:shd w:val="clear" w:color="auto" w:fill="auto"/>
            <w:vAlign w:val="center"/>
          </w:tcPr>
          <w:p w14:paraId="0DDABA39" w14:textId="77777777" w:rsidR="00313AFD" w:rsidRPr="006714A5" w:rsidRDefault="00313AFD" w:rsidP="00313AFD">
            <w:pPr>
              <w:pStyle w:val="TAH"/>
              <w:rPr>
                <w:ins w:id="1792" w:author="梶馬 大地" w:date="2019-04-26T15:20:00Z"/>
                <w:rFonts w:eastAsia="PMingLiU" w:cs="Arial"/>
                <w:b w:val="0"/>
                <w:szCs w:val="18"/>
                <w:lang w:eastAsia="zh-TW"/>
              </w:rPr>
            </w:pPr>
            <w:ins w:id="1793" w:author="梶馬 大地" w:date="2019-04-26T16:29:00Z">
              <w:r w:rsidRPr="006714A5">
                <w:rPr>
                  <w:rFonts w:eastAsia="PMingLiU" w:cs="Arial"/>
                  <w:b w:val="0"/>
                  <w:szCs w:val="18"/>
                  <w:lang w:eastAsia="zh-TW"/>
                </w:rPr>
                <w:t>QPSK</w:t>
              </w:r>
            </w:ins>
          </w:p>
        </w:tc>
        <w:tc>
          <w:tcPr>
            <w:tcW w:w="638" w:type="dxa"/>
            <w:shd w:val="clear" w:color="auto" w:fill="auto"/>
            <w:vAlign w:val="center"/>
          </w:tcPr>
          <w:p w14:paraId="1B26D1AF" w14:textId="77777777" w:rsidR="00313AFD" w:rsidRPr="006714A5" w:rsidRDefault="00313AFD" w:rsidP="00313AFD">
            <w:pPr>
              <w:pStyle w:val="TAC"/>
              <w:rPr>
                <w:ins w:id="1794" w:author="梶馬 大地" w:date="2019-04-26T15:20:00Z"/>
                <w:rFonts w:eastAsia="PMingLiU" w:cs="Arial"/>
                <w:szCs w:val="18"/>
                <w:lang w:eastAsia="zh-TW"/>
              </w:rPr>
            </w:pPr>
            <w:ins w:id="1795" w:author="梶馬 大地" w:date="2019-04-26T16:2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B46EA29" w14:textId="77777777" w:rsidR="00313AFD" w:rsidRPr="006714A5" w:rsidRDefault="00313AFD" w:rsidP="00313AFD">
            <w:pPr>
              <w:pStyle w:val="TAH"/>
              <w:rPr>
                <w:ins w:id="1796" w:author="梶馬 大地" w:date="2019-04-26T15:20:00Z"/>
                <w:rFonts w:eastAsia="MS Mincho" w:cs="Arial"/>
                <w:b w:val="0"/>
                <w:szCs w:val="18"/>
              </w:rPr>
            </w:pPr>
          </w:p>
        </w:tc>
        <w:tc>
          <w:tcPr>
            <w:tcW w:w="851" w:type="dxa"/>
            <w:shd w:val="clear" w:color="auto" w:fill="auto"/>
            <w:vAlign w:val="center"/>
          </w:tcPr>
          <w:p w14:paraId="2A91FA97" w14:textId="77777777" w:rsidR="00313AFD" w:rsidRPr="006714A5" w:rsidRDefault="00313AFD" w:rsidP="00313AFD">
            <w:pPr>
              <w:pStyle w:val="TAH"/>
              <w:rPr>
                <w:ins w:id="1797" w:author="梶馬 大地" w:date="2019-04-26T15:20:00Z"/>
                <w:rFonts w:eastAsia="PMingLiU" w:cs="Arial"/>
                <w:b w:val="0"/>
                <w:szCs w:val="18"/>
              </w:rPr>
            </w:pPr>
            <w:ins w:id="1798" w:author="梶馬 大地" w:date="2019-04-26T16:29: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3D474893" w14:textId="77777777" w:rsidR="00313AFD" w:rsidRPr="006714A5" w:rsidRDefault="00313AFD" w:rsidP="00313AFD">
            <w:pPr>
              <w:pStyle w:val="TAH"/>
              <w:rPr>
                <w:ins w:id="1799" w:author="梶馬 大地" w:date="2019-04-26T15:20:00Z"/>
                <w:rFonts w:eastAsia="PMingLiU" w:cs="Arial"/>
                <w:b w:val="0"/>
                <w:szCs w:val="18"/>
                <w:lang w:eastAsia="zh-TW"/>
              </w:rPr>
            </w:pPr>
            <w:ins w:id="1800" w:author="梶馬 大地" w:date="2019-04-26T16:29:00Z">
              <w:r w:rsidRPr="006714A5">
                <w:rPr>
                  <w:rFonts w:eastAsia="PMingLiU" w:cs="Arial"/>
                  <w:b w:val="0"/>
                  <w:szCs w:val="18"/>
                  <w:lang w:eastAsia="zh-TW"/>
                </w:rPr>
                <w:t>N/A</w:t>
              </w:r>
            </w:ins>
          </w:p>
        </w:tc>
        <w:tc>
          <w:tcPr>
            <w:tcW w:w="708" w:type="dxa"/>
            <w:shd w:val="clear" w:color="auto" w:fill="auto"/>
            <w:vAlign w:val="center"/>
          </w:tcPr>
          <w:p w14:paraId="72B80172" w14:textId="77777777" w:rsidR="00313AFD" w:rsidRPr="006714A5" w:rsidRDefault="00313AFD" w:rsidP="00313AFD">
            <w:pPr>
              <w:pStyle w:val="TAC"/>
              <w:rPr>
                <w:ins w:id="1801" w:author="梶馬 大地" w:date="2019-04-26T15:20:00Z"/>
                <w:rFonts w:eastAsia="PMingLiU" w:cs="Arial"/>
                <w:szCs w:val="18"/>
                <w:lang w:eastAsia="zh-TW"/>
              </w:rPr>
            </w:pPr>
            <w:ins w:id="1802" w:author="梶馬 大地" w:date="2019-04-26T16:2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181C6EA6" w14:textId="77777777" w:rsidR="00313AFD" w:rsidRPr="006714A5" w:rsidRDefault="00313AFD" w:rsidP="00313AFD">
            <w:pPr>
              <w:pStyle w:val="TAH"/>
              <w:rPr>
                <w:ins w:id="1803" w:author="梶馬 大地" w:date="2019-04-26T15:20:00Z"/>
                <w:rFonts w:eastAsia="MS Mincho" w:cs="Arial"/>
                <w:b w:val="0"/>
                <w:szCs w:val="18"/>
              </w:rPr>
            </w:pPr>
          </w:p>
        </w:tc>
        <w:tc>
          <w:tcPr>
            <w:tcW w:w="851" w:type="dxa"/>
            <w:shd w:val="clear" w:color="auto" w:fill="auto"/>
            <w:vAlign w:val="center"/>
          </w:tcPr>
          <w:p w14:paraId="15CD9014" w14:textId="77777777" w:rsidR="00313AFD" w:rsidRPr="006714A5" w:rsidRDefault="00313AFD" w:rsidP="00313AFD">
            <w:pPr>
              <w:pStyle w:val="TAH"/>
              <w:rPr>
                <w:ins w:id="1804" w:author="梶馬 大地" w:date="2019-04-26T15:20:00Z"/>
                <w:rFonts w:eastAsia="PMingLiU" w:cs="Arial"/>
                <w:b w:val="0"/>
                <w:szCs w:val="18"/>
              </w:rPr>
            </w:pPr>
            <w:ins w:id="1805" w:author="梶馬 大地" w:date="2019-04-26T16:29: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A1D0478" w14:textId="77777777" w:rsidR="00313AFD" w:rsidRPr="006714A5" w:rsidRDefault="00313AFD" w:rsidP="00313AFD">
            <w:pPr>
              <w:pStyle w:val="TAH"/>
              <w:rPr>
                <w:ins w:id="1806" w:author="梶馬 大地" w:date="2019-04-26T15:20:00Z"/>
                <w:rFonts w:eastAsia="PMingLiU" w:cs="Arial"/>
                <w:b w:val="0"/>
                <w:szCs w:val="18"/>
                <w:lang w:eastAsia="zh-TW"/>
              </w:rPr>
            </w:pPr>
            <w:ins w:id="1807" w:author="梶馬 大地" w:date="2019-04-26T16:29: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64121B9" w14:textId="77777777" w:rsidR="00313AFD" w:rsidRPr="006714A5" w:rsidRDefault="00313AFD" w:rsidP="00313AFD">
            <w:pPr>
              <w:pStyle w:val="TAC"/>
              <w:rPr>
                <w:ins w:id="1808" w:author="梶馬 大地" w:date="2019-04-26T15:20:00Z"/>
                <w:rFonts w:eastAsia="PMingLiU" w:cs="Arial"/>
                <w:szCs w:val="18"/>
                <w:lang w:eastAsia="zh-TW"/>
              </w:rPr>
            </w:pPr>
            <w:ins w:id="1809" w:author="梶馬 大地" w:date="2019-04-26T16:2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BB77D8A" w14:textId="77777777" w:rsidR="00313AFD" w:rsidRPr="006714A5" w:rsidRDefault="00313AFD" w:rsidP="00313AFD">
            <w:pPr>
              <w:pStyle w:val="TAH"/>
              <w:rPr>
                <w:ins w:id="1810"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2957EDFA" w14:textId="77777777" w:rsidR="00313AFD" w:rsidRPr="006714A5" w:rsidRDefault="00313AFD" w:rsidP="00313AFD">
            <w:pPr>
              <w:pStyle w:val="TAH"/>
              <w:rPr>
                <w:ins w:id="1811" w:author="梶馬 大地" w:date="2019-04-26T15:20:00Z"/>
                <w:rFonts w:eastAsia="PMingLiU" w:cs="Arial"/>
                <w:b w:val="0"/>
                <w:szCs w:val="18"/>
              </w:rPr>
            </w:pPr>
            <w:ins w:id="1812" w:author="梶馬 大地" w:date="2019-04-26T16:29: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D51574E" w14:textId="77777777" w:rsidR="00313AFD" w:rsidRPr="006714A5" w:rsidRDefault="00313AFD" w:rsidP="00313AFD">
            <w:pPr>
              <w:pStyle w:val="TAH"/>
              <w:rPr>
                <w:ins w:id="1813" w:author="梶馬 大地" w:date="2019-04-26T15:20:00Z"/>
                <w:rFonts w:eastAsia="PMingLiU" w:cs="Arial"/>
                <w:b w:val="0"/>
                <w:szCs w:val="18"/>
                <w:lang w:eastAsia="zh-TW"/>
              </w:rPr>
            </w:pPr>
            <w:ins w:id="1814" w:author="梶馬 大地" w:date="2019-04-26T16:29:00Z">
              <w:r w:rsidRPr="006714A5">
                <w:rPr>
                  <w:rFonts w:eastAsia="PMingLiU" w:cs="Arial"/>
                  <w:b w:val="0"/>
                  <w:szCs w:val="18"/>
                  <w:lang w:eastAsia="zh-TW"/>
                </w:rPr>
                <w:t>N/A</w:t>
              </w:r>
            </w:ins>
          </w:p>
        </w:tc>
        <w:tc>
          <w:tcPr>
            <w:tcW w:w="709" w:type="dxa"/>
            <w:tcBorders>
              <w:top w:val="single" w:sz="4" w:space="0" w:color="auto"/>
              <w:bottom w:val="nil"/>
            </w:tcBorders>
            <w:vAlign w:val="center"/>
          </w:tcPr>
          <w:p w14:paraId="248F09C1" w14:textId="77777777" w:rsidR="00313AFD" w:rsidRPr="006714A5" w:rsidRDefault="00313AFD" w:rsidP="00313AFD">
            <w:pPr>
              <w:pStyle w:val="TAH"/>
              <w:rPr>
                <w:ins w:id="1815" w:author="梶馬 大地" w:date="2019-04-26T15:20:00Z"/>
                <w:rFonts w:eastAsia="PMingLiU" w:cs="Arial"/>
                <w:b w:val="0"/>
                <w:szCs w:val="18"/>
                <w:lang w:eastAsia="zh-TW"/>
              </w:rPr>
            </w:pPr>
            <w:ins w:id="1816" w:author="梶馬 大地" w:date="2019-04-26T16:2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E75F05B" w14:textId="77777777" w:rsidR="00313AFD" w:rsidRPr="006714A5" w:rsidRDefault="00313AFD" w:rsidP="00313AFD">
            <w:pPr>
              <w:pStyle w:val="TAH"/>
              <w:rPr>
                <w:ins w:id="1817" w:author="梶馬 大地" w:date="2019-04-26T15:20:00Z"/>
                <w:rFonts w:eastAsia="PMingLiU" w:cs="Arial"/>
                <w:b w:val="0"/>
                <w:szCs w:val="18"/>
                <w:lang w:eastAsia="zh-TW"/>
              </w:rPr>
            </w:pPr>
          </w:p>
        </w:tc>
        <w:tc>
          <w:tcPr>
            <w:tcW w:w="958" w:type="dxa"/>
            <w:tcBorders>
              <w:top w:val="single" w:sz="4" w:space="0" w:color="auto"/>
              <w:bottom w:val="nil"/>
            </w:tcBorders>
            <w:vAlign w:val="center"/>
          </w:tcPr>
          <w:p w14:paraId="2D929239" w14:textId="77777777" w:rsidR="00313AFD" w:rsidRPr="006714A5" w:rsidRDefault="00313AFD" w:rsidP="00313AFD">
            <w:pPr>
              <w:pStyle w:val="TAH"/>
              <w:rPr>
                <w:ins w:id="1818" w:author="梶馬 大地" w:date="2019-04-26T15:20:00Z"/>
                <w:rFonts w:eastAsia="PMingLiU" w:cs="Arial"/>
                <w:b w:val="0"/>
                <w:szCs w:val="18"/>
              </w:rPr>
            </w:pPr>
            <w:ins w:id="1819" w:author="梶馬 大地" w:date="2019-04-26T16:4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B007344" w14:textId="77777777" w:rsidR="00313AFD" w:rsidRPr="006714A5" w:rsidRDefault="00313AFD" w:rsidP="00313AFD">
            <w:pPr>
              <w:pStyle w:val="TAH"/>
              <w:rPr>
                <w:ins w:id="1820" w:author="梶馬 大地" w:date="2019-04-26T15:20:00Z"/>
                <w:rFonts w:eastAsia="PMingLiU" w:cs="Arial"/>
                <w:b w:val="0"/>
                <w:szCs w:val="18"/>
                <w:lang w:eastAsia="zh-TW"/>
              </w:rPr>
            </w:pPr>
            <w:ins w:id="1821" w:author="梶馬 大地" w:date="2019-04-26T16:2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B52DA63" w14:textId="77777777" w:rsidR="00313AFD" w:rsidRPr="006714A5" w:rsidRDefault="00313AFD" w:rsidP="00313AFD">
            <w:pPr>
              <w:pStyle w:val="TAC"/>
              <w:rPr>
                <w:ins w:id="1822" w:author="梶馬 大地" w:date="2019-04-26T15:20:00Z"/>
                <w:rFonts w:eastAsia="PMingLiU" w:cs="Arial"/>
                <w:szCs w:val="18"/>
                <w:lang w:eastAsia="zh-TW"/>
              </w:rPr>
            </w:pPr>
            <w:ins w:id="1823" w:author="梶馬 大地" w:date="2019-04-26T16:2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490C3FD" w14:textId="77777777" w:rsidR="00313AFD" w:rsidRPr="006714A5" w:rsidRDefault="00313AFD" w:rsidP="00313AFD">
            <w:pPr>
              <w:pStyle w:val="TAH"/>
              <w:rPr>
                <w:ins w:id="1824"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40BB60FB" w14:textId="77777777" w:rsidR="00313AFD" w:rsidRPr="006714A5" w:rsidRDefault="00313AFD" w:rsidP="00313AFD">
            <w:pPr>
              <w:pStyle w:val="TAH"/>
              <w:rPr>
                <w:ins w:id="1825" w:author="梶馬 大地" w:date="2019-04-26T15:20:00Z"/>
                <w:rFonts w:eastAsia="PMingLiU" w:cs="Arial"/>
                <w:b w:val="0"/>
                <w:szCs w:val="18"/>
              </w:rPr>
            </w:pPr>
            <w:ins w:id="1826" w:author="梶馬 大地" w:date="2019-04-26T16:29: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F844D21" w14:textId="77777777" w:rsidR="00313AFD" w:rsidRPr="006714A5" w:rsidRDefault="00313AFD" w:rsidP="00313AFD">
            <w:pPr>
              <w:pStyle w:val="TAH"/>
              <w:rPr>
                <w:ins w:id="1827" w:author="梶馬 大地" w:date="2019-04-26T15:20:00Z"/>
                <w:rFonts w:eastAsia="PMingLiU" w:cs="Arial"/>
                <w:b w:val="0"/>
                <w:szCs w:val="18"/>
              </w:rPr>
            </w:pPr>
            <w:ins w:id="1828" w:author="梶馬 大地" w:date="2019-04-26T16:29:00Z">
              <w:r w:rsidRPr="006714A5">
                <w:rPr>
                  <w:rFonts w:eastAsia="PMingLiU" w:cs="Arial"/>
                  <w:b w:val="0"/>
                  <w:szCs w:val="18"/>
                  <w:lang w:eastAsia="zh-TW"/>
                </w:rPr>
                <w:t>N/A</w:t>
              </w:r>
            </w:ins>
          </w:p>
        </w:tc>
        <w:tc>
          <w:tcPr>
            <w:tcW w:w="708" w:type="dxa"/>
            <w:tcBorders>
              <w:top w:val="single" w:sz="4" w:space="0" w:color="auto"/>
              <w:bottom w:val="nil"/>
            </w:tcBorders>
            <w:vAlign w:val="center"/>
          </w:tcPr>
          <w:p w14:paraId="418FE3EC" w14:textId="77777777" w:rsidR="00313AFD" w:rsidRPr="006714A5" w:rsidRDefault="00313AFD" w:rsidP="00313AFD">
            <w:pPr>
              <w:pStyle w:val="TAH"/>
              <w:rPr>
                <w:ins w:id="1829" w:author="梶馬 大地" w:date="2019-04-26T15:20:00Z"/>
                <w:rFonts w:eastAsia="PMingLiU" w:cs="Arial"/>
                <w:b w:val="0"/>
                <w:szCs w:val="18"/>
              </w:rPr>
            </w:pPr>
            <w:ins w:id="1830" w:author="梶馬 大地" w:date="2019-04-26T16:2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827B52B" w14:textId="77777777" w:rsidR="00313AFD" w:rsidRPr="006714A5" w:rsidRDefault="00313AFD" w:rsidP="00313AFD">
            <w:pPr>
              <w:pStyle w:val="TAH"/>
              <w:rPr>
                <w:ins w:id="1831" w:author="梶馬 大地" w:date="2019-04-26T15:20:00Z"/>
                <w:rFonts w:eastAsia="PMingLiU" w:cs="Arial"/>
                <w:b w:val="0"/>
                <w:szCs w:val="18"/>
              </w:rPr>
            </w:pPr>
          </w:p>
        </w:tc>
        <w:tc>
          <w:tcPr>
            <w:tcW w:w="922" w:type="dxa"/>
            <w:tcBorders>
              <w:top w:val="single" w:sz="4" w:space="0" w:color="auto"/>
              <w:bottom w:val="nil"/>
            </w:tcBorders>
            <w:vAlign w:val="center"/>
          </w:tcPr>
          <w:p w14:paraId="365E03B2" w14:textId="77777777" w:rsidR="00313AFD" w:rsidRPr="006714A5" w:rsidRDefault="00313AFD" w:rsidP="00313AFD">
            <w:pPr>
              <w:pStyle w:val="TAH"/>
              <w:rPr>
                <w:ins w:id="1832" w:author="梶馬 大地" w:date="2019-04-26T15:20:00Z"/>
                <w:rFonts w:eastAsia="PMingLiU" w:cs="Arial"/>
                <w:b w:val="0"/>
                <w:szCs w:val="18"/>
              </w:rPr>
            </w:pPr>
            <w:ins w:id="1833" w:author="梶馬 大地" w:date="2019-04-26T16:29: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5839C68" w14:textId="77777777" w:rsidTr="00313AFD">
        <w:trPr>
          <w:gridAfter w:val="1"/>
          <w:wAfter w:w="360" w:type="dxa"/>
          <w:trHeight w:val="339"/>
          <w:jc w:val="center"/>
          <w:ins w:id="1834" w:author="梶馬 大地" w:date="2019-04-26T15:20:00Z"/>
        </w:trPr>
        <w:tc>
          <w:tcPr>
            <w:tcW w:w="396" w:type="dxa"/>
            <w:vMerge w:val="restart"/>
            <w:vAlign w:val="center"/>
          </w:tcPr>
          <w:p w14:paraId="28BB0E51" w14:textId="77777777" w:rsidR="00313AFD" w:rsidRPr="006714A5" w:rsidRDefault="00313AFD" w:rsidP="00313AFD">
            <w:pPr>
              <w:pStyle w:val="TAH"/>
              <w:rPr>
                <w:ins w:id="1835" w:author="梶馬 大地" w:date="2019-04-26T15:20:00Z"/>
                <w:rFonts w:eastAsia="PMingLiU"/>
              </w:rPr>
            </w:pPr>
            <w:ins w:id="1836" w:author="梶馬 大地" w:date="2019-04-26T16:44:00Z">
              <w:r w:rsidRPr="006714A5">
                <w:rPr>
                  <w:rFonts w:eastAsia="PMingLiU" w:hint="eastAsia"/>
                </w:rPr>
                <w:t>2</w:t>
              </w:r>
            </w:ins>
          </w:p>
        </w:tc>
        <w:tc>
          <w:tcPr>
            <w:tcW w:w="717" w:type="dxa"/>
            <w:shd w:val="clear" w:color="auto" w:fill="auto"/>
            <w:vAlign w:val="center"/>
          </w:tcPr>
          <w:p w14:paraId="2B21022F" w14:textId="77777777" w:rsidR="00313AFD" w:rsidRPr="006714A5" w:rsidRDefault="00313AFD" w:rsidP="00313AFD">
            <w:pPr>
              <w:pStyle w:val="TAH"/>
              <w:rPr>
                <w:ins w:id="1837" w:author="梶馬 大地" w:date="2019-04-26T15:20:00Z"/>
                <w:rFonts w:eastAsia="PMingLiU" w:cs="Arial"/>
                <w:b w:val="0"/>
                <w:szCs w:val="18"/>
                <w:lang w:eastAsia="zh-TW"/>
              </w:rPr>
            </w:pPr>
            <w:ins w:id="1838" w:author="梶馬 大地" w:date="2019-04-26T16:41:00Z">
              <w:r w:rsidRPr="006714A5">
                <w:rPr>
                  <w:rFonts w:eastAsia="PMingLiU" w:cs="Arial"/>
                  <w:b w:val="0"/>
                  <w:szCs w:val="18"/>
                  <w:lang w:eastAsia="zh-TW"/>
                </w:rPr>
                <w:t>X</w:t>
              </w:r>
            </w:ins>
          </w:p>
        </w:tc>
        <w:tc>
          <w:tcPr>
            <w:tcW w:w="638" w:type="dxa"/>
            <w:shd w:val="clear" w:color="auto" w:fill="auto"/>
            <w:vAlign w:val="center"/>
          </w:tcPr>
          <w:p w14:paraId="2C5D86DD" w14:textId="77777777" w:rsidR="00313AFD" w:rsidRPr="006714A5" w:rsidRDefault="00313AFD" w:rsidP="00313AFD">
            <w:pPr>
              <w:pStyle w:val="TAC"/>
              <w:rPr>
                <w:ins w:id="1839" w:author="梶馬 大地" w:date="2019-04-26T15:20:00Z"/>
                <w:rFonts w:eastAsia="PMingLiU" w:cs="Arial"/>
                <w:szCs w:val="18"/>
                <w:lang w:eastAsia="zh-TW"/>
              </w:rPr>
            </w:pPr>
            <w:ins w:id="1840" w:author="梶馬 大地" w:date="2019-04-26T16:41:00Z">
              <w:r w:rsidRPr="006714A5">
                <w:rPr>
                  <w:rFonts w:eastAsia="PMingLiU" w:cs="Arial"/>
                  <w:szCs w:val="18"/>
                  <w:lang w:eastAsia="zh-TW"/>
                </w:rPr>
                <w:t>Mid/CC1</w:t>
              </w:r>
            </w:ins>
          </w:p>
        </w:tc>
        <w:tc>
          <w:tcPr>
            <w:tcW w:w="851" w:type="dxa"/>
            <w:vMerge w:val="restart"/>
            <w:shd w:val="clear" w:color="auto" w:fill="auto"/>
            <w:vAlign w:val="center"/>
          </w:tcPr>
          <w:p w14:paraId="1B0B9232" w14:textId="77777777" w:rsidR="00313AFD" w:rsidRPr="006714A5" w:rsidRDefault="00313AFD" w:rsidP="00313AFD">
            <w:pPr>
              <w:pStyle w:val="TAH"/>
              <w:rPr>
                <w:ins w:id="1841" w:author="梶馬 大地" w:date="2019-04-26T15:20:00Z"/>
                <w:rFonts w:eastAsia="MS Mincho" w:cs="Arial"/>
                <w:b w:val="0"/>
                <w:szCs w:val="18"/>
              </w:rPr>
            </w:pPr>
            <w:ins w:id="1842" w:author="梶馬 大地" w:date="2019-04-26T16:41:00Z">
              <w:r w:rsidRPr="006714A5">
                <w:rPr>
                  <w:rFonts w:eastAsia="PMingLiU" w:cs="Arial"/>
                  <w:b w:val="0"/>
                  <w:szCs w:val="18"/>
                  <w:lang w:eastAsia="zh-TW"/>
                </w:rPr>
                <w:t>REFSENS</w:t>
              </w:r>
            </w:ins>
          </w:p>
        </w:tc>
        <w:tc>
          <w:tcPr>
            <w:tcW w:w="851" w:type="dxa"/>
            <w:shd w:val="clear" w:color="auto" w:fill="auto"/>
            <w:vAlign w:val="center"/>
          </w:tcPr>
          <w:p w14:paraId="25F44DB3" w14:textId="77777777" w:rsidR="00313AFD" w:rsidRPr="006714A5" w:rsidRDefault="00313AFD" w:rsidP="00313AFD">
            <w:pPr>
              <w:pStyle w:val="TAH"/>
              <w:rPr>
                <w:ins w:id="1843" w:author="梶馬 大地" w:date="2019-04-26T15:20:00Z"/>
                <w:rFonts w:eastAsia="PMingLiU" w:cs="Arial"/>
                <w:b w:val="0"/>
                <w:szCs w:val="18"/>
              </w:rPr>
            </w:pPr>
            <w:ins w:id="1844" w:author="梶馬 大地" w:date="2019-04-26T16:41:00Z">
              <w:r w:rsidRPr="006714A5">
                <w:rPr>
                  <w:rFonts w:eastAsia="PMingLiU" w:cs="Arial"/>
                  <w:b w:val="0"/>
                  <w:szCs w:val="18"/>
                  <w:lang w:eastAsia="zh-TW"/>
                </w:rPr>
                <w:t>ALL RBs</w:t>
              </w:r>
            </w:ins>
          </w:p>
        </w:tc>
        <w:tc>
          <w:tcPr>
            <w:tcW w:w="709" w:type="dxa"/>
            <w:vAlign w:val="center"/>
          </w:tcPr>
          <w:p w14:paraId="28559516" w14:textId="77777777" w:rsidR="00313AFD" w:rsidRPr="006714A5" w:rsidRDefault="00313AFD" w:rsidP="00313AFD">
            <w:pPr>
              <w:pStyle w:val="TAH"/>
              <w:rPr>
                <w:ins w:id="1845" w:author="梶馬 大地" w:date="2019-04-26T15:20:00Z"/>
                <w:rFonts w:eastAsia="PMingLiU" w:cs="Arial"/>
                <w:b w:val="0"/>
                <w:szCs w:val="18"/>
                <w:lang w:eastAsia="zh-TW"/>
              </w:rPr>
            </w:pPr>
            <w:ins w:id="1846" w:author="梶馬 大地" w:date="2019-04-26T16:41:00Z">
              <w:r w:rsidRPr="006714A5">
                <w:rPr>
                  <w:rFonts w:eastAsia="PMingLiU" w:cs="Arial"/>
                  <w:b w:val="0"/>
                  <w:szCs w:val="18"/>
                  <w:lang w:eastAsia="zh-TW"/>
                </w:rPr>
                <w:t>X</w:t>
              </w:r>
            </w:ins>
          </w:p>
        </w:tc>
        <w:tc>
          <w:tcPr>
            <w:tcW w:w="708" w:type="dxa"/>
            <w:shd w:val="clear" w:color="auto" w:fill="auto"/>
            <w:vAlign w:val="center"/>
          </w:tcPr>
          <w:p w14:paraId="76452449" w14:textId="77777777" w:rsidR="00313AFD" w:rsidRPr="006714A5" w:rsidRDefault="00313AFD" w:rsidP="00313AFD">
            <w:pPr>
              <w:pStyle w:val="TAC"/>
              <w:rPr>
                <w:ins w:id="1847" w:author="梶馬 大地" w:date="2019-04-26T15:20:00Z"/>
                <w:rFonts w:eastAsia="PMingLiU" w:cs="Arial"/>
                <w:szCs w:val="18"/>
                <w:lang w:eastAsia="zh-TW"/>
              </w:rPr>
            </w:pPr>
            <w:ins w:id="1848" w:author="梶馬 大地" w:date="2019-04-26T16:41:00Z">
              <w:r w:rsidRPr="006714A5">
                <w:rPr>
                  <w:rFonts w:eastAsia="PMingLiU" w:cs="Arial"/>
                  <w:szCs w:val="18"/>
                  <w:lang w:eastAsia="zh-TW"/>
                </w:rPr>
                <w:t>Mid/CC2</w:t>
              </w:r>
            </w:ins>
          </w:p>
        </w:tc>
        <w:tc>
          <w:tcPr>
            <w:tcW w:w="567" w:type="dxa"/>
            <w:vMerge w:val="restart"/>
            <w:shd w:val="clear" w:color="auto" w:fill="auto"/>
            <w:vAlign w:val="center"/>
          </w:tcPr>
          <w:p w14:paraId="558E06AB" w14:textId="77777777" w:rsidR="00313AFD" w:rsidRPr="006714A5" w:rsidRDefault="00313AFD" w:rsidP="00313AFD">
            <w:pPr>
              <w:pStyle w:val="TAH"/>
              <w:rPr>
                <w:ins w:id="1849" w:author="梶馬 大地" w:date="2019-04-26T15:20:00Z"/>
                <w:rFonts w:eastAsia="MS Mincho" w:cs="Arial"/>
                <w:b w:val="0"/>
                <w:szCs w:val="18"/>
              </w:rPr>
            </w:pPr>
            <w:ins w:id="1850" w:author="梶馬 大地" w:date="2019-04-26T16:41:00Z">
              <w:r w:rsidRPr="006714A5">
                <w:rPr>
                  <w:rFonts w:eastAsia="PMingLiU" w:cs="Arial"/>
                  <w:b w:val="0"/>
                  <w:szCs w:val="18"/>
                  <w:lang w:eastAsia="zh-TW"/>
                </w:rPr>
                <w:t>N/A</w:t>
              </w:r>
            </w:ins>
          </w:p>
        </w:tc>
        <w:tc>
          <w:tcPr>
            <w:tcW w:w="851" w:type="dxa"/>
            <w:shd w:val="clear" w:color="auto" w:fill="auto"/>
            <w:vAlign w:val="center"/>
          </w:tcPr>
          <w:p w14:paraId="44A2BB97" w14:textId="77777777" w:rsidR="00313AFD" w:rsidRPr="006714A5" w:rsidRDefault="00313AFD" w:rsidP="00313AFD">
            <w:pPr>
              <w:pStyle w:val="TAH"/>
              <w:rPr>
                <w:ins w:id="1851" w:author="梶馬 大地" w:date="2019-04-26T15:20:00Z"/>
                <w:rFonts w:eastAsia="PMingLiU" w:cs="Arial"/>
                <w:b w:val="0"/>
                <w:szCs w:val="18"/>
              </w:rPr>
            </w:pPr>
            <w:ins w:id="1852" w:author="梶馬 大地" w:date="2019-04-26T16:4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2037828" w14:textId="77777777" w:rsidR="00313AFD" w:rsidRPr="006714A5" w:rsidRDefault="00313AFD" w:rsidP="00313AFD">
            <w:pPr>
              <w:pStyle w:val="TAH"/>
              <w:rPr>
                <w:ins w:id="1853" w:author="梶馬 大地" w:date="2019-04-26T15:20:00Z"/>
                <w:rFonts w:eastAsia="PMingLiU" w:cs="Arial"/>
                <w:b w:val="0"/>
                <w:szCs w:val="18"/>
                <w:lang w:eastAsia="zh-TW"/>
              </w:rPr>
            </w:pPr>
            <w:ins w:id="1854" w:author="梶馬 大地" w:date="2019-04-26T16:4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4A256A60" w14:textId="77777777" w:rsidR="00313AFD" w:rsidRPr="006714A5" w:rsidRDefault="00313AFD" w:rsidP="00313AFD">
            <w:pPr>
              <w:pStyle w:val="TAC"/>
              <w:rPr>
                <w:ins w:id="1855" w:author="梶馬 大地" w:date="2019-04-26T15:20:00Z"/>
                <w:rFonts w:eastAsia="PMingLiU" w:cs="Arial"/>
                <w:szCs w:val="18"/>
                <w:lang w:eastAsia="zh-TW"/>
              </w:rPr>
            </w:pPr>
            <w:ins w:id="1856" w:author="梶馬 大地" w:date="2019-04-26T16:41:00Z">
              <w:r w:rsidRPr="006714A5">
                <w:rPr>
                  <w:rFonts w:eastAsia="PMingLiU" w:cs="Arial"/>
                  <w:szCs w:val="18"/>
                  <w:lang w:eastAsia="zh-TW"/>
                </w:rPr>
                <w:t>Mid/CC3</w:t>
              </w:r>
            </w:ins>
          </w:p>
        </w:tc>
        <w:tc>
          <w:tcPr>
            <w:tcW w:w="567" w:type="dxa"/>
            <w:vMerge w:val="restart"/>
            <w:shd w:val="clear" w:color="auto" w:fill="auto"/>
            <w:vAlign w:val="center"/>
          </w:tcPr>
          <w:p w14:paraId="186EC888" w14:textId="77777777" w:rsidR="00313AFD" w:rsidRPr="006714A5" w:rsidRDefault="00313AFD" w:rsidP="00313AFD">
            <w:pPr>
              <w:pStyle w:val="TAH"/>
              <w:rPr>
                <w:ins w:id="1857" w:author="梶馬 大地" w:date="2019-04-26T15:20:00Z"/>
                <w:rFonts w:eastAsia="MS Mincho" w:cs="Arial"/>
                <w:b w:val="0"/>
                <w:szCs w:val="18"/>
              </w:rPr>
            </w:pPr>
            <w:ins w:id="1858" w:author="梶馬 大地" w:date="2019-04-26T16:4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D0FD335" w14:textId="77777777" w:rsidR="00313AFD" w:rsidRPr="006714A5" w:rsidRDefault="00313AFD" w:rsidP="00313AFD">
            <w:pPr>
              <w:pStyle w:val="TAH"/>
              <w:rPr>
                <w:ins w:id="1859" w:author="梶馬 大地" w:date="2019-04-26T15:20:00Z"/>
                <w:rFonts w:eastAsia="PMingLiU" w:cs="Arial"/>
                <w:b w:val="0"/>
                <w:szCs w:val="18"/>
              </w:rPr>
            </w:pPr>
            <w:ins w:id="1860" w:author="梶馬 大地" w:date="2019-04-26T16:4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326953D" w14:textId="77777777" w:rsidR="00313AFD" w:rsidRPr="006714A5" w:rsidRDefault="00313AFD" w:rsidP="00313AFD">
            <w:pPr>
              <w:pStyle w:val="TAH"/>
              <w:rPr>
                <w:ins w:id="1861" w:author="梶馬 大地" w:date="2019-04-26T15:20:00Z"/>
                <w:rFonts w:eastAsia="PMingLiU" w:cs="Arial"/>
                <w:b w:val="0"/>
                <w:szCs w:val="18"/>
                <w:lang w:eastAsia="zh-TW"/>
              </w:rPr>
            </w:pPr>
            <w:ins w:id="1862" w:author="梶馬 大地" w:date="2019-04-26T16:41: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4A37F7BD" w14:textId="77777777" w:rsidR="00313AFD" w:rsidRPr="006714A5" w:rsidRDefault="00313AFD" w:rsidP="00313AFD">
            <w:pPr>
              <w:pStyle w:val="TAH"/>
              <w:rPr>
                <w:ins w:id="1863" w:author="梶馬 大地" w:date="2019-04-26T15:20:00Z"/>
                <w:rFonts w:eastAsia="PMingLiU" w:cs="Arial"/>
                <w:b w:val="0"/>
                <w:szCs w:val="18"/>
                <w:lang w:eastAsia="zh-TW"/>
              </w:rPr>
            </w:pPr>
            <w:ins w:id="1864" w:author="梶馬 大地" w:date="2019-04-26T16:41:00Z">
              <w:r w:rsidRPr="006714A5">
                <w:rPr>
                  <w:rFonts w:eastAsia="PMingLiU" w:cs="Arial"/>
                  <w:b w:val="0"/>
                  <w:szCs w:val="18"/>
                  <w:lang w:eastAsia="zh-TW"/>
                </w:rPr>
                <w:t>Mid</w:t>
              </w:r>
            </w:ins>
          </w:p>
        </w:tc>
        <w:tc>
          <w:tcPr>
            <w:tcW w:w="567" w:type="dxa"/>
            <w:vMerge w:val="restart"/>
            <w:vAlign w:val="center"/>
          </w:tcPr>
          <w:p w14:paraId="6027D870" w14:textId="77777777" w:rsidR="00313AFD" w:rsidRPr="006714A5" w:rsidRDefault="00313AFD" w:rsidP="00313AFD">
            <w:pPr>
              <w:pStyle w:val="TAH"/>
              <w:rPr>
                <w:ins w:id="1865" w:author="梶馬 大地" w:date="2019-04-26T15:20:00Z"/>
                <w:rFonts w:eastAsia="PMingLiU" w:cs="Arial"/>
                <w:b w:val="0"/>
                <w:szCs w:val="18"/>
                <w:lang w:eastAsia="zh-TW"/>
              </w:rPr>
            </w:pPr>
            <w:ins w:id="1866" w:author="梶馬 大地" w:date="2019-04-26T16:41:00Z">
              <w:r w:rsidRPr="006714A5">
                <w:rPr>
                  <w:rFonts w:eastAsia="PMingLiU" w:cs="Arial"/>
                  <w:b w:val="0"/>
                  <w:szCs w:val="18"/>
                  <w:lang w:eastAsia="zh-TW"/>
                </w:rPr>
                <w:t>N/A</w:t>
              </w:r>
            </w:ins>
          </w:p>
        </w:tc>
        <w:tc>
          <w:tcPr>
            <w:tcW w:w="958" w:type="dxa"/>
            <w:tcBorders>
              <w:top w:val="single" w:sz="4" w:space="0" w:color="auto"/>
              <w:bottom w:val="nil"/>
            </w:tcBorders>
            <w:vAlign w:val="center"/>
          </w:tcPr>
          <w:p w14:paraId="73A7252A" w14:textId="77777777" w:rsidR="00313AFD" w:rsidRPr="006714A5" w:rsidRDefault="00313AFD" w:rsidP="00313AFD">
            <w:pPr>
              <w:pStyle w:val="TAH"/>
              <w:rPr>
                <w:ins w:id="1867" w:author="梶馬 大地" w:date="2019-04-26T15:20:00Z"/>
                <w:rFonts w:eastAsia="PMingLiU" w:cs="Arial"/>
                <w:b w:val="0"/>
                <w:szCs w:val="18"/>
              </w:rPr>
            </w:pPr>
            <w:ins w:id="1868" w:author="梶馬 大地" w:date="2019-04-26T16:4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6E49AC59" w14:textId="77777777" w:rsidR="00313AFD" w:rsidRPr="006714A5" w:rsidRDefault="00313AFD" w:rsidP="00313AFD">
            <w:pPr>
              <w:pStyle w:val="TAH"/>
              <w:rPr>
                <w:ins w:id="1869" w:author="梶馬 大地" w:date="2019-04-26T15:20:00Z"/>
                <w:rFonts w:eastAsia="PMingLiU" w:cs="Arial"/>
                <w:b w:val="0"/>
                <w:szCs w:val="18"/>
                <w:lang w:eastAsia="zh-TW"/>
              </w:rPr>
            </w:pPr>
            <w:ins w:id="1870" w:author="梶馬 大地" w:date="2019-04-26T16:41: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1B65C859" w14:textId="77777777" w:rsidR="00313AFD" w:rsidRPr="006714A5" w:rsidRDefault="00313AFD" w:rsidP="00313AFD">
            <w:pPr>
              <w:pStyle w:val="TAC"/>
              <w:rPr>
                <w:ins w:id="1871" w:author="梶馬 大地" w:date="2019-04-26T15:20:00Z"/>
                <w:rFonts w:eastAsia="PMingLiU" w:cs="Arial"/>
                <w:szCs w:val="18"/>
                <w:lang w:eastAsia="zh-TW"/>
              </w:rPr>
            </w:pPr>
            <w:ins w:id="1872" w:author="梶馬 大地" w:date="2019-04-26T16:41:00Z">
              <w:r w:rsidRPr="006714A5">
                <w:rPr>
                  <w:rFonts w:eastAsia="PMingLiU" w:cs="Arial"/>
                  <w:szCs w:val="18"/>
                  <w:lang w:eastAsia="zh-TW"/>
                </w:rPr>
                <w:t>Mid</w:t>
              </w:r>
            </w:ins>
          </w:p>
        </w:tc>
        <w:tc>
          <w:tcPr>
            <w:tcW w:w="567" w:type="dxa"/>
            <w:vMerge w:val="restart"/>
            <w:shd w:val="clear" w:color="auto" w:fill="auto"/>
            <w:vAlign w:val="center"/>
          </w:tcPr>
          <w:p w14:paraId="2AC3B51B" w14:textId="77777777" w:rsidR="00313AFD" w:rsidRPr="006714A5" w:rsidRDefault="00313AFD" w:rsidP="00313AFD">
            <w:pPr>
              <w:pStyle w:val="TAH"/>
              <w:rPr>
                <w:ins w:id="1873" w:author="梶馬 大地" w:date="2019-04-26T15:20:00Z"/>
                <w:rFonts w:eastAsia="MS Mincho" w:cs="Arial"/>
                <w:b w:val="0"/>
                <w:szCs w:val="18"/>
              </w:rPr>
            </w:pPr>
            <w:ins w:id="1874" w:author="梶馬 大地" w:date="2019-04-26T16:4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1079E2F" w14:textId="77777777" w:rsidR="00313AFD" w:rsidRPr="006714A5" w:rsidRDefault="00313AFD" w:rsidP="00313AFD">
            <w:pPr>
              <w:pStyle w:val="TAH"/>
              <w:rPr>
                <w:ins w:id="1875" w:author="梶馬 大地" w:date="2019-04-26T15:20:00Z"/>
                <w:rFonts w:eastAsia="PMingLiU" w:cs="Arial"/>
                <w:b w:val="0"/>
                <w:szCs w:val="18"/>
              </w:rPr>
            </w:pPr>
            <w:ins w:id="1876" w:author="梶馬 大地" w:date="2019-04-26T16:4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0C4C2E98" w14:textId="77777777" w:rsidR="00313AFD" w:rsidRPr="006714A5" w:rsidRDefault="00313AFD" w:rsidP="00313AFD">
            <w:pPr>
              <w:pStyle w:val="TAH"/>
              <w:rPr>
                <w:ins w:id="1877" w:author="梶馬 大地" w:date="2019-04-26T15:20:00Z"/>
                <w:rFonts w:eastAsia="PMingLiU" w:cs="Arial"/>
                <w:b w:val="0"/>
                <w:szCs w:val="18"/>
              </w:rPr>
            </w:pPr>
            <w:ins w:id="1878" w:author="梶馬 大地" w:date="2019-04-26T16:41:00Z">
              <w:r w:rsidRPr="006714A5">
                <w:rPr>
                  <w:rFonts w:eastAsia="PMingLiU" w:cs="Arial" w:hint="eastAsia"/>
                  <w:b w:val="0"/>
                  <w:szCs w:val="18"/>
                </w:rPr>
                <w:t>R</w:t>
              </w:r>
            </w:ins>
          </w:p>
        </w:tc>
        <w:tc>
          <w:tcPr>
            <w:tcW w:w="708" w:type="dxa"/>
            <w:tcBorders>
              <w:top w:val="single" w:sz="4" w:space="0" w:color="auto"/>
              <w:bottom w:val="nil"/>
            </w:tcBorders>
            <w:vAlign w:val="center"/>
          </w:tcPr>
          <w:p w14:paraId="61A43590" w14:textId="77777777" w:rsidR="00313AFD" w:rsidRPr="006714A5" w:rsidRDefault="00313AFD" w:rsidP="00313AFD">
            <w:pPr>
              <w:pStyle w:val="TAH"/>
              <w:rPr>
                <w:ins w:id="1879" w:author="梶馬 大地" w:date="2019-04-26T15:20:00Z"/>
                <w:rFonts w:eastAsia="PMingLiU" w:cs="Arial"/>
                <w:b w:val="0"/>
                <w:szCs w:val="18"/>
              </w:rPr>
            </w:pPr>
            <w:ins w:id="1880" w:author="梶馬 大地" w:date="2019-04-26T16:41:00Z">
              <w:r w:rsidRPr="006714A5">
                <w:rPr>
                  <w:rFonts w:eastAsia="PMingLiU" w:cs="Arial"/>
                  <w:b w:val="0"/>
                  <w:szCs w:val="18"/>
                  <w:lang w:eastAsia="zh-TW"/>
                </w:rPr>
                <w:t>Mid</w:t>
              </w:r>
            </w:ins>
          </w:p>
        </w:tc>
        <w:tc>
          <w:tcPr>
            <w:tcW w:w="567" w:type="dxa"/>
            <w:vMerge w:val="restart"/>
            <w:vAlign w:val="center"/>
          </w:tcPr>
          <w:p w14:paraId="73A7C5ED" w14:textId="77777777" w:rsidR="00313AFD" w:rsidRPr="006714A5" w:rsidRDefault="00313AFD" w:rsidP="00313AFD">
            <w:pPr>
              <w:pStyle w:val="TAH"/>
              <w:rPr>
                <w:ins w:id="1881" w:author="梶馬 大地" w:date="2019-04-26T15:20:00Z"/>
                <w:rFonts w:eastAsia="PMingLiU" w:cs="Arial"/>
                <w:b w:val="0"/>
                <w:szCs w:val="18"/>
              </w:rPr>
            </w:pPr>
            <w:ins w:id="1882" w:author="梶馬 大地" w:date="2019-04-26T16:41:00Z">
              <w:r w:rsidRPr="006714A5">
                <w:rPr>
                  <w:rFonts w:eastAsia="PMingLiU" w:cs="Arial"/>
                  <w:b w:val="0"/>
                  <w:szCs w:val="18"/>
                  <w:lang w:eastAsia="zh-TW"/>
                </w:rPr>
                <w:t>N/A</w:t>
              </w:r>
            </w:ins>
          </w:p>
        </w:tc>
        <w:tc>
          <w:tcPr>
            <w:tcW w:w="922" w:type="dxa"/>
            <w:tcBorders>
              <w:top w:val="single" w:sz="4" w:space="0" w:color="auto"/>
              <w:bottom w:val="nil"/>
            </w:tcBorders>
            <w:vAlign w:val="center"/>
          </w:tcPr>
          <w:p w14:paraId="06611587" w14:textId="77777777" w:rsidR="00313AFD" w:rsidRPr="006714A5" w:rsidRDefault="00313AFD" w:rsidP="00313AFD">
            <w:pPr>
              <w:pStyle w:val="TAH"/>
              <w:rPr>
                <w:ins w:id="1883" w:author="梶馬 大地" w:date="2019-04-26T15:20:00Z"/>
                <w:rFonts w:eastAsia="PMingLiU" w:cs="Arial"/>
                <w:b w:val="0"/>
                <w:szCs w:val="18"/>
              </w:rPr>
            </w:pPr>
            <w:ins w:id="1884" w:author="梶馬 大地" w:date="2019-04-26T16:41:00Z">
              <w:r w:rsidRPr="006714A5">
                <w:rPr>
                  <w:rFonts w:eastAsia="PMingLiU" w:cs="Arial"/>
                  <w:b w:val="0"/>
                  <w:szCs w:val="18"/>
                  <w:lang w:eastAsia="zh-TW"/>
                </w:rPr>
                <w:t>ALL RBs</w:t>
              </w:r>
            </w:ins>
          </w:p>
        </w:tc>
      </w:tr>
      <w:tr w:rsidR="00313AFD" w:rsidRPr="006714A5" w14:paraId="7E12A8A0" w14:textId="77777777" w:rsidTr="00313AFD">
        <w:trPr>
          <w:gridAfter w:val="1"/>
          <w:wAfter w:w="360" w:type="dxa"/>
          <w:trHeight w:val="339"/>
          <w:jc w:val="center"/>
          <w:ins w:id="1885" w:author="梶馬 大地" w:date="2019-04-26T16:41:00Z"/>
        </w:trPr>
        <w:tc>
          <w:tcPr>
            <w:tcW w:w="396" w:type="dxa"/>
            <w:vMerge/>
          </w:tcPr>
          <w:p w14:paraId="35141CBF" w14:textId="77777777" w:rsidR="00313AFD" w:rsidRPr="006714A5" w:rsidRDefault="00313AFD" w:rsidP="00313AFD">
            <w:pPr>
              <w:pStyle w:val="TAH"/>
              <w:rPr>
                <w:ins w:id="1886" w:author="梶馬 大地" w:date="2019-04-26T16:41:00Z"/>
                <w:rFonts w:eastAsia="PMingLiU"/>
              </w:rPr>
            </w:pPr>
          </w:p>
        </w:tc>
        <w:tc>
          <w:tcPr>
            <w:tcW w:w="717" w:type="dxa"/>
            <w:shd w:val="clear" w:color="auto" w:fill="auto"/>
            <w:vAlign w:val="center"/>
          </w:tcPr>
          <w:p w14:paraId="5F9F927E" w14:textId="77777777" w:rsidR="00313AFD" w:rsidRPr="006714A5" w:rsidRDefault="00313AFD" w:rsidP="00313AFD">
            <w:pPr>
              <w:pStyle w:val="TAH"/>
              <w:rPr>
                <w:ins w:id="1887" w:author="梶馬 大地" w:date="2019-04-26T16:41:00Z"/>
                <w:rFonts w:eastAsia="PMingLiU" w:cs="Arial"/>
                <w:b w:val="0"/>
                <w:szCs w:val="18"/>
                <w:lang w:eastAsia="zh-TW"/>
              </w:rPr>
            </w:pPr>
            <w:ins w:id="1888" w:author="梶馬 大地" w:date="2019-04-26T16:41:00Z">
              <w:r w:rsidRPr="006714A5">
                <w:rPr>
                  <w:rFonts w:eastAsia="PMingLiU" w:cs="Arial"/>
                  <w:b w:val="0"/>
                  <w:szCs w:val="18"/>
                  <w:lang w:eastAsia="zh-TW"/>
                </w:rPr>
                <w:t>QPSK</w:t>
              </w:r>
            </w:ins>
          </w:p>
        </w:tc>
        <w:tc>
          <w:tcPr>
            <w:tcW w:w="638" w:type="dxa"/>
            <w:shd w:val="clear" w:color="auto" w:fill="auto"/>
            <w:vAlign w:val="center"/>
          </w:tcPr>
          <w:p w14:paraId="07C3D414" w14:textId="77777777" w:rsidR="00313AFD" w:rsidRPr="006714A5" w:rsidRDefault="00313AFD" w:rsidP="00313AFD">
            <w:pPr>
              <w:pStyle w:val="TAC"/>
              <w:rPr>
                <w:ins w:id="1889" w:author="梶馬 大地" w:date="2019-04-26T16:41:00Z"/>
                <w:rFonts w:eastAsia="PMingLiU" w:cs="Arial"/>
                <w:szCs w:val="18"/>
                <w:lang w:eastAsia="zh-TW"/>
              </w:rPr>
            </w:pPr>
            <w:ins w:id="1890" w:author="梶馬 大地" w:date="2019-04-26T16: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7EABB0BE" w14:textId="77777777" w:rsidR="00313AFD" w:rsidRPr="006714A5" w:rsidRDefault="00313AFD" w:rsidP="00313AFD">
            <w:pPr>
              <w:pStyle w:val="TAH"/>
              <w:rPr>
                <w:ins w:id="1891" w:author="梶馬 大地" w:date="2019-04-26T16:41:00Z"/>
                <w:rFonts w:eastAsia="MS Mincho" w:cs="Arial"/>
                <w:b w:val="0"/>
                <w:szCs w:val="18"/>
              </w:rPr>
            </w:pPr>
          </w:p>
        </w:tc>
        <w:tc>
          <w:tcPr>
            <w:tcW w:w="851" w:type="dxa"/>
            <w:shd w:val="clear" w:color="auto" w:fill="auto"/>
            <w:vAlign w:val="center"/>
          </w:tcPr>
          <w:p w14:paraId="1BA8730B" w14:textId="77777777" w:rsidR="00313AFD" w:rsidRPr="006714A5" w:rsidRDefault="00313AFD" w:rsidP="00313AFD">
            <w:pPr>
              <w:pStyle w:val="TAH"/>
              <w:rPr>
                <w:ins w:id="1892" w:author="梶馬 大地" w:date="2019-04-26T16:41:00Z"/>
                <w:rFonts w:eastAsia="PMingLiU" w:cs="Arial"/>
                <w:b w:val="0"/>
                <w:szCs w:val="18"/>
              </w:rPr>
            </w:pPr>
            <w:ins w:id="1893" w:author="梶馬 大地" w:date="2019-04-26T16:4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285236F4" w14:textId="77777777" w:rsidR="00313AFD" w:rsidRPr="006714A5" w:rsidRDefault="00313AFD" w:rsidP="00313AFD">
            <w:pPr>
              <w:pStyle w:val="TAH"/>
              <w:rPr>
                <w:ins w:id="1894" w:author="梶馬 大地" w:date="2019-04-26T16:41:00Z"/>
                <w:rFonts w:eastAsia="PMingLiU" w:cs="Arial"/>
                <w:b w:val="0"/>
                <w:szCs w:val="18"/>
                <w:lang w:eastAsia="zh-TW"/>
              </w:rPr>
            </w:pPr>
            <w:ins w:id="1895" w:author="梶馬 大地" w:date="2019-04-26T16:41:00Z">
              <w:r w:rsidRPr="006714A5">
                <w:rPr>
                  <w:rFonts w:eastAsia="PMingLiU" w:cs="Arial"/>
                  <w:b w:val="0"/>
                  <w:szCs w:val="18"/>
                  <w:lang w:eastAsia="zh-TW"/>
                </w:rPr>
                <w:t>N/A</w:t>
              </w:r>
            </w:ins>
          </w:p>
        </w:tc>
        <w:tc>
          <w:tcPr>
            <w:tcW w:w="708" w:type="dxa"/>
            <w:shd w:val="clear" w:color="auto" w:fill="auto"/>
            <w:vAlign w:val="center"/>
          </w:tcPr>
          <w:p w14:paraId="7512ECD4" w14:textId="77777777" w:rsidR="00313AFD" w:rsidRPr="006714A5" w:rsidRDefault="00313AFD" w:rsidP="00313AFD">
            <w:pPr>
              <w:pStyle w:val="TAC"/>
              <w:rPr>
                <w:ins w:id="1896" w:author="梶馬 大地" w:date="2019-04-26T16:41:00Z"/>
                <w:rFonts w:eastAsia="PMingLiU" w:cs="Arial"/>
                <w:szCs w:val="18"/>
                <w:lang w:eastAsia="zh-TW"/>
              </w:rPr>
            </w:pPr>
            <w:ins w:id="1897" w:author="梶馬 大地" w:date="2019-04-26T16: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2147813" w14:textId="77777777" w:rsidR="00313AFD" w:rsidRPr="006714A5" w:rsidRDefault="00313AFD" w:rsidP="00313AFD">
            <w:pPr>
              <w:pStyle w:val="TAH"/>
              <w:rPr>
                <w:ins w:id="1898" w:author="梶馬 大地" w:date="2019-04-26T16:41:00Z"/>
                <w:rFonts w:eastAsia="MS Mincho" w:cs="Arial"/>
                <w:b w:val="0"/>
                <w:szCs w:val="18"/>
              </w:rPr>
            </w:pPr>
          </w:p>
        </w:tc>
        <w:tc>
          <w:tcPr>
            <w:tcW w:w="851" w:type="dxa"/>
            <w:shd w:val="clear" w:color="auto" w:fill="auto"/>
            <w:vAlign w:val="center"/>
          </w:tcPr>
          <w:p w14:paraId="164F62DF" w14:textId="77777777" w:rsidR="00313AFD" w:rsidRPr="006714A5" w:rsidRDefault="00313AFD" w:rsidP="00313AFD">
            <w:pPr>
              <w:pStyle w:val="TAH"/>
              <w:rPr>
                <w:ins w:id="1899" w:author="梶馬 大地" w:date="2019-04-26T16:41:00Z"/>
                <w:rFonts w:eastAsia="PMingLiU" w:cs="Arial"/>
                <w:b w:val="0"/>
                <w:szCs w:val="18"/>
              </w:rPr>
            </w:pPr>
            <w:ins w:id="1900" w:author="梶馬 大地" w:date="2019-04-26T16:4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E90C320" w14:textId="77777777" w:rsidR="00313AFD" w:rsidRPr="006714A5" w:rsidRDefault="00313AFD" w:rsidP="00313AFD">
            <w:pPr>
              <w:pStyle w:val="TAH"/>
              <w:rPr>
                <w:ins w:id="1901" w:author="梶馬 大地" w:date="2019-04-26T16:41:00Z"/>
                <w:rFonts w:eastAsia="PMingLiU" w:cs="Arial"/>
                <w:b w:val="0"/>
                <w:szCs w:val="18"/>
                <w:lang w:eastAsia="zh-TW"/>
              </w:rPr>
            </w:pPr>
            <w:ins w:id="1902" w:author="梶馬 大地" w:date="2019-04-26T16:4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29A92B9" w14:textId="77777777" w:rsidR="00313AFD" w:rsidRPr="006714A5" w:rsidRDefault="00313AFD" w:rsidP="00313AFD">
            <w:pPr>
              <w:pStyle w:val="TAC"/>
              <w:rPr>
                <w:ins w:id="1903" w:author="梶馬 大地" w:date="2019-04-26T16:41:00Z"/>
                <w:rFonts w:eastAsia="PMingLiU" w:cs="Arial"/>
                <w:szCs w:val="18"/>
                <w:lang w:eastAsia="zh-TW"/>
              </w:rPr>
            </w:pPr>
            <w:ins w:id="1904" w:author="梶馬 大地" w:date="2019-04-26T16: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EFB6C7E" w14:textId="77777777" w:rsidR="00313AFD" w:rsidRPr="006714A5" w:rsidRDefault="00313AFD" w:rsidP="00313AFD">
            <w:pPr>
              <w:pStyle w:val="TAH"/>
              <w:rPr>
                <w:ins w:id="1905"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1E7DFAD6" w14:textId="77777777" w:rsidR="00313AFD" w:rsidRPr="006714A5" w:rsidRDefault="00313AFD" w:rsidP="00313AFD">
            <w:pPr>
              <w:pStyle w:val="TAH"/>
              <w:rPr>
                <w:ins w:id="1906" w:author="梶馬 大地" w:date="2019-04-26T16:41:00Z"/>
                <w:rFonts w:eastAsia="PMingLiU" w:cs="Arial"/>
                <w:b w:val="0"/>
                <w:szCs w:val="18"/>
              </w:rPr>
            </w:pPr>
            <w:ins w:id="1907" w:author="梶馬 大地" w:date="2019-04-26T16:43: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620CAE25" w14:textId="77777777" w:rsidR="00313AFD" w:rsidRPr="006714A5" w:rsidRDefault="00313AFD" w:rsidP="00313AFD">
            <w:pPr>
              <w:pStyle w:val="TAH"/>
              <w:rPr>
                <w:ins w:id="1908" w:author="梶馬 大地" w:date="2019-04-26T16:41:00Z"/>
                <w:rFonts w:eastAsia="PMingLiU" w:cs="Arial"/>
                <w:b w:val="0"/>
                <w:szCs w:val="18"/>
                <w:lang w:eastAsia="zh-TW"/>
              </w:rPr>
            </w:pPr>
            <w:ins w:id="1909" w:author="梶馬 大地" w:date="2019-04-26T16:41:00Z">
              <w:r w:rsidRPr="006714A5">
                <w:rPr>
                  <w:rFonts w:eastAsia="PMingLiU" w:cs="Arial"/>
                  <w:b w:val="0"/>
                  <w:szCs w:val="18"/>
                  <w:lang w:eastAsia="zh-TW"/>
                </w:rPr>
                <w:t>N/A</w:t>
              </w:r>
            </w:ins>
          </w:p>
        </w:tc>
        <w:tc>
          <w:tcPr>
            <w:tcW w:w="709" w:type="dxa"/>
            <w:tcBorders>
              <w:top w:val="single" w:sz="4" w:space="0" w:color="auto"/>
              <w:bottom w:val="nil"/>
            </w:tcBorders>
            <w:vAlign w:val="center"/>
          </w:tcPr>
          <w:p w14:paraId="1B81A972" w14:textId="77777777" w:rsidR="00313AFD" w:rsidRPr="006714A5" w:rsidRDefault="00313AFD" w:rsidP="00313AFD">
            <w:pPr>
              <w:pStyle w:val="TAH"/>
              <w:rPr>
                <w:ins w:id="1910" w:author="梶馬 大地" w:date="2019-04-26T16:41:00Z"/>
                <w:rFonts w:eastAsia="PMingLiU" w:cs="Arial"/>
                <w:b w:val="0"/>
                <w:szCs w:val="18"/>
                <w:lang w:eastAsia="zh-TW"/>
              </w:rPr>
            </w:pPr>
            <w:ins w:id="1911" w:author="梶馬 大地" w:date="2019-04-26T16:4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84E3262" w14:textId="77777777" w:rsidR="00313AFD" w:rsidRPr="006714A5" w:rsidRDefault="00313AFD" w:rsidP="00313AFD">
            <w:pPr>
              <w:pStyle w:val="TAH"/>
              <w:rPr>
                <w:ins w:id="1912" w:author="梶馬 大地" w:date="2019-04-26T16:41:00Z"/>
                <w:rFonts w:eastAsia="PMingLiU" w:cs="Arial"/>
                <w:b w:val="0"/>
                <w:szCs w:val="18"/>
                <w:lang w:eastAsia="zh-TW"/>
              </w:rPr>
            </w:pPr>
          </w:p>
        </w:tc>
        <w:tc>
          <w:tcPr>
            <w:tcW w:w="958" w:type="dxa"/>
            <w:tcBorders>
              <w:top w:val="single" w:sz="4" w:space="0" w:color="auto"/>
              <w:bottom w:val="nil"/>
            </w:tcBorders>
            <w:vAlign w:val="center"/>
          </w:tcPr>
          <w:p w14:paraId="4AEFCDBD" w14:textId="77777777" w:rsidR="00313AFD" w:rsidRPr="006714A5" w:rsidRDefault="00313AFD" w:rsidP="00313AFD">
            <w:pPr>
              <w:pStyle w:val="TAH"/>
              <w:rPr>
                <w:ins w:id="1913" w:author="梶馬 大地" w:date="2019-04-26T16:41:00Z"/>
                <w:rFonts w:eastAsia="PMingLiU" w:cs="Arial"/>
                <w:b w:val="0"/>
                <w:szCs w:val="18"/>
              </w:rPr>
            </w:pPr>
            <w:ins w:id="1914" w:author="梶馬 大地" w:date="2019-04-26T16:4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CB4BA54" w14:textId="77777777" w:rsidR="00313AFD" w:rsidRPr="006714A5" w:rsidRDefault="00313AFD" w:rsidP="00313AFD">
            <w:pPr>
              <w:pStyle w:val="TAH"/>
              <w:rPr>
                <w:ins w:id="1915" w:author="梶馬 大地" w:date="2019-04-26T16:41:00Z"/>
                <w:rFonts w:eastAsia="PMingLiU" w:cs="Arial"/>
                <w:b w:val="0"/>
                <w:szCs w:val="18"/>
                <w:lang w:eastAsia="zh-TW"/>
              </w:rPr>
            </w:pPr>
            <w:ins w:id="1916" w:author="梶馬 大地" w:date="2019-04-26T16:4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C5D0D38" w14:textId="77777777" w:rsidR="00313AFD" w:rsidRPr="006714A5" w:rsidRDefault="00313AFD" w:rsidP="00313AFD">
            <w:pPr>
              <w:pStyle w:val="TAC"/>
              <w:rPr>
                <w:ins w:id="1917" w:author="梶馬 大地" w:date="2019-04-26T16:41:00Z"/>
                <w:rFonts w:eastAsia="PMingLiU" w:cs="Arial"/>
                <w:szCs w:val="18"/>
                <w:lang w:eastAsia="zh-TW"/>
              </w:rPr>
            </w:pPr>
            <w:ins w:id="1918" w:author="梶馬 大地" w:date="2019-04-26T16: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8D0FBFA" w14:textId="77777777" w:rsidR="00313AFD" w:rsidRPr="006714A5" w:rsidRDefault="00313AFD" w:rsidP="00313AFD">
            <w:pPr>
              <w:pStyle w:val="TAH"/>
              <w:rPr>
                <w:ins w:id="1919"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145F8F8C" w14:textId="77777777" w:rsidR="00313AFD" w:rsidRPr="006714A5" w:rsidRDefault="00313AFD" w:rsidP="00313AFD">
            <w:pPr>
              <w:pStyle w:val="TAH"/>
              <w:rPr>
                <w:ins w:id="1920" w:author="梶馬 大地" w:date="2019-04-26T16:41:00Z"/>
                <w:rFonts w:eastAsia="PMingLiU" w:cs="Arial"/>
                <w:b w:val="0"/>
                <w:szCs w:val="18"/>
              </w:rPr>
            </w:pPr>
            <w:ins w:id="1921" w:author="梶馬 大地" w:date="2019-04-26T16:4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3112ACA7" w14:textId="77777777" w:rsidR="00313AFD" w:rsidRPr="006714A5" w:rsidRDefault="00313AFD" w:rsidP="00313AFD">
            <w:pPr>
              <w:pStyle w:val="TAH"/>
              <w:rPr>
                <w:ins w:id="1922" w:author="梶馬 大地" w:date="2019-04-26T16:41:00Z"/>
                <w:rFonts w:eastAsia="PMingLiU" w:cs="Arial"/>
                <w:b w:val="0"/>
                <w:szCs w:val="18"/>
              </w:rPr>
            </w:pPr>
            <w:ins w:id="1923" w:author="梶馬 大地" w:date="2019-04-26T16:41:00Z">
              <w:r w:rsidRPr="006714A5">
                <w:rPr>
                  <w:rFonts w:eastAsia="PMingLiU" w:cs="Arial"/>
                  <w:b w:val="0"/>
                  <w:szCs w:val="18"/>
                  <w:lang w:eastAsia="zh-TW"/>
                </w:rPr>
                <w:t>N/A</w:t>
              </w:r>
            </w:ins>
          </w:p>
        </w:tc>
        <w:tc>
          <w:tcPr>
            <w:tcW w:w="708" w:type="dxa"/>
            <w:tcBorders>
              <w:top w:val="single" w:sz="4" w:space="0" w:color="auto"/>
              <w:bottom w:val="nil"/>
            </w:tcBorders>
            <w:vAlign w:val="center"/>
          </w:tcPr>
          <w:p w14:paraId="34763E63" w14:textId="77777777" w:rsidR="00313AFD" w:rsidRPr="006714A5" w:rsidRDefault="00313AFD" w:rsidP="00313AFD">
            <w:pPr>
              <w:pStyle w:val="TAH"/>
              <w:rPr>
                <w:ins w:id="1924" w:author="梶馬 大地" w:date="2019-04-26T16:41:00Z"/>
                <w:rFonts w:eastAsia="PMingLiU" w:cs="Arial"/>
                <w:b w:val="0"/>
                <w:szCs w:val="18"/>
              </w:rPr>
            </w:pPr>
            <w:ins w:id="1925" w:author="梶馬 大地" w:date="2019-04-26T16:4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7442CE3" w14:textId="77777777" w:rsidR="00313AFD" w:rsidRPr="006714A5" w:rsidRDefault="00313AFD" w:rsidP="00313AFD">
            <w:pPr>
              <w:pStyle w:val="TAH"/>
              <w:rPr>
                <w:ins w:id="1926" w:author="梶馬 大地" w:date="2019-04-26T16:41:00Z"/>
                <w:rFonts w:eastAsia="PMingLiU" w:cs="Arial"/>
                <w:b w:val="0"/>
                <w:szCs w:val="18"/>
              </w:rPr>
            </w:pPr>
          </w:p>
        </w:tc>
        <w:tc>
          <w:tcPr>
            <w:tcW w:w="922" w:type="dxa"/>
            <w:tcBorders>
              <w:top w:val="single" w:sz="4" w:space="0" w:color="auto"/>
              <w:bottom w:val="nil"/>
            </w:tcBorders>
            <w:vAlign w:val="center"/>
          </w:tcPr>
          <w:p w14:paraId="4D7AE0E6" w14:textId="77777777" w:rsidR="00313AFD" w:rsidRPr="006714A5" w:rsidRDefault="00313AFD" w:rsidP="00313AFD">
            <w:pPr>
              <w:pStyle w:val="TAH"/>
              <w:rPr>
                <w:ins w:id="1927" w:author="梶馬 大地" w:date="2019-04-26T16:41:00Z"/>
                <w:rFonts w:eastAsia="PMingLiU" w:cs="Arial"/>
                <w:b w:val="0"/>
                <w:szCs w:val="18"/>
              </w:rPr>
            </w:pPr>
            <w:ins w:id="1928" w:author="梶馬 大地" w:date="2019-04-26T16:4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23892DB6" w14:textId="77777777" w:rsidTr="00313AFD">
        <w:trPr>
          <w:gridAfter w:val="1"/>
          <w:wAfter w:w="360" w:type="dxa"/>
          <w:trHeight w:val="339"/>
          <w:jc w:val="center"/>
          <w:ins w:id="1929" w:author="梶馬 大地" w:date="2019-04-30T16:51:00Z"/>
        </w:trPr>
        <w:tc>
          <w:tcPr>
            <w:tcW w:w="396" w:type="dxa"/>
            <w:vMerge w:val="restart"/>
            <w:vAlign w:val="center"/>
          </w:tcPr>
          <w:p w14:paraId="2CDBF07F" w14:textId="77777777" w:rsidR="00313AFD" w:rsidRPr="006714A5" w:rsidRDefault="00313AFD" w:rsidP="00313AFD">
            <w:pPr>
              <w:pStyle w:val="TAH"/>
              <w:rPr>
                <w:ins w:id="1930" w:author="梶馬 大地" w:date="2019-04-30T16:51:00Z"/>
                <w:rFonts w:eastAsia="PMingLiU"/>
              </w:rPr>
            </w:pPr>
            <w:ins w:id="1931" w:author="梶馬 大地" w:date="2019-04-30T16:51:00Z">
              <w:r w:rsidRPr="006714A5">
                <w:rPr>
                  <w:rFonts w:eastAsia="PMingLiU"/>
                </w:rPr>
                <w:t>3</w:t>
              </w:r>
            </w:ins>
          </w:p>
        </w:tc>
        <w:tc>
          <w:tcPr>
            <w:tcW w:w="717" w:type="dxa"/>
            <w:shd w:val="clear" w:color="auto" w:fill="auto"/>
            <w:vAlign w:val="center"/>
          </w:tcPr>
          <w:p w14:paraId="0CA6010C" w14:textId="77777777" w:rsidR="00313AFD" w:rsidRPr="006714A5" w:rsidRDefault="00313AFD" w:rsidP="00313AFD">
            <w:pPr>
              <w:pStyle w:val="TAH"/>
              <w:rPr>
                <w:ins w:id="1932" w:author="梶馬 大地" w:date="2019-04-30T16:51:00Z"/>
                <w:rFonts w:eastAsia="PMingLiU" w:cs="Arial"/>
                <w:b w:val="0"/>
                <w:szCs w:val="18"/>
                <w:lang w:eastAsia="zh-TW"/>
              </w:rPr>
            </w:pPr>
            <w:ins w:id="1933" w:author="梶馬 大地" w:date="2019-04-30T16:51:00Z">
              <w:r w:rsidRPr="006714A5">
                <w:rPr>
                  <w:rFonts w:eastAsia="PMingLiU" w:cs="Arial" w:hint="eastAsia"/>
                  <w:b w:val="0"/>
                  <w:szCs w:val="18"/>
                  <w:lang w:eastAsia="zh-TW"/>
                </w:rPr>
                <w:t>Y</w:t>
              </w:r>
            </w:ins>
          </w:p>
        </w:tc>
        <w:tc>
          <w:tcPr>
            <w:tcW w:w="638" w:type="dxa"/>
            <w:shd w:val="clear" w:color="auto" w:fill="auto"/>
            <w:vAlign w:val="center"/>
          </w:tcPr>
          <w:p w14:paraId="5782D2B8" w14:textId="77777777" w:rsidR="00313AFD" w:rsidRPr="006714A5" w:rsidRDefault="00313AFD" w:rsidP="00313AFD">
            <w:pPr>
              <w:pStyle w:val="TAC"/>
              <w:rPr>
                <w:ins w:id="1934" w:author="梶馬 大地" w:date="2019-04-30T16:51:00Z"/>
                <w:rFonts w:eastAsia="PMingLiU" w:cs="Arial"/>
                <w:szCs w:val="18"/>
                <w:lang w:eastAsia="zh-TW"/>
              </w:rPr>
            </w:pPr>
            <w:ins w:id="1935" w:author="梶馬 大地" w:date="2019-04-30T16:51:00Z">
              <w:r w:rsidRPr="006714A5">
                <w:rPr>
                  <w:rFonts w:eastAsia="PMingLiU" w:cs="Arial"/>
                  <w:szCs w:val="18"/>
                  <w:lang w:eastAsia="zh-TW"/>
                </w:rPr>
                <w:t>Mid</w:t>
              </w:r>
            </w:ins>
          </w:p>
        </w:tc>
        <w:tc>
          <w:tcPr>
            <w:tcW w:w="851" w:type="dxa"/>
            <w:vMerge w:val="restart"/>
            <w:shd w:val="clear" w:color="auto" w:fill="auto"/>
            <w:vAlign w:val="center"/>
          </w:tcPr>
          <w:p w14:paraId="50DAC0DF" w14:textId="77777777" w:rsidR="00313AFD" w:rsidRPr="006714A5" w:rsidRDefault="00313AFD" w:rsidP="00313AFD">
            <w:pPr>
              <w:pStyle w:val="TAH"/>
              <w:rPr>
                <w:ins w:id="1936" w:author="梶馬 大地" w:date="2019-04-30T16:51:00Z"/>
                <w:rFonts w:eastAsia="MS Mincho" w:cs="Arial"/>
                <w:b w:val="0"/>
                <w:szCs w:val="18"/>
              </w:rPr>
            </w:pPr>
            <w:ins w:id="1937" w:author="梶馬 大地" w:date="2019-04-30T16:51:00Z">
              <w:r w:rsidRPr="006714A5">
                <w:rPr>
                  <w:rFonts w:eastAsia="PMingLiU" w:cs="Arial"/>
                  <w:b w:val="0"/>
                  <w:szCs w:val="18"/>
                  <w:lang w:eastAsia="zh-TW"/>
                </w:rPr>
                <w:t>REFSENS</w:t>
              </w:r>
            </w:ins>
          </w:p>
        </w:tc>
        <w:tc>
          <w:tcPr>
            <w:tcW w:w="851" w:type="dxa"/>
            <w:shd w:val="clear" w:color="auto" w:fill="auto"/>
            <w:vAlign w:val="center"/>
          </w:tcPr>
          <w:p w14:paraId="732617A8" w14:textId="77777777" w:rsidR="00313AFD" w:rsidRPr="006714A5" w:rsidRDefault="00313AFD" w:rsidP="00313AFD">
            <w:pPr>
              <w:pStyle w:val="TAH"/>
              <w:rPr>
                <w:ins w:id="1938" w:author="梶馬 大地" w:date="2019-04-30T16:51:00Z"/>
                <w:rFonts w:eastAsia="PMingLiU" w:cs="Arial"/>
                <w:b w:val="0"/>
                <w:szCs w:val="18"/>
              </w:rPr>
            </w:pPr>
            <w:ins w:id="1939" w:author="梶馬 大地" w:date="2019-04-30T16:51:00Z">
              <w:r w:rsidRPr="006714A5">
                <w:rPr>
                  <w:rFonts w:eastAsia="PMingLiU" w:cs="Arial"/>
                  <w:b w:val="0"/>
                  <w:szCs w:val="18"/>
                  <w:lang w:eastAsia="zh-TW"/>
                </w:rPr>
                <w:t>ALL RBs</w:t>
              </w:r>
            </w:ins>
          </w:p>
        </w:tc>
        <w:tc>
          <w:tcPr>
            <w:tcW w:w="709" w:type="dxa"/>
            <w:vAlign w:val="center"/>
          </w:tcPr>
          <w:p w14:paraId="17667069" w14:textId="77777777" w:rsidR="00313AFD" w:rsidRPr="006714A5" w:rsidRDefault="00313AFD" w:rsidP="00313AFD">
            <w:pPr>
              <w:pStyle w:val="TAH"/>
              <w:rPr>
                <w:ins w:id="1940" w:author="梶馬 大地" w:date="2019-04-30T16:51:00Z"/>
                <w:rFonts w:eastAsia="PMingLiU" w:cs="Arial"/>
                <w:b w:val="0"/>
                <w:szCs w:val="18"/>
                <w:lang w:eastAsia="zh-TW"/>
              </w:rPr>
            </w:pPr>
            <w:ins w:id="1941" w:author="梶馬 大地" w:date="2019-04-30T16:51:00Z">
              <w:r w:rsidRPr="006714A5">
                <w:rPr>
                  <w:rFonts w:eastAsia="PMingLiU" w:cs="Arial"/>
                  <w:b w:val="0"/>
                  <w:szCs w:val="18"/>
                  <w:lang w:eastAsia="zh-TW"/>
                </w:rPr>
                <w:t>X</w:t>
              </w:r>
            </w:ins>
          </w:p>
        </w:tc>
        <w:tc>
          <w:tcPr>
            <w:tcW w:w="708" w:type="dxa"/>
            <w:shd w:val="clear" w:color="auto" w:fill="auto"/>
            <w:vAlign w:val="center"/>
          </w:tcPr>
          <w:p w14:paraId="4FF320AB" w14:textId="77777777" w:rsidR="00313AFD" w:rsidRPr="006714A5" w:rsidRDefault="00313AFD" w:rsidP="00313AFD">
            <w:pPr>
              <w:pStyle w:val="TAC"/>
              <w:rPr>
                <w:ins w:id="1942" w:author="梶馬 大地" w:date="2019-04-30T16:51:00Z"/>
                <w:rFonts w:eastAsia="PMingLiU" w:cs="Arial"/>
                <w:szCs w:val="18"/>
                <w:lang w:eastAsia="zh-TW"/>
              </w:rPr>
            </w:pPr>
            <w:ins w:id="1943" w:author="梶馬 大地" w:date="2019-04-30T16:51:00Z">
              <w:r w:rsidRPr="006714A5">
                <w:rPr>
                  <w:rFonts w:eastAsia="PMingLiU" w:cs="Arial"/>
                  <w:szCs w:val="18"/>
                  <w:lang w:eastAsia="zh-TW"/>
                </w:rPr>
                <w:t>Mid/CC1</w:t>
              </w:r>
            </w:ins>
          </w:p>
        </w:tc>
        <w:tc>
          <w:tcPr>
            <w:tcW w:w="567" w:type="dxa"/>
            <w:vMerge w:val="restart"/>
            <w:shd w:val="clear" w:color="auto" w:fill="auto"/>
            <w:vAlign w:val="center"/>
          </w:tcPr>
          <w:p w14:paraId="3D3926A0" w14:textId="77777777" w:rsidR="00313AFD" w:rsidRPr="006714A5" w:rsidRDefault="00313AFD" w:rsidP="00313AFD">
            <w:pPr>
              <w:pStyle w:val="TAH"/>
              <w:rPr>
                <w:ins w:id="1944" w:author="梶馬 大地" w:date="2019-04-30T16:51:00Z"/>
                <w:rFonts w:eastAsia="MS Mincho" w:cs="Arial"/>
                <w:b w:val="0"/>
                <w:szCs w:val="18"/>
              </w:rPr>
            </w:pPr>
            <w:ins w:id="1945" w:author="梶馬 大地" w:date="2019-04-30T16:51:00Z">
              <w:r w:rsidRPr="006714A5">
                <w:rPr>
                  <w:rFonts w:eastAsia="PMingLiU" w:cs="Arial"/>
                  <w:b w:val="0"/>
                  <w:szCs w:val="18"/>
                  <w:lang w:eastAsia="zh-TW"/>
                </w:rPr>
                <w:t>N/A</w:t>
              </w:r>
            </w:ins>
          </w:p>
        </w:tc>
        <w:tc>
          <w:tcPr>
            <w:tcW w:w="851" w:type="dxa"/>
            <w:shd w:val="clear" w:color="auto" w:fill="auto"/>
            <w:vAlign w:val="center"/>
          </w:tcPr>
          <w:p w14:paraId="548B8E2F" w14:textId="77777777" w:rsidR="00313AFD" w:rsidRPr="006714A5" w:rsidRDefault="00313AFD" w:rsidP="00313AFD">
            <w:pPr>
              <w:pStyle w:val="TAH"/>
              <w:rPr>
                <w:ins w:id="1946" w:author="梶馬 大地" w:date="2019-04-30T16:51:00Z"/>
                <w:rFonts w:eastAsia="PMingLiU" w:cs="Arial"/>
                <w:b w:val="0"/>
                <w:szCs w:val="18"/>
              </w:rPr>
            </w:pPr>
            <w:ins w:id="1947" w:author="梶馬 大地" w:date="2019-04-30T16:5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8DA748C" w14:textId="77777777" w:rsidR="00313AFD" w:rsidRPr="006714A5" w:rsidRDefault="00313AFD" w:rsidP="00313AFD">
            <w:pPr>
              <w:pStyle w:val="TAH"/>
              <w:rPr>
                <w:ins w:id="1948" w:author="梶馬 大地" w:date="2019-04-30T16:51:00Z"/>
                <w:rFonts w:eastAsia="PMingLiU" w:cs="Arial"/>
                <w:b w:val="0"/>
                <w:szCs w:val="18"/>
                <w:lang w:eastAsia="zh-TW"/>
              </w:rPr>
            </w:pPr>
            <w:ins w:id="1949" w:author="梶馬 大地" w:date="2019-04-30T16:5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3FB5DFAC" w14:textId="77777777" w:rsidR="00313AFD" w:rsidRPr="006714A5" w:rsidRDefault="00313AFD" w:rsidP="00313AFD">
            <w:pPr>
              <w:pStyle w:val="TAC"/>
              <w:rPr>
                <w:ins w:id="1950" w:author="梶馬 大地" w:date="2019-04-30T16:51:00Z"/>
                <w:rFonts w:eastAsia="PMingLiU" w:cs="Arial"/>
                <w:szCs w:val="18"/>
                <w:lang w:eastAsia="zh-TW"/>
              </w:rPr>
            </w:pPr>
            <w:ins w:id="1951" w:author="梶馬 大地" w:date="2019-04-30T16:51:00Z">
              <w:r w:rsidRPr="006714A5">
                <w:rPr>
                  <w:rFonts w:eastAsia="PMingLiU" w:cs="Arial"/>
                  <w:szCs w:val="18"/>
                  <w:lang w:eastAsia="zh-TW"/>
                </w:rPr>
                <w:t>Mid/CC2</w:t>
              </w:r>
            </w:ins>
          </w:p>
        </w:tc>
        <w:tc>
          <w:tcPr>
            <w:tcW w:w="567" w:type="dxa"/>
            <w:vMerge w:val="restart"/>
            <w:shd w:val="clear" w:color="auto" w:fill="auto"/>
            <w:vAlign w:val="center"/>
          </w:tcPr>
          <w:p w14:paraId="3F52A7E5" w14:textId="77777777" w:rsidR="00313AFD" w:rsidRPr="006714A5" w:rsidRDefault="00313AFD" w:rsidP="00313AFD">
            <w:pPr>
              <w:pStyle w:val="TAH"/>
              <w:rPr>
                <w:ins w:id="1952" w:author="梶馬 大地" w:date="2019-04-30T16:51:00Z"/>
                <w:rFonts w:eastAsia="MS Mincho" w:cs="Arial"/>
                <w:b w:val="0"/>
                <w:szCs w:val="18"/>
              </w:rPr>
            </w:pPr>
            <w:ins w:id="1953" w:author="梶馬 大地" w:date="2019-04-30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0FFD0EF" w14:textId="77777777" w:rsidR="00313AFD" w:rsidRPr="006714A5" w:rsidRDefault="00313AFD" w:rsidP="00313AFD">
            <w:pPr>
              <w:pStyle w:val="TAH"/>
              <w:rPr>
                <w:ins w:id="1954" w:author="梶馬 大地" w:date="2019-04-30T16:51:00Z"/>
                <w:rFonts w:eastAsia="PMingLiU" w:cs="Arial"/>
                <w:b w:val="0"/>
                <w:szCs w:val="18"/>
              </w:rPr>
            </w:pPr>
            <w:ins w:id="1955" w:author="梶馬 大地" w:date="2019-04-30T16:5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50FF4B5F" w14:textId="77777777" w:rsidR="00313AFD" w:rsidRPr="006714A5" w:rsidRDefault="00313AFD" w:rsidP="00313AFD">
            <w:pPr>
              <w:pStyle w:val="TAH"/>
              <w:rPr>
                <w:ins w:id="1956" w:author="梶馬 大地" w:date="2019-04-30T16:51:00Z"/>
                <w:rFonts w:eastAsia="PMingLiU" w:cs="Arial"/>
                <w:b w:val="0"/>
                <w:szCs w:val="18"/>
                <w:lang w:eastAsia="zh-TW"/>
              </w:rPr>
            </w:pPr>
            <w:ins w:id="1957" w:author="梶馬 大地" w:date="2019-04-30T16:51:00Z">
              <w:r w:rsidRPr="006714A5">
                <w:rPr>
                  <w:rFonts w:eastAsia="PMingLiU" w:cs="Arial"/>
                  <w:b w:val="0"/>
                  <w:szCs w:val="18"/>
                  <w:lang w:eastAsia="zh-TW"/>
                </w:rPr>
                <w:t>X</w:t>
              </w:r>
            </w:ins>
          </w:p>
        </w:tc>
        <w:tc>
          <w:tcPr>
            <w:tcW w:w="709" w:type="dxa"/>
            <w:tcBorders>
              <w:top w:val="single" w:sz="4" w:space="0" w:color="auto"/>
              <w:bottom w:val="nil"/>
            </w:tcBorders>
            <w:vAlign w:val="center"/>
          </w:tcPr>
          <w:p w14:paraId="6CFB6096" w14:textId="77777777" w:rsidR="00313AFD" w:rsidRPr="006714A5" w:rsidRDefault="00313AFD" w:rsidP="00313AFD">
            <w:pPr>
              <w:pStyle w:val="TAH"/>
              <w:rPr>
                <w:ins w:id="1958" w:author="梶馬 大地" w:date="2019-04-30T16:51:00Z"/>
                <w:rFonts w:eastAsia="PMingLiU" w:cs="Arial"/>
                <w:b w:val="0"/>
                <w:szCs w:val="18"/>
                <w:lang w:eastAsia="zh-TW"/>
              </w:rPr>
            </w:pPr>
            <w:ins w:id="1959" w:author="梶馬 大地" w:date="2019-04-30T16:51:00Z">
              <w:r w:rsidRPr="006714A5">
                <w:rPr>
                  <w:rFonts w:eastAsia="PMingLiU" w:cs="Arial"/>
                  <w:b w:val="0"/>
                  <w:szCs w:val="18"/>
                  <w:lang w:eastAsia="zh-TW"/>
                </w:rPr>
                <w:t>Mid/CC3</w:t>
              </w:r>
            </w:ins>
          </w:p>
        </w:tc>
        <w:tc>
          <w:tcPr>
            <w:tcW w:w="567" w:type="dxa"/>
            <w:vMerge w:val="restart"/>
            <w:vAlign w:val="center"/>
          </w:tcPr>
          <w:p w14:paraId="02B55BF9" w14:textId="77777777" w:rsidR="00313AFD" w:rsidRPr="006714A5" w:rsidRDefault="00313AFD" w:rsidP="00313AFD">
            <w:pPr>
              <w:pStyle w:val="TAH"/>
              <w:rPr>
                <w:ins w:id="1960" w:author="梶馬 大地" w:date="2019-04-30T16:51:00Z"/>
                <w:rFonts w:eastAsia="PMingLiU" w:cs="Arial"/>
                <w:b w:val="0"/>
                <w:szCs w:val="18"/>
                <w:lang w:eastAsia="zh-TW"/>
              </w:rPr>
            </w:pPr>
            <w:ins w:id="1961" w:author="梶馬 大地" w:date="2019-04-30T16:51:00Z">
              <w:r w:rsidRPr="006714A5">
                <w:rPr>
                  <w:rFonts w:eastAsia="PMingLiU" w:cs="Arial"/>
                  <w:b w:val="0"/>
                  <w:szCs w:val="18"/>
                  <w:lang w:eastAsia="zh-TW"/>
                </w:rPr>
                <w:t>N/A</w:t>
              </w:r>
            </w:ins>
          </w:p>
        </w:tc>
        <w:tc>
          <w:tcPr>
            <w:tcW w:w="958" w:type="dxa"/>
            <w:tcBorders>
              <w:top w:val="single" w:sz="4" w:space="0" w:color="auto"/>
              <w:bottom w:val="nil"/>
            </w:tcBorders>
            <w:vAlign w:val="center"/>
          </w:tcPr>
          <w:p w14:paraId="02960E24" w14:textId="77777777" w:rsidR="00313AFD" w:rsidRPr="006714A5" w:rsidRDefault="00313AFD" w:rsidP="00313AFD">
            <w:pPr>
              <w:pStyle w:val="TAH"/>
              <w:rPr>
                <w:ins w:id="1962" w:author="梶馬 大地" w:date="2019-04-30T16:51:00Z"/>
                <w:rFonts w:eastAsia="PMingLiU" w:cs="Arial"/>
                <w:b w:val="0"/>
                <w:szCs w:val="18"/>
              </w:rPr>
            </w:pPr>
            <w:ins w:id="1963" w:author="梶馬 大地" w:date="2019-04-30T16:5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1A934C6" w14:textId="77777777" w:rsidR="00313AFD" w:rsidRPr="006714A5" w:rsidRDefault="00313AFD" w:rsidP="00313AFD">
            <w:pPr>
              <w:pStyle w:val="TAH"/>
              <w:rPr>
                <w:ins w:id="1964" w:author="梶馬 大地" w:date="2019-04-30T16:51:00Z"/>
                <w:rFonts w:eastAsia="PMingLiU" w:cs="Arial"/>
                <w:b w:val="0"/>
                <w:szCs w:val="18"/>
                <w:lang w:eastAsia="zh-TW"/>
              </w:rPr>
            </w:pPr>
            <w:ins w:id="1965" w:author="梶馬 大地" w:date="2019-04-30T16:51: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635A7B85" w14:textId="77777777" w:rsidR="00313AFD" w:rsidRPr="006714A5" w:rsidRDefault="00313AFD" w:rsidP="00313AFD">
            <w:pPr>
              <w:pStyle w:val="TAC"/>
              <w:rPr>
                <w:ins w:id="1966" w:author="梶馬 大地" w:date="2019-04-30T16:51:00Z"/>
                <w:rFonts w:eastAsia="PMingLiU" w:cs="Arial"/>
                <w:szCs w:val="18"/>
                <w:lang w:eastAsia="zh-TW"/>
              </w:rPr>
            </w:pPr>
            <w:ins w:id="1967" w:author="梶馬 大地" w:date="2019-04-30T16:51:00Z">
              <w:r w:rsidRPr="006714A5">
                <w:rPr>
                  <w:rFonts w:eastAsia="PMingLiU" w:cs="Arial"/>
                  <w:szCs w:val="18"/>
                  <w:lang w:eastAsia="zh-TW"/>
                </w:rPr>
                <w:t>Mid</w:t>
              </w:r>
            </w:ins>
          </w:p>
        </w:tc>
        <w:tc>
          <w:tcPr>
            <w:tcW w:w="567" w:type="dxa"/>
            <w:vMerge w:val="restart"/>
            <w:shd w:val="clear" w:color="auto" w:fill="auto"/>
            <w:vAlign w:val="center"/>
          </w:tcPr>
          <w:p w14:paraId="21418F96" w14:textId="77777777" w:rsidR="00313AFD" w:rsidRPr="006714A5" w:rsidRDefault="00313AFD" w:rsidP="00313AFD">
            <w:pPr>
              <w:pStyle w:val="TAH"/>
              <w:rPr>
                <w:ins w:id="1968" w:author="梶馬 大地" w:date="2019-04-30T16:51:00Z"/>
                <w:rFonts w:eastAsia="PMingLiU" w:cs="Arial"/>
                <w:b w:val="0"/>
                <w:szCs w:val="18"/>
                <w:lang w:eastAsia="zh-TW"/>
              </w:rPr>
            </w:pPr>
            <w:ins w:id="1969" w:author="梶馬 大地" w:date="2019-04-30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B2E210A" w14:textId="77777777" w:rsidR="00313AFD" w:rsidRPr="006714A5" w:rsidRDefault="00313AFD" w:rsidP="00313AFD">
            <w:pPr>
              <w:pStyle w:val="TAH"/>
              <w:rPr>
                <w:ins w:id="1970" w:author="梶馬 大地" w:date="2019-04-30T16:51:00Z"/>
                <w:rFonts w:eastAsia="PMingLiU" w:cs="Arial"/>
                <w:b w:val="0"/>
                <w:szCs w:val="18"/>
              </w:rPr>
            </w:pPr>
            <w:ins w:id="1971" w:author="梶馬 大地" w:date="2019-04-30T16:5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3B67BA2" w14:textId="77777777" w:rsidR="00313AFD" w:rsidRPr="006714A5" w:rsidRDefault="00313AFD" w:rsidP="00313AFD">
            <w:pPr>
              <w:pStyle w:val="TAH"/>
              <w:rPr>
                <w:ins w:id="1972" w:author="梶馬 大地" w:date="2019-04-30T16:51:00Z"/>
                <w:rFonts w:eastAsia="PMingLiU" w:cs="Arial"/>
                <w:b w:val="0"/>
                <w:szCs w:val="18"/>
              </w:rPr>
            </w:pPr>
            <w:ins w:id="1973" w:author="梶馬 大地" w:date="2019-04-30T16:51:00Z">
              <w:r w:rsidRPr="006714A5">
                <w:rPr>
                  <w:rFonts w:eastAsia="PMingLiU" w:cs="Arial" w:hint="eastAsia"/>
                  <w:b w:val="0"/>
                  <w:szCs w:val="18"/>
                </w:rPr>
                <w:t>R</w:t>
              </w:r>
            </w:ins>
          </w:p>
        </w:tc>
        <w:tc>
          <w:tcPr>
            <w:tcW w:w="708" w:type="dxa"/>
            <w:tcBorders>
              <w:top w:val="single" w:sz="4" w:space="0" w:color="auto"/>
              <w:bottom w:val="nil"/>
            </w:tcBorders>
            <w:vAlign w:val="center"/>
          </w:tcPr>
          <w:p w14:paraId="6AB1F18E" w14:textId="77777777" w:rsidR="00313AFD" w:rsidRPr="006714A5" w:rsidRDefault="00313AFD" w:rsidP="00313AFD">
            <w:pPr>
              <w:pStyle w:val="TAH"/>
              <w:rPr>
                <w:ins w:id="1974" w:author="梶馬 大地" w:date="2019-04-30T16:51:00Z"/>
                <w:rFonts w:eastAsia="PMingLiU" w:cs="Arial"/>
                <w:b w:val="0"/>
                <w:szCs w:val="18"/>
              </w:rPr>
            </w:pPr>
            <w:ins w:id="1975" w:author="梶馬 大地" w:date="2019-04-30T16:51:00Z">
              <w:r w:rsidRPr="006714A5">
                <w:rPr>
                  <w:rFonts w:eastAsia="PMingLiU" w:cs="Arial"/>
                  <w:b w:val="0"/>
                  <w:szCs w:val="18"/>
                  <w:lang w:eastAsia="zh-TW"/>
                </w:rPr>
                <w:t>Mid</w:t>
              </w:r>
            </w:ins>
          </w:p>
        </w:tc>
        <w:tc>
          <w:tcPr>
            <w:tcW w:w="567" w:type="dxa"/>
            <w:vMerge w:val="restart"/>
            <w:vAlign w:val="center"/>
          </w:tcPr>
          <w:p w14:paraId="478CD084" w14:textId="77777777" w:rsidR="00313AFD" w:rsidRPr="006714A5" w:rsidRDefault="00313AFD" w:rsidP="00313AFD">
            <w:pPr>
              <w:pStyle w:val="TAH"/>
              <w:rPr>
                <w:ins w:id="1976" w:author="梶馬 大地" w:date="2019-04-30T16:51:00Z"/>
                <w:rFonts w:eastAsia="PMingLiU" w:cs="Arial"/>
                <w:b w:val="0"/>
                <w:szCs w:val="18"/>
              </w:rPr>
            </w:pPr>
            <w:ins w:id="1977" w:author="梶馬 大地" w:date="2019-04-30T16:51:00Z">
              <w:r w:rsidRPr="006714A5">
                <w:rPr>
                  <w:rFonts w:eastAsia="PMingLiU" w:cs="Arial"/>
                  <w:b w:val="0"/>
                  <w:szCs w:val="18"/>
                  <w:lang w:eastAsia="zh-TW"/>
                </w:rPr>
                <w:t>N/A</w:t>
              </w:r>
            </w:ins>
          </w:p>
        </w:tc>
        <w:tc>
          <w:tcPr>
            <w:tcW w:w="922" w:type="dxa"/>
            <w:tcBorders>
              <w:top w:val="single" w:sz="4" w:space="0" w:color="auto"/>
              <w:bottom w:val="nil"/>
            </w:tcBorders>
            <w:vAlign w:val="center"/>
          </w:tcPr>
          <w:p w14:paraId="0028426E" w14:textId="77777777" w:rsidR="00313AFD" w:rsidRPr="006714A5" w:rsidRDefault="00313AFD" w:rsidP="00313AFD">
            <w:pPr>
              <w:pStyle w:val="TAH"/>
              <w:rPr>
                <w:ins w:id="1978" w:author="梶馬 大地" w:date="2019-04-30T16:51:00Z"/>
                <w:rFonts w:eastAsia="PMingLiU" w:cs="Arial"/>
                <w:b w:val="0"/>
                <w:szCs w:val="18"/>
              </w:rPr>
            </w:pPr>
            <w:ins w:id="1979" w:author="梶馬 大地" w:date="2019-04-30T16:51:00Z">
              <w:r w:rsidRPr="006714A5">
                <w:rPr>
                  <w:rFonts w:eastAsia="PMingLiU" w:cs="Arial"/>
                  <w:b w:val="0"/>
                  <w:szCs w:val="18"/>
                  <w:lang w:eastAsia="zh-TW"/>
                </w:rPr>
                <w:t>ALL RBs</w:t>
              </w:r>
            </w:ins>
          </w:p>
        </w:tc>
      </w:tr>
      <w:tr w:rsidR="00313AFD" w:rsidRPr="006714A5" w14:paraId="7D3513A9" w14:textId="77777777" w:rsidTr="00313AFD">
        <w:trPr>
          <w:gridAfter w:val="1"/>
          <w:wAfter w:w="360" w:type="dxa"/>
          <w:trHeight w:val="339"/>
          <w:jc w:val="center"/>
          <w:ins w:id="1980" w:author="梶馬 大地" w:date="2019-04-30T16:51:00Z"/>
        </w:trPr>
        <w:tc>
          <w:tcPr>
            <w:tcW w:w="396" w:type="dxa"/>
            <w:vMerge/>
          </w:tcPr>
          <w:p w14:paraId="60AB57FD" w14:textId="77777777" w:rsidR="00313AFD" w:rsidRPr="006714A5" w:rsidRDefault="00313AFD" w:rsidP="00313AFD">
            <w:pPr>
              <w:pStyle w:val="TAH"/>
              <w:rPr>
                <w:ins w:id="1981" w:author="梶馬 大地" w:date="2019-04-30T16:51:00Z"/>
                <w:rFonts w:eastAsia="PMingLiU"/>
              </w:rPr>
            </w:pPr>
          </w:p>
        </w:tc>
        <w:tc>
          <w:tcPr>
            <w:tcW w:w="717" w:type="dxa"/>
            <w:shd w:val="clear" w:color="auto" w:fill="auto"/>
            <w:vAlign w:val="center"/>
          </w:tcPr>
          <w:p w14:paraId="285B67F8" w14:textId="77777777" w:rsidR="00313AFD" w:rsidRPr="006714A5" w:rsidRDefault="00313AFD" w:rsidP="00313AFD">
            <w:pPr>
              <w:pStyle w:val="TAH"/>
              <w:rPr>
                <w:ins w:id="1982" w:author="梶馬 大地" w:date="2019-04-30T16:51:00Z"/>
                <w:rFonts w:eastAsia="PMingLiU" w:cs="Arial"/>
                <w:b w:val="0"/>
                <w:szCs w:val="18"/>
                <w:lang w:eastAsia="zh-TW"/>
              </w:rPr>
            </w:pPr>
            <w:ins w:id="1983" w:author="梶馬 大地" w:date="2019-04-30T16:51:00Z">
              <w:r w:rsidRPr="006714A5">
                <w:rPr>
                  <w:rFonts w:eastAsia="PMingLiU" w:cs="Arial"/>
                  <w:b w:val="0"/>
                  <w:szCs w:val="18"/>
                  <w:lang w:eastAsia="zh-TW"/>
                </w:rPr>
                <w:t>N/A</w:t>
              </w:r>
            </w:ins>
          </w:p>
        </w:tc>
        <w:tc>
          <w:tcPr>
            <w:tcW w:w="638" w:type="dxa"/>
            <w:shd w:val="clear" w:color="auto" w:fill="auto"/>
            <w:vAlign w:val="center"/>
          </w:tcPr>
          <w:p w14:paraId="55B04D84" w14:textId="77777777" w:rsidR="00313AFD" w:rsidRPr="006714A5" w:rsidRDefault="00313AFD" w:rsidP="00313AFD">
            <w:pPr>
              <w:pStyle w:val="TAC"/>
              <w:rPr>
                <w:ins w:id="1984" w:author="梶馬 大地" w:date="2019-04-30T16:51:00Z"/>
                <w:rFonts w:eastAsia="PMingLiU" w:cs="Arial"/>
                <w:szCs w:val="18"/>
                <w:lang w:eastAsia="zh-TW"/>
              </w:rPr>
            </w:pPr>
            <w:ins w:id="1985" w:author="梶馬 大地" w:date="2019-04-30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679A922C" w14:textId="77777777" w:rsidR="00313AFD" w:rsidRPr="006714A5" w:rsidRDefault="00313AFD" w:rsidP="00313AFD">
            <w:pPr>
              <w:pStyle w:val="TAH"/>
              <w:rPr>
                <w:ins w:id="1986" w:author="梶馬 大地" w:date="2019-04-30T16:51:00Z"/>
                <w:rFonts w:eastAsia="MS Mincho" w:cs="Arial"/>
                <w:b w:val="0"/>
                <w:szCs w:val="18"/>
              </w:rPr>
            </w:pPr>
          </w:p>
        </w:tc>
        <w:tc>
          <w:tcPr>
            <w:tcW w:w="851" w:type="dxa"/>
            <w:shd w:val="clear" w:color="auto" w:fill="auto"/>
            <w:vAlign w:val="center"/>
          </w:tcPr>
          <w:p w14:paraId="2FE69E4B" w14:textId="77777777" w:rsidR="00313AFD" w:rsidRPr="006714A5" w:rsidRDefault="00313AFD" w:rsidP="00313AFD">
            <w:pPr>
              <w:pStyle w:val="TAH"/>
              <w:rPr>
                <w:ins w:id="1987" w:author="梶馬 大地" w:date="2019-04-30T16:51:00Z"/>
                <w:rFonts w:eastAsia="PMingLiU" w:cs="Arial"/>
                <w:b w:val="0"/>
                <w:szCs w:val="18"/>
              </w:rPr>
            </w:pPr>
            <w:ins w:id="1988" w:author="梶馬 大地" w:date="2019-04-30T16:57: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D5363D6" w14:textId="77777777" w:rsidR="00313AFD" w:rsidRPr="006714A5" w:rsidRDefault="00313AFD" w:rsidP="00313AFD">
            <w:pPr>
              <w:pStyle w:val="TAH"/>
              <w:rPr>
                <w:ins w:id="1989" w:author="梶馬 大地" w:date="2019-04-30T16:51:00Z"/>
                <w:rFonts w:eastAsia="PMingLiU" w:cs="Arial"/>
                <w:b w:val="0"/>
                <w:szCs w:val="18"/>
                <w:lang w:eastAsia="zh-TW"/>
              </w:rPr>
            </w:pPr>
            <w:ins w:id="1990" w:author="梶馬 大地" w:date="2019-04-30T16:51:00Z">
              <w:r w:rsidRPr="006714A5">
                <w:rPr>
                  <w:rFonts w:eastAsia="PMingLiU" w:cs="Arial"/>
                  <w:b w:val="0"/>
                  <w:szCs w:val="18"/>
                  <w:lang w:eastAsia="zh-TW"/>
                </w:rPr>
                <w:t>QPSK</w:t>
              </w:r>
            </w:ins>
          </w:p>
        </w:tc>
        <w:tc>
          <w:tcPr>
            <w:tcW w:w="708" w:type="dxa"/>
            <w:shd w:val="clear" w:color="auto" w:fill="auto"/>
            <w:vAlign w:val="center"/>
          </w:tcPr>
          <w:p w14:paraId="4329D23F" w14:textId="77777777" w:rsidR="00313AFD" w:rsidRPr="006714A5" w:rsidRDefault="00313AFD" w:rsidP="00313AFD">
            <w:pPr>
              <w:pStyle w:val="TAC"/>
              <w:rPr>
                <w:ins w:id="1991" w:author="梶馬 大地" w:date="2019-04-30T16:51:00Z"/>
                <w:rFonts w:eastAsia="PMingLiU" w:cs="Arial"/>
                <w:szCs w:val="18"/>
                <w:lang w:eastAsia="zh-TW"/>
              </w:rPr>
            </w:pPr>
            <w:ins w:id="1992" w:author="梶馬 大地" w:date="2019-04-30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6739BFF" w14:textId="77777777" w:rsidR="00313AFD" w:rsidRPr="006714A5" w:rsidRDefault="00313AFD" w:rsidP="00313AFD">
            <w:pPr>
              <w:pStyle w:val="TAH"/>
              <w:rPr>
                <w:ins w:id="1993" w:author="梶馬 大地" w:date="2019-04-30T16:51:00Z"/>
                <w:rFonts w:eastAsia="MS Mincho" w:cs="Arial"/>
                <w:b w:val="0"/>
                <w:szCs w:val="18"/>
              </w:rPr>
            </w:pPr>
          </w:p>
        </w:tc>
        <w:tc>
          <w:tcPr>
            <w:tcW w:w="851" w:type="dxa"/>
            <w:shd w:val="clear" w:color="auto" w:fill="auto"/>
            <w:vAlign w:val="center"/>
          </w:tcPr>
          <w:p w14:paraId="0C3448B3" w14:textId="77777777" w:rsidR="00313AFD" w:rsidRPr="006714A5" w:rsidRDefault="00313AFD" w:rsidP="00313AFD">
            <w:pPr>
              <w:pStyle w:val="TAH"/>
              <w:rPr>
                <w:ins w:id="1994" w:author="梶馬 大地" w:date="2019-04-30T16:51:00Z"/>
                <w:rFonts w:eastAsia="PMingLiU" w:cs="Arial"/>
                <w:b w:val="0"/>
                <w:szCs w:val="18"/>
              </w:rPr>
            </w:pPr>
            <w:ins w:id="1995" w:author="梶馬 大地" w:date="2019-04-30T16:55:00Z">
              <w:r w:rsidRPr="006714A5">
                <w:rPr>
                  <w:rFonts w:eastAsia="PMingLiU" w:cs="Arial"/>
                  <w:b w:val="0"/>
                  <w:szCs w:val="18"/>
                  <w:lang w:eastAsia="zh-TW"/>
                </w:rPr>
                <w:t xml:space="preserve">Lowest </w:t>
              </w:r>
            </w:ins>
            <w:ins w:id="1996" w:author="梶馬 大地" w:date="2019-04-30T16:51:00Z">
              <w:r w:rsidRPr="006714A5">
                <w:rPr>
                  <w:rFonts w:eastAsia="PMingLiU" w:cs="Arial"/>
                  <w:b w:val="0"/>
                  <w:szCs w:val="18"/>
                </w:rPr>
                <w:t>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4CD5C44F" w14:textId="77777777" w:rsidR="00313AFD" w:rsidRPr="006714A5" w:rsidRDefault="00313AFD" w:rsidP="00313AFD">
            <w:pPr>
              <w:pStyle w:val="TAH"/>
              <w:rPr>
                <w:ins w:id="1997" w:author="梶馬 大地" w:date="2019-04-30T16:51:00Z"/>
                <w:rFonts w:eastAsia="PMingLiU" w:cs="Arial"/>
                <w:b w:val="0"/>
                <w:szCs w:val="18"/>
                <w:lang w:eastAsia="zh-TW"/>
              </w:rPr>
            </w:pPr>
            <w:ins w:id="1998" w:author="梶馬 大地" w:date="2019-04-30T16:5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FD8D6E7" w14:textId="77777777" w:rsidR="00313AFD" w:rsidRPr="006714A5" w:rsidRDefault="00313AFD" w:rsidP="00313AFD">
            <w:pPr>
              <w:pStyle w:val="TAC"/>
              <w:rPr>
                <w:ins w:id="1999" w:author="梶馬 大地" w:date="2019-04-30T16:51:00Z"/>
                <w:rFonts w:eastAsia="PMingLiU" w:cs="Arial"/>
                <w:szCs w:val="18"/>
                <w:lang w:eastAsia="zh-TW"/>
              </w:rPr>
            </w:pPr>
            <w:ins w:id="2000" w:author="梶馬 大地" w:date="2019-04-30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CB92B57" w14:textId="77777777" w:rsidR="00313AFD" w:rsidRPr="006714A5" w:rsidRDefault="00313AFD" w:rsidP="00313AFD">
            <w:pPr>
              <w:pStyle w:val="TAH"/>
              <w:rPr>
                <w:ins w:id="2001" w:author="梶馬 大地" w:date="2019-04-30T16:51:00Z"/>
                <w:rFonts w:eastAsia="MS Mincho" w:cs="Arial"/>
                <w:b w:val="0"/>
                <w:szCs w:val="18"/>
              </w:rPr>
            </w:pPr>
          </w:p>
        </w:tc>
        <w:tc>
          <w:tcPr>
            <w:tcW w:w="851" w:type="dxa"/>
            <w:tcBorders>
              <w:top w:val="single" w:sz="4" w:space="0" w:color="auto"/>
              <w:bottom w:val="nil"/>
            </w:tcBorders>
            <w:shd w:val="clear" w:color="auto" w:fill="auto"/>
            <w:vAlign w:val="center"/>
          </w:tcPr>
          <w:p w14:paraId="66C0971F" w14:textId="77777777" w:rsidR="00313AFD" w:rsidRPr="006714A5" w:rsidRDefault="00313AFD" w:rsidP="00313AFD">
            <w:pPr>
              <w:pStyle w:val="TAH"/>
              <w:rPr>
                <w:ins w:id="2002" w:author="梶馬 大地" w:date="2019-04-30T16:51:00Z"/>
                <w:rFonts w:eastAsia="PMingLiU" w:cs="Arial"/>
                <w:b w:val="0"/>
                <w:szCs w:val="18"/>
              </w:rPr>
            </w:pPr>
            <w:ins w:id="2003" w:author="梶馬 大地" w:date="2019-04-30T16:55:00Z">
              <w:r w:rsidRPr="006714A5">
                <w:rPr>
                  <w:rFonts w:eastAsia="PMingLiU" w:cs="Arial"/>
                  <w:b w:val="0"/>
                  <w:szCs w:val="18"/>
                  <w:lang w:eastAsia="zh-TW"/>
                </w:rPr>
                <w:t xml:space="preserve">Lowest </w:t>
              </w:r>
            </w:ins>
            <w:ins w:id="2004" w:author="梶馬 大地" w:date="2019-04-30T16:51:00Z">
              <w:r w:rsidRPr="006714A5">
                <w:rPr>
                  <w:rFonts w:eastAsia="PMingLiU" w:cs="Arial"/>
                  <w:b w:val="0"/>
                  <w:szCs w:val="18"/>
                </w:rPr>
                <w:t>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5727D79" w14:textId="77777777" w:rsidR="00313AFD" w:rsidRPr="006714A5" w:rsidRDefault="00313AFD" w:rsidP="00313AFD">
            <w:pPr>
              <w:pStyle w:val="TAH"/>
              <w:rPr>
                <w:ins w:id="2005" w:author="梶馬 大地" w:date="2019-04-30T16:51:00Z"/>
                <w:rFonts w:eastAsia="PMingLiU" w:cs="Arial"/>
                <w:b w:val="0"/>
                <w:szCs w:val="18"/>
                <w:lang w:eastAsia="zh-TW"/>
              </w:rPr>
            </w:pPr>
            <w:ins w:id="2006" w:author="梶馬 大地" w:date="2019-04-30T16:51:00Z">
              <w:r w:rsidRPr="006714A5">
                <w:rPr>
                  <w:rFonts w:eastAsia="PMingLiU" w:cs="Arial"/>
                  <w:b w:val="0"/>
                  <w:szCs w:val="18"/>
                  <w:lang w:eastAsia="zh-TW"/>
                </w:rPr>
                <w:t>N/A</w:t>
              </w:r>
            </w:ins>
          </w:p>
        </w:tc>
        <w:tc>
          <w:tcPr>
            <w:tcW w:w="709" w:type="dxa"/>
            <w:tcBorders>
              <w:top w:val="single" w:sz="4" w:space="0" w:color="auto"/>
              <w:bottom w:val="nil"/>
            </w:tcBorders>
            <w:vAlign w:val="center"/>
          </w:tcPr>
          <w:p w14:paraId="14442C14" w14:textId="77777777" w:rsidR="00313AFD" w:rsidRPr="006714A5" w:rsidRDefault="00313AFD" w:rsidP="00313AFD">
            <w:pPr>
              <w:pStyle w:val="TAH"/>
              <w:rPr>
                <w:ins w:id="2007" w:author="梶馬 大地" w:date="2019-04-30T16:51:00Z"/>
                <w:rFonts w:eastAsia="PMingLiU" w:cs="Arial"/>
                <w:b w:val="0"/>
                <w:szCs w:val="18"/>
                <w:lang w:eastAsia="zh-TW"/>
              </w:rPr>
            </w:pPr>
            <w:ins w:id="2008" w:author="梶馬 大地" w:date="2019-04-30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65BB9AF" w14:textId="77777777" w:rsidR="00313AFD" w:rsidRPr="006714A5" w:rsidRDefault="00313AFD" w:rsidP="00313AFD">
            <w:pPr>
              <w:pStyle w:val="TAH"/>
              <w:rPr>
                <w:ins w:id="2009" w:author="梶馬 大地" w:date="2019-04-30T16:51:00Z"/>
                <w:rFonts w:eastAsia="PMingLiU" w:cs="Arial"/>
                <w:b w:val="0"/>
                <w:szCs w:val="18"/>
                <w:lang w:eastAsia="zh-TW"/>
              </w:rPr>
            </w:pPr>
          </w:p>
        </w:tc>
        <w:tc>
          <w:tcPr>
            <w:tcW w:w="958" w:type="dxa"/>
            <w:tcBorders>
              <w:top w:val="single" w:sz="4" w:space="0" w:color="auto"/>
              <w:bottom w:val="nil"/>
            </w:tcBorders>
            <w:vAlign w:val="center"/>
          </w:tcPr>
          <w:p w14:paraId="57EF2DD0" w14:textId="77777777" w:rsidR="00313AFD" w:rsidRPr="006714A5" w:rsidRDefault="00313AFD" w:rsidP="00313AFD">
            <w:pPr>
              <w:pStyle w:val="TAH"/>
              <w:rPr>
                <w:ins w:id="2010" w:author="梶馬 大地" w:date="2019-04-30T16:51:00Z"/>
                <w:rFonts w:eastAsia="PMingLiU" w:cs="Arial"/>
                <w:b w:val="0"/>
                <w:szCs w:val="18"/>
              </w:rPr>
            </w:pPr>
            <w:ins w:id="2011" w:author="梶馬 大地" w:date="2019-04-30T16:55:00Z">
              <w:r w:rsidRPr="006714A5">
                <w:rPr>
                  <w:rFonts w:eastAsia="PMingLiU" w:cs="Arial"/>
                  <w:b w:val="0"/>
                  <w:szCs w:val="18"/>
                  <w:lang w:eastAsia="zh-TW"/>
                </w:rPr>
                <w:t xml:space="preserve">Lowest </w:t>
              </w:r>
            </w:ins>
            <w:ins w:id="2012" w:author="梶馬 大地" w:date="2019-04-30T16:51:00Z">
              <w:r w:rsidRPr="006714A5">
                <w:rPr>
                  <w:rFonts w:eastAsia="PMingLiU" w:cs="Arial"/>
                  <w:b w:val="0"/>
                  <w:szCs w:val="18"/>
                </w:rPr>
                <w:t>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0DBD6A18" w14:textId="77777777" w:rsidR="00313AFD" w:rsidRPr="006714A5" w:rsidRDefault="00313AFD" w:rsidP="00313AFD">
            <w:pPr>
              <w:pStyle w:val="TAH"/>
              <w:rPr>
                <w:ins w:id="2013" w:author="梶馬 大地" w:date="2019-04-30T16:51:00Z"/>
                <w:rFonts w:eastAsia="PMingLiU" w:cs="Arial"/>
                <w:b w:val="0"/>
                <w:szCs w:val="18"/>
                <w:lang w:eastAsia="zh-TW"/>
              </w:rPr>
            </w:pPr>
            <w:ins w:id="2014" w:author="梶馬 大地" w:date="2019-04-30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69BD2EA" w14:textId="77777777" w:rsidR="00313AFD" w:rsidRPr="006714A5" w:rsidRDefault="00313AFD" w:rsidP="00313AFD">
            <w:pPr>
              <w:pStyle w:val="TAC"/>
              <w:rPr>
                <w:ins w:id="2015" w:author="梶馬 大地" w:date="2019-04-30T16:51:00Z"/>
                <w:rFonts w:eastAsia="PMingLiU" w:cs="Arial"/>
                <w:szCs w:val="18"/>
                <w:lang w:eastAsia="zh-TW"/>
              </w:rPr>
            </w:pPr>
            <w:ins w:id="2016" w:author="梶馬 大地" w:date="2019-04-30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2F73DB1" w14:textId="77777777" w:rsidR="00313AFD" w:rsidRPr="006714A5" w:rsidRDefault="00313AFD" w:rsidP="00313AFD">
            <w:pPr>
              <w:pStyle w:val="TAH"/>
              <w:rPr>
                <w:ins w:id="2017" w:author="梶馬 大地" w:date="2019-04-30T16:51:00Z"/>
                <w:rFonts w:eastAsia="MS Mincho" w:cs="Arial"/>
                <w:b w:val="0"/>
                <w:szCs w:val="18"/>
              </w:rPr>
            </w:pPr>
          </w:p>
        </w:tc>
        <w:tc>
          <w:tcPr>
            <w:tcW w:w="851" w:type="dxa"/>
            <w:tcBorders>
              <w:top w:val="single" w:sz="4" w:space="0" w:color="auto"/>
              <w:bottom w:val="nil"/>
            </w:tcBorders>
            <w:shd w:val="clear" w:color="auto" w:fill="auto"/>
            <w:vAlign w:val="center"/>
          </w:tcPr>
          <w:p w14:paraId="32066B3F" w14:textId="77777777" w:rsidR="00313AFD" w:rsidRPr="006714A5" w:rsidRDefault="00313AFD" w:rsidP="00313AFD">
            <w:pPr>
              <w:pStyle w:val="TAH"/>
              <w:rPr>
                <w:ins w:id="2018" w:author="梶馬 大地" w:date="2019-04-30T16:51:00Z"/>
                <w:rFonts w:eastAsia="PMingLiU" w:cs="Arial"/>
                <w:b w:val="0"/>
                <w:szCs w:val="18"/>
              </w:rPr>
            </w:pPr>
            <w:ins w:id="2019" w:author="梶馬 大地" w:date="2019-04-30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3B4D0F5A" w14:textId="77777777" w:rsidR="00313AFD" w:rsidRPr="006714A5" w:rsidRDefault="00313AFD" w:rsidP="00313AFD">
            <w:pPr>
              <w:pStyle w:val="TAH"/>
              <w:rPr>
                <w:ins w:id="2020" w:author="梶馬 大地" w:date="2019-04-30T16:51:00Z"/>
                <w:rFonts w:eastAsia="PMingLiU" w:cs="Arial"/>
                <w:b w:val="0"/>
                <w:szCs w:val="18"/>
              </w:rPr>
            </w:pPr>
            <w:ins w:id="2021" w:author="梶馬 大地" w:date="2019-04-30T16:51:00Z">
              <w:r w:rsidRPr="006714A5">
                <w:rPr>
                  <w:rFonts w:eastAsia="PMingLiU" w:cs="Arial"/>
                  <w:b w:val="0"/>
                  <w:szCs w:val="18"/>
                  <w:lang w:eastAsia="zh-TW"/>
                </w:rPr>
                <w:t>N/A</w:t>
              </w:r>
            </w:ins>
          </w:p>
        </w:tc>
        <w:tc>
          <w:tcPr>
            <w:tcW w:w="708" w:type="dxa"/>
            <w:tcBorders>
              <w:top w:val="single" w:sz="4" w:space="0" w:color="auto"/>
              <w:bottom w:val="nil"/>
            </w:tcBorders>
            <w:vAlign w:val="center"/>
          </w:tcPr>
          <w:p w14:paraId="1652C3C5" w14:textId="77777777" w:rsidR="00313AFD" w:rsidRPr="006714A5" w:rsidRDefault="00313AFD" w:rsidP="00313AFD">
            <w:pPr>
              <w:pStyle w:val="TAH"/>
              <w:rPr>
                <w:ins w:id="2022" w:author="梶馬 大地" w:date="2019-04-30T16:51:00Z"/>
                <w:rFonts w:eastAsia="PMingLiU" w:cs="Arial"/>
                <w:b w:val="0"/>
                <w:szCs w:val="18"/>
              </w:rPr>
            </w:pPr>
            <w:ins w:id="2023" w:author="梶馬 大地" w:date="2019-04-30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02D0867" w14:textId="77777777" w:rsidR="00313AFD" w:rsidRPr="006714A5" w:rsidRDefault="00313AFD" w:rsidP="00313AFD">
            <w:pPr>
              <w:pStyle w:val="TAH"/>
              <w:rPr>
                <w:ins w:id="2024" w:author="梶馬 大地" w:date="2019-04-30T16:51:00Z"/>
                <w:rFonts w:eastAsia="PMingLiU" w:cs="Arial"/>
                <w:b w:val="0"/>
                <w:szCs w:val="18"/>
              </w:rPr>
            </w:pPr>
          </w:p>
        </w:tc>
        <w:tc>
          <w:tcPr>
            <w:tcW w:w="922" w:type="dxa"/>
            <w:tcBorders>
              <w:top w:val="single" w:sz="4" w:space="0" w:color="auto"/>
              <w:bottom w:val="nil"/>
            </w:tcBorders>
            <w:vAlign w:val="center"/>
          </w:tcPr>
          <w:p w14:paraId="5AA814DC" w14:textId="77777777" w:rsidR="00313AFD" w:rsidRPr="006714A5" w:rsidRDefault="00313AFD" w:rsidP="00313AFD">
            <w:pPr>
              <w:pStyle w:val="TAH"/>
              <w:rPr>
                <w:ins w:id="2025" w:author="梶馬 大地" w:date="2019-04-30T16:51:00Z"/>
                <w:rFonts w:eastAsia="PMingLiU" w:cs="Arial"/>
                <w:b w:val="0"/>
                <w:szCs w:val="18"/>
              </w:rPr>
            </w:pPr>
            <w:ins w:id="2026" w:author="梶馬 大地" w:date="2019-04-30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3A850461" w14:textId="77777777" w:rsidTr="00313AFD">
        <w:trPr>
          <w:gridAfter w:val="1"/>
          <w:wAfter w:w="360" w:type="dxa"/>
          <w:trHeight w:val="339"/>
          <w:jc w:val="center"/>
          <w:ins w:id="2027" w:author="梶馬 大地" w:date="2019-04-26T16:41:00Z"/>
        </w:trPr>
        <w:tc>
          <w:tcPr>
            <w:tcW w:w="396" w:type="dxa"/>
            <w:vMerge w:val="restart"/>
            <w:vAlign w:val="center"/>
          </w:tcPr>
          <w:p w14:paraId="78403D84" w14:textId="77777777" w:rsidR="00313AFD" w:rsidRPr="006714A5" w:rsidRDefault="00313AFD" w:rsidP="00313AFD">
            <w:pPr>
              <w:pStyle w:val="TAH"/>
              <w:rPr>
                <w:ins w:id="2028" w:author="梶馬 大地" w:date="2019-04-26T16:41:00Z"/>
                <w:rFonts w:eastAsia="PMingLiU"/>
              </w:rPr>
            </w:pPr>
            <w:ins w:id="2029" w:author="梶馬 大地" w:date="2019-04-30T16:52:00Z">
              <w:r w:rsidRPr="006714A5">
                <w:rPr>
                  <w:rFonts w:eastAsia="PMingLiU"/>
                </w:rPr>
                <w:t>4</w:t>
              </w:r>
            </w:ins>
          </w:p>
        </w:tc>
        <w:tc>
          <w:tcPr>
            <w:tcW w:w="717" w:type="dxa"/>
            <w:shd w:val="clear" w:color="auto" w:fill="auto"/>
            <w:vAlign w:val="center"/>
          </w:tcPr>
          <w:p w14:paraId="5384EC5C" w14:textId="77777777" w:rsidR="00313AFD" w:rsidRPr="006714A5" w:rsidRDefault="00313AFD" w:rsidP="00313AFD">
            <w:pPr>
              <w:pStyle w:val="TAH"/>
              <w:rPr>
                <w:ins w:id="2030" w:author="梶馬 大地" w:date="2019-04-26T16:41:00Z"/>
                <w:rFonts w:eastAsia="PMingLiU" w:cs="Arial"/>
                <w:b w:val="0"/>
                <w:szCs w:val="18"/>
                <w:lang w:eastAsia="zh-TW"/>
              </w:rPr>
            </w:pPr>
            <w:ins w:id="2031" w:author="梶馬 大地" w:date="2019-04-26T16:47:00Z">
              <w:r w:rsidRPr="006714A5">
                <w:rPr>
                  <w:rFonts w:eastAsia="PMingLiU" w:cs="Arial" w:hint="eastAsia"/>
                  <w:b w:val="0"/>
                  <w:szCs w:val="18"/>
                  <w:lang w:eastAsia="zh-TW"/>
                </w:rPr>
                <w:t>Y</w:t>
              </w:r>
            </w:ins>
          </w:p>
        </w:tc>
        <w:tc>
          <w:tcPr>
            <w:tcW w:w="638" w:type="dxa"/>
            <w:shd w:val="clear" w:color="auto" w:fill="auto"/>
            <w:vAlign w:val="center"/>
          </w:tcPr>
          <w:p w14:paraId="2D6C658E" w14:textId="77777777" w:rsidR="00313AFD" w:rsidRPr="006714A5" w:rsidRDefault="00313AFD" w:rsidP="00313AFD">
            <w:pPr>
              <w:pStyle w:val="TAC"/>
              <w:rPr>
                <w:ins w:id="2032" w:author="梶馬 大地" w:date="2019-04-26T16:41:00Z"/>
                <w:rFonts w:eastAsia="PMingLiU" w:cs="Arial"/>
                <w:szCs w:val="18"/>
                <w:lang w:eastAsia="zh-TW"/>
              </w:rPr>
            </w:pPr>
            <w:ins w:id="2033" w:author="梶馬 大地" w:date="2019-04-26T16:47:00Z">
              <w:r w:rsidRPr="006714A5">
                <w:rPr>
                  <w:rFonts w:eastAsia="PMingLiU" w:cs="Arial"/>
                  <w:szCs w:val="18"/>
                  <w:lang w:eastAsia="zh-TW"/>
                </w:rPr>
                <w:t>Mid</w:t>
              </w:r>
            </w:ins>
          </w:p>
        </w:tc>
        <w:tc>
          <w:tcPr>
            <w:tcW w:w="851" w:type="dxa"/>
            <w:vMerge w:val="restart"/>
            <w:shd w:val="clear" w:color="auto" w:fill="auto"/>
            <w:vAlign w:val="center"/>
          </w:tcPr>
          <w:p w14:paraId="3280D426" w14:textId="77777777" w:rsidR="00313AFD" w:rsidRPr="006714A5" w:rsidRDefault="00313AFD" w:rsidP="00313AFD">
            <w:pPr>
              <w:pStyle w:val="TAH"/>
              <w:rPr>
                <w:ins w:id="2034" w:author="梶馬 大地" w:date="2019-04-26T16:41:00Z"/>
                <w:rFonts w:eastAsia="MS Mincho" w:cs="Arial"/>
                <w:b w:val="0"/>
                <w:szCs w:val="18"/>
              </w:rPr>
            </w:pPr>
            <w:ins w:id="2035" w:author="梶馬 大地" w:date="2019-04-26T16:48:00Z">
              <w:r w:rsidRPr="006714A5">
                <w:rPr>
                  <w:rFonts w:eastAsia="PMingLiU" w:cs="Arial"/>
                  <w:b w:val="0"/>
                  <w:szCs w:val="18"/>
                  <w:lang w:eastAsia="zh-TW"/>
                </w:rPr>
                <w:t>REFSENS</w:t>
              </w:r>
            </w:ins>
          </w:p>
        </w:tc>
        <w:tc>
          <w:tcPr>
            <w:tcW w:w="851" w:type="dxa"/>
            <w:shd w:val="clear" w:color="auto" w:fill="auto"/>
            <w:vAlign w:val="center"/>
          </w:tcPr>
          <w:p w14:paraId="13578E4C" w14:textId="77777777" w:rsidR="00313AFD" w:rsidRPr="006714A5" w:rsidRDefault="00313AFD" w:rsidP="00313AFD">
            <w:pPr>
              <w:pStyle w:val="TAH"/>
              <w:rPr>
                <w:ins w:id="2036" w:author="梶馬 大地" w:date="2019-04-26T16:41:00Z"/>
                <w:rFonts w:eastAsia="PMingLiU" w:cs="Arial"/>
                <w:b w:val="0"/>
                <w:szCs w:val="18"/>
              </w:rPr>
            </w:pPr>
            <w:ins w:id="2037" w:author="梶馬 大地" w:date="2019-04-26T16:47:00Z">
              <w:r w:rsidRPr="006714A5">
                <w:rPr>
                  <w:rFonts w:eastAsia="PMingLiU" w:cs="Arial"/>
                  <w:b w:val="0"/>
                  <w:szCs w:val="18"/>
                  <w:lang w:eastAsia="zh-TW"/>
                </w:rPr>
                <w:t>ALL RBs</w:t>
              </w:r>
            </w:ins>
          </w:p>
        </w:tc>
        <w:tc>
          <w:tcPr>
            <w:tcW w:w="709" w:type="dxa"/>
            <w:vAlign w:val="center"/>
          </w:tcPr>
          <w:p w14:paraId="20FAC0F1" w14:textId="77777777" w:rsidR="00313AFD" w:rsidRPr="006714A5" w:rsidRDefault="00313AFD" w:rsidP="00313AFD">
            <w:pPr>
              <w:pStyle w:val="TAH"/>
              <w:rPr>
                <w:ins w:id="2038" w:author="梶馬 大地" w:date="2019-04-26T16:41:00Z"/>
                <w:rFonts w:eastAsia="PMingLiU" w:cs="Arial"/>
                <w:b w:val="0"/>
                <w:szCs w:val="18"/>
                <w:lang w:eastAsia="zh-TW"/>
              </w:rPr>
            </w:pPr>
            <w:ins w:id="2039" w:author="梶馬 大地" w:date="2019-04-26T16:49:00Z">
              <w:r w:rsidRPr="006714A5">
                <w:rPr>
                  <w:rFonts w:eastAsia="PMingLiU" w:cs="Arial"/>
                  <w:b w:val="0"/>
                  <w:szCs w:val="18"/>
                  <w:lang w:eastAsia="zh-TW"/>
                </w:rPr>
                <w:t>X</w:t>
              </w:r>
            </w:ins>
          </w:p>
        </w:tc>
        <w:tc>
          <w:tcPr>
            <w:tcW w:w="708" w:type="dxa"/>
            <w:shd w:val="clear" w:color="auto" w:fill="auto"/>
            <w:vAlign w:val="center"/>
          </w:tcPr>
          <w:p w14:paraId="4EC8B464" w14:textId="77777777" w:rsidR="00313AFD" w:rsidRPr="006714A5" w:rsidRDefault="00313AFD" w:rsidP="00313AFD">
            <w:pPr>
              <w:pStyle w:val="TAC"/>
              <w:rPr>
                <w:ins w:id="2040" w:author="梶馬 大地" w:date="2019-04-26T16:41:00Z"/>
                <w:rFonts w:eastAsia="PMingLiU" w:cs="Arial"/>
                <w:szCs w:val="18"/>
                <w:lang w:eastAsia="zh-TW"/>
              </w:rPr>
            </w:pPr>
            <w:ins w:id="2041" w:author="梶馬 大地" w:date="2019-04-26T16:49:00Z">
              <w:r w:rsidRPr="006714A5">
                <w:rPr>
                  <w:rFonts w:eastAsia="PMingLiU" w:cs="Arial"/>
                  <w:szCs w:val="18"/>
                  <w:lang w:eastAsia="zh-TW"/>
                </w:rPr>
                <w:t>Mid/CC1</w:t>
              </w:r>
            </w:ins>
          </w:p>
        </w:tc>
        <w:tc>
          <w:tcPr>
            <w:tcW w:w="567" w:type="dxa"/>
            <w:vMerge w:val="restart"/>
            <w:shd w:val="clear" w:color="auto" w:fill="auto"/>
            <w:vAlign w:val="center"/>
          </w:tcPr>
          <w:p w14:paraId="04BD4E2D" w14:textId="77777777" w:rsidR="00313AFD" w:rsidRPr="006714A5" w:rsidRDefault="00313AFD" w:rsidP="00313AFD">
            <w:pPr>
              <w:pStyle w:val="TAH"/>
              <w:rPr>
                <w:ins w:id="2042" w:author="梶馬 大地" w:date="2019-04-26T16:41:00Z"/>
                <w:rFonts w:eastAsia="MS Mincho" w:cs="Arial"/>
                <w:b w:val="0"/>
                <w:szCs w:val="18"/>
              </w:rPr>
            </w:pPr>
            <w:ins w:id="2043" w:author="梶馬 大地" w:date="2019-04-26T16:50:00Z">
              <w:r w:rsidRPr="006714A5">
                <w:rPr>
                  <w:rFonts w:eastAsia="PMingLiU" w:cs="Arial"/>
                  <w:b w:val="0"/>
                  <w:szCs w:val="18"/>
                  <w:lang w:eastAsia="zh-TW"/>
                </w:rPr>
                <w:t>N/A</w:t>
              </w:r>
            </w:ins>
          </w:p>
        </w:tc>
        <w:tc>
          <w:tcPr>
            <w:tcW w:w="851" w:type="dxa"/>
            <w:shd w:val="clear" w:color="auto" w:fill="auto"/>
            <w:vAlign w:val="center"/>
          </w:tcPr>
          <w:p w14:paraId="6D6CD2C3" w14:textId="77777777" w:rsidR="00313AFD" w:rsidRPr="006714A5" w:rsidRDefault="00313AFD" w:rsidP="00313AFD">
            <w:pPr>
              <w:pStyle w:val="TAH"/>
              <w:rPr>
                <w:ins w:id="2044" w:author="梶馬 大地" w:date="2019-04-26T16:41:00Z"/>
                <w:rFonts w:eastAsia="PMingLiU" w:cs="Arial"/>
                <w:b w:val="0"/>
                <w:szCs w:val="18"/>
              </w:rPr>
            </w:pPr>
            <w:ins w:id="2045" w:author="梶馬 大地" w:date="2019-04-26T16:49: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2DE6872" w14:textId="77777777" w:rsidR="00313AFD" w:rsidRPr="006714A5" w:rsidRDefault="00313AFD" w:rsidP="00313AFD">
            <w:pPr>
              <w:pStyle w:val="TAH"/>
              <w:rPr>
                <w:ins w:id="2046" w:author="梶馬 大地" w:date="2019-04-26T16:41:00Z"/>
                <w:rFonts w:eastAsia="PMingLiU" w:cs="Arial"/>
                <w:b w:val="0"/>
                <w:szCs w:val="18"/>
                <w:lang w:eastAsia="zh-TW"/>
              </w:rPr>
            </w:pPr>
            <w:ins w:id="2047" w:author="梶馬 大地" w:date="2019-04-26T16:49: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29599C95" w14:textId="77777777" w:rsidR="00313AFD" w:rsidRPr="006714A5" w:rsidRDefault="00313AFD" w:rsidP="00313AFD">
            <w:pPr>
              <w:pStyle w:val="TAC"/>
              <w:rPr>
                <w:ins w:id="2048" w:author="梶馬 大地" w:date="2019-04-26T16:41:00Z"/>
                <w:rFonts w:eastAsia="PMingLiU" w:cs="Arial"/>
                <w:szCs w:val="18"/>
                <w:lang w:eastAsia="zh-TW"/>
              </w:rPr>
            </w:pPr>
            <w:ins w:id="2049" w:author="梶馬 大地" w:date="2019-04-26T16:49:00Z">
              <w:r w:rsidRPr="006714A5">
                <w:rPr>
                  <w:rFonts w:eastAsia="PMingLiU" w:cs="Arial"/>
                  <w:szCs w:val="18"/>
                  <w:lang w:eastAsia="zh-TW"/>
                </w:rPr>
                <w:t>Mid/CC2</w:t>
              </w:r>
            </w:ins>
          </w:p>
        </w:tc>
        <w:tc>
          <w:tcPr>
            <w:tcW w:w="567" w:type="dxa"/>
            <w:vMerge w:val="restart"/>
            <w:shd w:val="clear" w:color="auto" w:fill="auto"/>
            <w:vAlign w:val="center"/>
          </w:tcPr>
          <w:p w14:paraId="6DD8B853" w14:textId="77777777" w:rsidR="00313AFD" w:rsidRPr="006714A5" w:rsidRDefault="00313AFD" w:rsidP="00313AFD">
            <w:pPr>
              <w:pStyle w:val="TAH"/>
              <w:rPr>
                <w:ins w:id="2050" w:author="梶馬 大地" w:date="2019-04-26T16:41:00Z"/>
                <w:rFonts w:eastAsia="MS Mincho" w:cs="Arial"/>
                <w:b w:val="0"/>
                <w:szCs w:val="18"/>
              </w:rPr>
            </w:pPr>
            <w:ins w:id="2051" w:author="梶馬 大地" w:date="2019-04-26T16:4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E2441D6" w14:textId="77777777" w:rsidR="00313AFD" w:rsidRPr="006714A5" w:rsidRDefault="00313AFD" w:rsidP="00313AFD">
            <w:pPr>
              <w:pStyle w:val="TAH"/>
              <w:rPr>
                <w:ins w:id="2052" w:author="梶馬 大地" w:date="2019-04-26T16:41:00Z"/>
                <w:rFonts w:eastAsia="PMingLiU" w:cs="Arial"/>
                <w:b w:val="0"/>
                <w:szCs w:val="18"/>
              </w:rPr>
            </w:pPr>
            <w:ins w:id="2053" w:author="梶馬 大地" w:date="2019-04-26T16:49: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3FFE87FB" w14:textId="77777777" w:rsidR="00313AFD" w:rsidRPr="006714A5" w:rsidRDefault="00313AFD" w:rsidP="00313AFD">
            <w:pPr>
              <w:pStyle w:val="TAH"/>
              <w:rPr>
                <w:ins w:id="2054" w:author="梶馬 大地" w:date="2019-04-26T16:41:00Z"/>
                <w:rFonts w:eastAsia="PMingLiU" w:cs="Arial"/>
                <w:b w:val="0"/>
                <w:szCs w:val="18"/>
                <w:lang w:eastAsia="zh-TW"/>
              </w:rPr>
            </w:pPr>
            <w:ins w:id="2055" w:author="梶馬 大地" w:date="2019-04-26T16:49:00Z">
              <w:r w:rsidRPr="006714A5">
                <w:rPr>
                  <w:rFonts w:eastAsia="PMingLiU" w:cs="Arial"/>
                  <w:b w:val="0"/>
                  <w:szCs w:val="18"/>
                  <w:lang w:eastAsia="zh-TW"/>
                </w:rPr>
                <w:t>X</w:t>
              </w:r>
            </w:ins>
          </w:p>
        </w:tc>
        <w:tc>
          <w:tcPr>
            <w:tcW w:w="709" w:type="dxa"/>
            <w:tcBorders>
              <w:top w:val="single" w:sz="4" w:space="0" w:color="auto"/>
              <w:bottom w:val="nil"/>
            </w:tcBorders>
            <w:vAlign w:val="center"/>
          </w:tcPr>
          <w:p w14:paraId="22B38ED6" w14:textId="77777777" w:rsidR="00313AFD" w:rsidRPr="006714A5" w:rsidRDefault="00313AFD" w:rsidP="00313AFD">
            <w:pPr>
              <w:pStyle w:val="TAH"/>
              <w:rPr>
                <w:ins w:id="2056" w:author="梶馬 大地" w:date="2019-04-26T16:41:00Z"/>
                <w:rFonts w:eastAsia="PMingLiU" w:cs="Arial"/>
                <w:b w:val="0"/>
                <w:szCs w:val="18"/>
                <w:lang w:eastAsia="zh-TW"/>
              </w:rPr>
            </w:pPr>
            <w:ins w:id="2057" w:author="梶馬 大地" w:date="2019-04-26T16:49:00Z">
              <w:r w:rsidRPr="006714A5">
                <w:rPr>
                  <w:rFonts w:eastAsia="PMingLiU" w:cs="Arial"/>
                  <w:b w:val="0"/>
                  <w:szCs w:val="18"/>
                  <w:lang w:eastAsia="zh-TW"/>
                </w:rPr>
                <w:t>Mid/CC3</w:t>
              </w:r>
            </w:ins>
          </w:p>
        </w:tc>
        <w:tc>
          <w:tcPr>
            <w:tcW w:w="567" w:type="dxa"/>
            <w:vMerge w:val="restart"/>
            <w:vAlign w:val="center"/>
          </w:tcPr>
          <w:p w14:paraId="5D7B7BBC" w14:textId="77777777" w:rsidR="00313AFD" w:rsidRPr="006714A5" w:rsidRDefault="00313AFD" w:rsidP="00313AFD">
            <w:pPr>
              <w:pStyle w:val="TAH"/>
              <w:rPr>
                <w:ins w:id="2058" w:author="梶馬 大地" w:date="2019-04-26T16:41:00Z"/>
                <w:rFonts w:eastAsia="PMingLiU" w:cs="Arial"/>
                <w:b w:val="0"/>
                <w:szCs w:val="18"/>
                <w:lang w:eastAsia="zh-TW"/>
              </w:rPr>
            </w:pPr>
            <w:ins w:id="2059" w:author="梶馬 大地" w:date="2019-04-26T16:49:00Z">
              <w:r w:rsidRPr="006714A5">
                <w:rPr>
                  <w:rFonts w:eastAsia="PMingLiU" w:cs="Arial"/>
                  <w:b w:val="0"/>
                  <w:szCs w:val="18"/>
                  <w:lang w:eastAsia="zh-TW"/>
                </w:rPr>
                <w:t>N/A</w:t>
              </w:r>
            </w:ins>
          </w:p>
        </w:tc>
        <w:tc>
          <w:tcPr>
            <w:tcW w:w="958" w:type="dxa"/>
            <w:tcBorders>
              <w:top w:val="single" w:sz="4" w:space="0" w:color="auto"/>
              <w:bottom w:val="nil"/>
            </w:tcBorders>
            <w:vAlign w:val="center"/>
          </w:tcPr>
          <w:p w14:paraId="6546CCE3" w14:textId="77777777" w:rsidR="00313AFD" w:rsidRPr="006714A5" w:rsidRDefault="00313AFD" w:rsidP="00313AFD">
            <w:pPr>
              <w:pStyle w:val="TAH"/>
              <w:rPr>
                <w:ins w:id="2060" w:author="梶馬 大地" w:date="2019-04-26T16:41:00Z"/>
                <w:rFonts w:eastAsia="PMingLiU" w:cs="Arial"/>
                <w:b w:val="0"/>
                <w:szCs w:val="18"/>
              </w:rPr>
            </w:pPr>
            <w:ins w:id="2061" w:author="梶馬 大地" w:date="2019-04-26T16:49: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682F0863" w14:textId="77777777" w:rsidR="00313AFD" w:rsidRPr="006714A5" w:rsidRDefault="00313AFD" w:rsidP="00313AFD">
            <w:pPr>
              <w:pStyle w:val="TAH"/>
              <w:rPr>
                <w:ins w:id="2062" w:author="梶馬 大地" w:date="2019-04-26T16:41:00Z"/>
                <w:rFonts w:eastAsia="PMingLiU" w:cs="Arial"/>
                <w:b w:val="0"/>
                <w:szCs w:val="18"/>
                <w:lang w:eastAsia="zh-TW"/>
              </w:rPr>
            </w:pPr>
            <w:ins w:id="2063" w:author="梶馬 大地" w:date="2019-04-26T16:50: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6F61BBB1" w14:textId="77777777" w:rsidR="00313AFD" w:rsidRPr="006714A5" w:rsidRDefault="00313AFD" w:rsidP="00313AFD">
            <w:pPr>
              <w:pStyle w:val="TAC"/>
              <w:rPr>
                <w:ins w:id="2064" w:author="梶馬 大地" w:date="2019-04-26T16:41:00Z"/>
                <w:rFonts w:eastAsia="PMingLiU" w:cs="Arial"/>
                <w:szCs w:val="18"/>
                <w:lang w:eastAsia="zh-TW"/>
              </w:rPr>
            </w:pPr>
            <w:ins w:id="2065" w:author="梶馬 大地" w:date="2019-04-26T16:50:00Z">
              <w:r w:rsidRPr="006714A5">
                <w:rPr>
                  <w:rFonts w:eastAsia="PMingLiU" w:cs="Arial"/>
                  <w:szCs w:val="18"/>
                  <w:lang w:eastAsia="zh-TW"/>
                </w:rPr>
                <w:t>Mid</w:t>
              </w:r>
            </w:ins>
          </w:p>
        </w:tc>
        <w:tc>
          <w:tcPr>
            <w:tcW w:w="567" w:type="dxa"/>
            <w:vMerge w:val="restart"/>
            <w:shd w:val="clear" w:color="auto" w:fill="auto"/>
            <w:vAlign w:val="center"/>
          </w:tcPr>
          <w:p w14:paraId="136A6D90" w14:textId="77777777" w:rsidR="00313AFD" w:rsidRPr="006714A5" w:rsidRDefault="00313AFD" w:rsidP="00313AFD">
            <w:pPr>
              <w:pStyle w:val="TAH"/>
              <w:rPr>
                <w:ins w:id="2066" w:author="梶馬 大地" w:date="2019-04-26T16:41:00Z"/>
                <w:rFonts w:eastAsia="PMingLiU" w:cs="Arial"/>
                <w:b w:val="0"/>
                <w:szCs w:val="18"/>
                <w:lang w:eastAsia="zh-TW"/>
              </w:rPr>
            </w:pPr>
            <w:ins w:id="2067" w:author="梶馬 大地" w:date="2019-04-26T16: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4F9F551" w14:textId="77777777" w:rsidR="00313AFD" w:rsidRPr="006714A5" w:rsidRDefault="00313AFD" w:rsidP="00313AFD">
            <w:pPr>
              <w:pStyle w:val="TAH"/>
              <w:rPr>
                <w:ins w:id="2068" w:author="梶馬 大地" w:date="2019-04-26T16:41:00Z"/>
                <w:rFonts w:eastAsia="PMingLiU" w:cs="Arial"/>
                <w:b w:val="0"/>
                <w:szCs w:val="18"/>
              </w:rPr>
            </w:pPr>
            <w:ins w:id="2069" w:author="梶馬 大地" w:date="2019-04-26T16:5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445139F" w14:textId="77777777" w:rsidR="00313AFD" w:rsidRPr="006714A5" w:rsidRDefault="00313AFD" w:rsidP="00313AFD">
            <w:pPr>
              <w:pStyle w:val="TAH"/>
              <w:rPr>
                <w:ins w:id="2070" w:author="梶馬 大地" w:date="2019-04-26T16:41:00Z"/>
                <w:rFonts w:eastAsia="PMingLiU" w:cs="Arial"/>
                <w:b w:val="0"/>
                <w:szCs w:val="18"/>
              </w:rPr>
            </w:pPr>
            <w:ins w:id="2071" w:author="梶馬 大地" w:date="2019-04-26T16:50:00Z">
              <w:r w:rsidRPr="006714A5">
                <w:rPr>
                  <w:rFonts w:eastAsia="PMingLiU" w:cs="Arial" w:hint="eastAsia"/>
                  <w:b w:val="0"/>
                  <w:szCs w:val="18"/>
                </w:rPr>
                <w:t>R</w:t>
              </w:r>
            </w:ins>
          </w:p>
        </w:tc>
        <w:tc>
          <w:tcPr>
            <w:tcW w:w="708" w:type="dxa"/>
            <w:tcBorders>
              <w:top w:val="single" w:sz="4" w:space="0" w:color="auto"/>
              <w:bottom w:val="nil"/>
            </w:tcBorders>
            <w:vAlign w:val="center"/>
          </w:tcPr>
          <w:p w14:paraId="590E8384" w14:textId="77777777" w:rsidR="00313AFD" w:rsidRPr="006714A5" w:rsidRDefault="00313AFD" w:rsidP="00313AFD">
            <w:pPr>
              <w:pStyle w:val="TAH"/>
              <w:rPr>
                <w:ins w:id="2072" w:author="梶馬 大地" w:date="2019-04-26T16:41:00Z"/>
                <w:rFonts w:eastAsia="PMingLiU" w:cs="Arial"/>
                <w:b w:val="0"/>
                <w:szCs w:val="18"/>
              </w:rPr>
            </w:pPr>
            <w:ins w:id="2073" w:author="梶馬 大地" w:date="2019-04-26T16:50:00Z">
              <w:r w:rsidRPr="006714A5">
                <w:rPr>
                  <w:rFonts w:eastAsia="PMingLiU" w:cs="Arial"/>
                  <w:b w:val="0"/>
                  <w:szCs w:val="18"/>
                  <w:lang w:eastAsia="zh-TW"/>
                </w:rPr>
                <w:t>Mid</w:t>
              </w:r>
            </w:ins>
          </w:p>
        </w:tc>
        <w:tc>
          <w:tcPr>
            <w:tcW w:w="567" w:type="dxa"/>
            <w:vMerge w:val="restart"/>
            <w:vAlign w:val="center"/>
          </w:tcPr>
          <w:p w14:paraId="1CD8471B" w14:textId="77777777" w:rsidR="00313AFD" w:rsidRPr="006714A5" w:rsidRDefault="00313AFD" w:rsidP="00313AFD">
            <w:pPr>
              <w:pStyle w:val="TAH"/>
              <w:rPr>
                <w:ins w:id="2074" w:author="梶馬 大地" w:date="2019-04-26T16:41:00Z"/>
                <w:rFonts w:eastAsia="PMingLiU" w:cs="Arial"/>
                <w:b w:val="0"/>
                <w:szCs w:val="18"/>
              </w:rPr>
            </w:pPr>
            <w:ins w:id="2075" w:author="梶馬 大地" w:date="2019-04-26T16:50:00Z">
              <w:r w:rsidRPr="006714A5">
                <w:rPr>
                  <w:rFonts w:eastAsia="PMingLiU" w:cs="Arial"/>
                  <w:b w:val="0"/>
                  <w:szCs w:val="18"/>
                  <w:lang w:eastAsia="zh-TW"/>
                </w:rPr>
                <w:t>N/A</w:t>
              </w:r>
            </w:ins>
          </w:p>
        </w:tc>
        <w:tc>
          <w:tcPr>
            <w:tcW w:w="922" w:type="dxa"/>
            <w:tcBorders>
              <w:top w:val="single" w:sz="4" w:space="0" w:color="auto"/>
              <w:bottom w:val="nil"/>
            </w:tcBorders>
            <w:vAlign w:val="center"/>
          </w:tcPr>
          <w:p w14:paraId="302C9CB8" w14:textId="77777777" w:rsidR="00313AFD" w:rsidRPr="006714A5" w:rsidRDefault="00313AFD" w:rsidP="00313AFD">
            <w:pPr>
              <w:pStyle w:val="TAH"/>
              <w:rPr>
                <w:ins w:id="2076" w:author="梶馬 大地" w:date="2019-04-26T16:41:00Z"/>
                <w:rFonts w:eastAsia="PMingLiU" w:cs="Arial"/>
                <w:b w:val="0"/>
                <w:szCs w:val="18"/>
              </w:rPr>
            </w:pPr>
            <w:ins w:id="2077" w:author="梶馬 大地" w:date="2019-04-26T16:50:00Z">
              <w:r w:rsidRPr="006714A5">
                <w:rPr>
                  <w:rFonts w:eastAsia="PMingLiU" w:cs="Arial"/>
                  <w:b w:val="0"/>
                  <w:szCs w:val="18"/>
                  <w:lang w:eastAsia="zh-TW"/>
                </w:rPr>
                <w:t>ALL RBs</w:t>
              </w:r>
            </w:ins>
          </w:p>
        </w:tc>
      </w:tr>
      <w:tr w:rsidR="00313AFD" w:rsidRPr="006714A5" w14:paraId="1FE27622" w14:textId="77777777" w:rsidTr="00313AFD">
        <w:trPr>
          <w:gridAfter w:val="1"/>
          <w:wAfter w:w="360" w:type="dxa"/>
          <w:trHeight w:val="339"/>
          <w:jc w:val="center"/>
          <w:ins w:id="2078" w:author="梶馬 大地" w:date="2019-04-26T16:41:00Z"/>
        </w:trPr>
        <w:tc>
          <w:tcPr>
            <w:tcW w:w="396" w:type="dxa"/>
            <w:vMerge/>
          </w:tcPr>
          <w:p w14:paraId="1C05C64C" w14:textId="77777777" w:rsidR="00313AFD" w:rsidRPr="006714A5" w:rsidRDefault="00313AFD" w:rsidP="00313AFD">
            <w:pPr>
              <w:pStyle w:val="TAH"/>
              <w:rPr>
                <w:ins w:id="2079" w:author="梶馬 大地" w:date="2019-04-26T16:41:00Z"/>
                <w:rFonts w:eastAsia="PMingLiU"/>
              </w:rPr>
            </w:pPr>
          </w:p>
        </w:tc>
        <w:tc>
          <w:tcPr>
            <w:tcW w:w="717" w:type="dxa"/>
            <w:shd w:val="clear" w:color="auto" w:fill="auto"/>
            <w:vAlign w:val="center"/>
          </w:tcPr>
          <w:p w14:paraId="249508E9" w14:textId="77777777" w:rsidR="00313AFD" w:rsidRPr="006714A5" w:rsidRDefault="00313AFD" w:rsidP="00313AFD">
            <w:pPr>
              <w:pStyle w:val="TAH"/>
              <w:rPr>
                <w:ins w:id="2080" w:author="梶馬 大地" w:date="2019-04-26T16:41:00Z"/>
                <w:rFonts w:eastAsia="PMingLiU" w:cs="Arial"/>
                <w:b w:val="0"/>
                <w:szCs w:val="18"/>
                <w:lang w:eastAsia="zh-TW"/>
              </w:rPr>
            </w:pPr>
            <w:ins w:id="2081" w:author="梶馬 大地" w:date="2019-04-26T16:47:00Z">
              <w:r w:rsidRPr="006714A5">
                <w:rPr>
                  <w:rFonts w:eastAsia="PMingLiU" w:cs="Arial"/>
                  <w:b w:val="0"/>
                  <w:szCs w:val="18"/>
                  <w:lang w:eastAsia="zh-TW"/>
                </w:rPr>
                <w:t>N/A</w:t>
              </w:r>
            </w:ins>
          </w:p>
        </w:tc>
        <w:tc>
          <w:tcPr>
            <w:tcW w:w="638" w:type="dxa"/>
            <w:shd w:val="clear" w:color="auto" w:fill="auto"/>
            <w:vAlign w:val="center"/>
          </w:tcPr>
          <w:p w14:paraId="04838813" w14:textId="77777777" w:rsidR="00313AFD" w:rsidRPr="006714A5" w:rsidRDefault="00313AFD" w:rsidP="00313AFD">
            <w:pPr>
              <w:pStyle w:val="TAC"/>
              <w:rPr>
                <w:ins w:id="2082" w:author="梶馬 大地" w:date="2019-04-26T16:41:00Z"/>
                <w:rFonts w:eastAsia="PMingLiU" w:cs="Arial"/>
                <w:szCs w:val="18"/>
                <w:lang w:eastAsia="zh-TW"/>
              </w:rPr>
            </w:pPr>
            <w:ins w:id="2083" w:author="梶馬 大地" w:date="2019-04-26T16:47: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507E192" w14:textId="77777777" w:rsidR="00313AFD" w:rsidRPr="006714A5" w:rsidRDefault="00313AFD" w:rsidP="00313AFD">
            <w:pPr>
              <w:pStyle w:val="TAH"/>
              <w:rPr>
                <w:ins w:id="2084" w:author="梶馬 大地" w:date="2019-04-26T16:41:00Z"/>
                <w:rFonts w:eastAsia="MS Mincho" w:cs="Arial"/>
                <w:b w:val="0"/>
                <w:szCs w:val="18"/>
              </w:rPr>
            </w:pPr>
          </w:p>
        </w:tc>
        <w:tc>
          <w:tcPr>
            <w:tcW w:w="851" w:type="dxa"/>
            <w:shd w:val="clear" w:color="auto" w:fill="auto"/>
            <w:vAlign w:val="center"/>
          </w:tcPr>
          <w:p w14:paraId="5A657F5F" w14:textId="77777777" w:rsidR="00313AFD" w:rsidRPr="006714A5" w:rsidRDefault="00313AFD" w:rsidP="00313AFD">
            <w:pPr>
              <w:pStyle w:val="TAH"/>
              <w:rPr>
                <w:ins w:id="2085" w:author="梶馬 大地" w:date="2019-04-26T16:41:00Z"/>
                <w:rFonts w:eastAsia="PMingLiU" w:cs="Arial"/>
                <w:b w:val="0"/>
                <w:szCs w:val="18"/>
              </w:rPr>
            </w:pPr>
            <w:ins w:id="2086" w:author="梶馬 大地" w:date="2019-04-26T16:47: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2D4377B" w14:textId="77777777" w:rsidR="00313AFD" w:rsidRPr="006714A5" w:rsidRDefault="00313AFD" w:rsidP="00313AFD">
            <w:pPr>
              <w:pStyle w:val="TAH"/>
              <w:rPr>
                <w:ins w:id="2087" w:author="梶馬 大地" w:date="2019-04-26T16:41:00Z"/>
                <w:rFonts w:eastAsia="PMingLiU" w:cs="Arial"/>
                <w:b w:val="0"/>
                <w:szCs w:val="18"/>
                <w:lang w:eastAsia="zh-TW"/>
              </w:rPr>
            </w:pPr>
            <w:ins w:id="2088" w:author="梶馬 大地" w:date="2019-04-26T16:49:00Z">
              <w:r w:rsidRPr="006714A5">
                <w:rPr>
                  <w:rFonts w:eastAsia="PMingLiU" w:cs="Arial"/>
                  <w:b w:val="0"/>
                  <w:szCs w:val="18"/>
                  <w:lang w:eastAsia="zh-TW"/>
                </w:rPr>
                <w:t>QPSK</w:t>
              </w:r>
            </w:ins>
          </w:p>
        </w:tc>
        <w:tc>
          <w:tcPr>
            <w:tcW w:w="708" w:type="dxa"/>
            <w:shd w:val="clear" w:color="auto" w:fill="auto"/>
            <w:vAlign w:val="center"/>
          </w:tcPr>
          <w:p w14:paraId="2261269A" w14:textId="77777777" w:rsidR="00313AFD" w:rsidRPr="006714A5" w:rsidRDefault="00313AFD" w:rsidP="00313AFD">
            <w:pPr>
              <w:pStyle w:val="TAC"/>
              <w:rPr>
                <w:ins w:id="2089" w:author="梶馬 大地" w:date="2019-04-26T16:41:00Z"/>
                <w:rFonts w:eastAsia="PMingLiU" w:cs="Arial"/>
                <w:szCs w:val="18"/>
                <w:lang w:eastAsia="zh-TW"/>
              </w:rPr>
            </w:pPr>
            <w:ins w:id="2090" w:author="梶馬 大地" w:date="2019-04-26T16:4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0412AF47" w14:textId="77777777" w:rsidR="00313AFD" w:rsidRPr="006714A5" w:rsidRDefault="00313AFD" w:rsidP="00313AFD">
            <w:pPr>
              <w:pStyle w:val="TAH"/>
              <w:rPr>
                <w:ins w:id="2091" w:author="梶馬 大地" w:date="2019-04-26T16:41:00Z"/>
                <w:rFonts w:eastAsia="MS Mincho" w:cs="Arial"/>
                <w:b w:val="0"/>
                <w:szCs w:val="18"/>
              </w:rPr>
            </w:pPr>
          </w:p>
        </w:tc>
        <w:tc>
          <w:tcPr>
            <w:tcW w:w="851" w:type="dxa"/>
            <w:shd w:val="clear" w:color="auto" w:fill="auto"/>
            <w:vAlign w:val="center"/>
          </w:tcPr>
          <w:p w14:paraId="5BDAEC4A" w14:textId="77777777" w:rsidR="00313AFD" w:rsidRPr="006714A5" w:rsidRDefault="00313AFD" w:rsidP="00313AFD">
            <w:pPr>
              <w:pStyle w:val="TAH"/>
              <w:rPr>
                <w:ins w:id="2092" w:author="梶馬 大地" w:date="2019-04-26T16:41:00Z"/>
                <w:rFonts w:eastAsia="PMingLiU" w:cs="Arial"/>
                <w:b w:val="0"/>
                <w:szCs w:val="18"/>
              </w:rPr>
            </w:pPr>
            <w:ins w:id="2093" w:author="梶馬 大地" w:date="2019-04-26T16:4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8A7C73E" w14:textId="77777777" w:rsidR="00313AFD" w:rsidRPr="006714A5" w:rsidRDefault="00313AFD" w:rsidP="00313AFD">
            <w:pPr>
              <w:pStyle w:val="TAH"/>
              <w:rPr>
                <w:ins w:id="2094" w:author="梶馬 大地" w:date="2019-04-26T16:41:00Z"/>
                <w:rFonts w:eastAsia="PMingLiU" w:cs="Arial"/>
                <w:b w:val="0"/>
                <w:szCs w:val="18"/>
                <w:lang w:eastAsia="zh-TW"/>
              </w:rPr>
            </w:pPr>
            <w:ins w:id="2095" w:author="梶馬 大地" w:date="2019-04-26T16:49: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7939919" w14:textId="77777777" w:rsidR="00313AFD" w:rsidRPr="006714A5" w:rsidRDefault="00313AFD" w:rsidP="00313AFD">
            <w:pPr>
              <w:pStyle w:val="TAC"/>
              <w:rPr>
                <w:ins w:id="2096" w:author="梶馬 大地" w:date="2019-04-26T16:41:00Z"/>
                <w:rFonts w:eastAsia="PMingLiU" w:cs="Arial"/>
                <w:szCs w:val="18"/>
                <w:lang w:eastAsia="zh-TW"/>
              </w:rPr>
            </w:pPr>
            <w:ins w:id="2097" w:author="梶馬 大地" w:date="2019-04-26T16:4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4652C6C" w14:textId="77777777" w:rsidR="00313AFD" w:rsidRPr="006714A5" w:rsidRDefault="00313AFD" w:rsidP="00313AFD">
            <w:pPr>
              <w:pStyle w:val="TAH"/>
              <w:rPr>
                <w:ins w:id="2098"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48660AFE" w14:textId="77777777" w:rsidR="00313AFD" w:rsidRPr="006714A5" w:rsidRDefault="00313AFD" w:rsidP="00313AFD">
            <w:pPr>
              <w:pStyle w:val="TAH"/>
              <w:rPr>
                <w:ins w:id="2099" w:author="梶馬 大地" w:date="2019-04-26T16:41:00Z"/>
                <w:rFonts w:eastAsia="PMingLiU" w:cs="Arial"/>
                <w:b w:val="0"/>
                <w:szCs w:val="18"/>
              </w:rPr>
            </w:pPr>
            <w:ins w:id="2100" w:author="梶馬 大地" w:date="2019-04-26T16:4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DC0915C" w14:textId="77777777" w:rsidR="00313AFD" w:rsidRPr="006714A5" w:rsidRDefault="00313AFD" w:rsidP="00313AFD">
            <w:pPr>
              <w:pStyle w:val="TAH"/>
              <w:rPr>
                <w:ins w:id="2101" w:author="梶馬 大地" w:date="2019-04-26T16:41:00Z"/>
                <w:rFonts w:eastAsia="PMingLiU" w:cs="Arial"/>
                <w:b w:val="0"/>
                <w:szCs w:val="18"/>
                <w:lang w:eastAsia="zh-TW"/>
              </w:rPr>
            </w:pPr>
            <w:ins w:id="2102" w:author="梶馬 大地" w:date="2019-04-26T16:49:00Z">
              <w:r w:rsidRPr="006714A5">
                <w:rPr>
                  <w:rFonts w:eastAsia="PMingLiU" w:cs="Arial"/>
                  <w:b w:val="0"/>
                  <w:szCs w:val="18"/>
                  <w:lang w:eastAsia="zh-TW"/>
                </w:rPr>
                <w:t>N/A</w:t>
              </w:r>
            </w:ins>
          </w:p>
        </w:tc>
        <w:tc>
          <w:tcPr>
            <w:tcW w:w="709" w:type="dxa"/>
            <w:tcBorders>
              <w:top w:val="single" w:sz="4" w:space="0" w:color="auto"/>
              <w:bottom w:val="nil"/>
            </w:tcBorders>
            <w:vAlign w:val="center"/>
          </w:tcPr>
          <w:p w14:paraId="2F953D28" w14:textId="77777777" w:rsidR="00313AFD" w:rsidRPr="006714A5" w:rsidRDefault="00313AFD" w:rsidP="00313AFD">
            <w:pPr>
              <w:pStyle w:val="TAH"/>
              <w:rPr>
                <w:ins w:id="2103" w:author="梶馬 大地" w:date="2019-04-26T16:41:00Z"/>
                <w:rFonts w:eastAsia="PMingLiU" w:cs="Arial"/>
                <w:b w:val="0"/>
                <w:szCs w:val="18"/>
                <w:lang w:eastAsia="zh-TW"/>
              </w:rPr>
            </w:pPr>
            <w:ins w:id="2104" w:author="梶馬 大地" w:date="2019-04-26T16:4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B57ECFE" w14:textId="77777777" w:rsidR="00313AFD" w:rsidRPr="006714A5" w:rsidRDefault="00313AFD" w:rsidP="00313AFD">
            <w:pPr>
              <w:pStyle w:val="TAH"/>
              <w:rPr>
                <w:ins w:id="2105" w:author="梶馬 大地" w:date="2019-04-26T16:41:00Z"/>
                <w:rFonts w:eastAsia="PMingLiU" w:cs="Arial"/>
                <w:b w:val="0"/>
                <w:szCs w:val="18"/>
                <w:lang w:eastAsia="zh-TW"/>
              </w:rPr>
            </w:pPr>
          </w:p>
        </w:tc>
        <w:tc>
          <w:tcPr>
            <w:tcW w:w="958" w:type="dxa"/>
            <w:tcBorders>
              <w:top w:val="single" w:sz="4" w:space="0" w:color="auto"/>
              <w:bottom w:val="nil"/>
            </w:tcBorders>
            <w:vAlign w:val="center"/>
          </w:tcPr>
          <w:p w14:paraId="472B8E5C" w14:textId="77777777" w:rsidR="00313AFD" w:rsidRPr="006714A5" w:rsidRDefault="00313AFD" w:rsidP="00313AFD">
            <w:pPr>
              <w:pStyle w:val="TAH"/>
              <w:rPr>
                <w:ins w:id="2106" w:author="梶馬 大地" w:date="2019-04-26T16:41:00Z"/>
                <w:rFonts w:eastAsia="PMingLiU" w:cs="Arial"/>
                <w:b w:val="0"/>
                <w:szCs w:val="18"/>
              </w:rPr>
            </w:pPr>
            <w:ins w:id="2107" w:author="梶馬 大地" w:date="2019-04-26T16:49: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D014133" w14:textId="77777777" w:rsidR="00313AFD" w:rsidRPr="006714A5" w:rsidRDefault="00313AFD" w:rsidP="00313AFD">
            <w:pPr>
              <w:pStyle w:val="TAH"/>
              <w:rPr>
                <w:ins w:id="2108" w:author="梶馬 大地" w:date="2019-04-26T16:41:00Z"/>
                <w:rFonts w:eastAsia="PMingLiU" w:cs="Arial"/>
                <w:b w:val="0"/>
                <w:szCs w:val="18"/>
                <w:lang w:eastAsia="zh-TW"/>
              </w:rPr>
            </w:pPr>
            <w:ins w:id="2109" w:author="梶馬 大地" w:date="2019-04-26T16: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42F434D" w14:textId="77777777" w:rsidR="00313AFD" w:rsidRPr="006714A5" w:rsidRDefault="00313AFD" w:rsidP="00313AFD">
            <w:pPr>
              <w:pStyle w:val="TAC"/>
              <w:rPr>
                <w:ins w:id="2110" w:author="梶馬 大地" w:date="2019-04-26T16:41:00Z"/>
                <w:rFonts w:eastAsia="PMingLiU" w:cs="Arial"/>
                <w:szCs w:val="18"/>
                <w:lang w:eastAsia="zh-TW"/>
              </w:rPr>
            </w:pPr>
            <w:ins w:id="2111" w:author="梶馬 大地" w:date="2019-04-26T16: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435D1E5" w14:textId="77777777" w:rsidR="00313AFD" w:rsidRPr="006714A5" w:rsidRDefault="00313AFD" w:rsidP="00313AFD">
            <w:pPr>
              <w:pStyle w:val="TAH"/>
              <w:rPr>
                <w:ins w:id="2112"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1FC1E767" w14:textId="77777777" w:rsidR="00313AFD" w:rsidRPr="006714A5" w:rsidRDefault="00313AFD" w:rsidP="00313AFD">
            <w:pPr>
              <w:pStyle w:val="TAH"/>
              <w:rPr>
                <w:ins w:id="2113" w:author="梶馬 大地" w:date="2019-04-26T16:41:00Z"/>
                <w:rFonts w:eastAsia="PMingLiU" w:cs="Arial"/>
                <w:b w:val="0"/>
                <w:szCs w:val="18"/>
              </w:rPr>
            </w:pPr>
            <w:ins w:id="2114" w:author="梶馬 大地" w:date="2019-04-26T16:5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CD73082" w14:textId="77777777" w:rsidR="00313AFD" w:rsidRPr="006714A5" w:rsidRDefault="00313AFD" w:rsidP="00313AFD">
            <w:pPr>
              <w:pStyle w:val="TAH"/>
              <w:rPr>
                <w:ins w:id="2115" w:author="梶馬 大地" w:date="2019-04-26T16:41:00Z"/>
                <w:rFonts w:eastAsia="PMingLiU" w:cs="Arial"/>
                <w:b w:val="0"/>
                <w:szCs w:val="18"/>
              </w:rPr>
            </w:pPr>
            <w:ins w:id="2116" w:author="梶馬 大地" w:date="2019-04-26T16:50:00Z">
              <w:r w:rsidRPr="006714A5">
                <w:rPr>
                  <w:rFonts w:eastAsia="PMingLiU" w:cs="Arial"/>
                  <w:b w:val="0"/>
                  <w:szCs w:val="18"/>
                  <w:lang w:eastAsia="zh-TW"/>
                </w:rPr>
                <w:t>N/A</w:t>
              </w:r>
            </w:ins>
          </w:p>
        </w:tc>
        <w:tc>
          <w:tcPr>
            <w:tcW w:w="708" w:type="dxa"/>
            <w:tcBorders>
              <w:top w:val="single" w:sz="4" w:space="0" w:color="auto"/>
              <w:bottom w:val="nil"/>
            </w:tcBorders>
            <w:vAlign w:val="center"/>
          </w:tcPr>
          <w:p w14:paraId="166CE01E" w14:textId="77777777" w:rsidR="00313AFD" w:rsidRPr="006714A5" w:rsidRDefault="00313AFD" w:rsidP="00313AFD">
            <w:pPr>
              <w:pStyle w:val="TAH"/>
              <w:rPr>
                <w:ins w:id="2117" w:author="梶馬 大地" w:date="2019-04-26T16:41:00Z"/>
                <w:rFonts w:eastAsia="PMingLiU" w:cs="Arial"/>
                <w:b w:val="0"/>
                <w:szCs w:val="18"/>
              </w:rPr>
            </w:pPr>
            <w:ins w:id="2118" w:author="梶馬 大地" w:date="2019-04-26T16:5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9DEA029" w14:textId="77777777" w:rsidR="00313AFD" w:rsidRPr="006714A5" w:rsidRDefault="00313AFD" w:rsidP="00313AFD">
            <w:pPr>
              <w:pStyle w:val="TAH"/>
              <w:rPr>
                <w:ins w:id="2119" w:author="梶馬 大地" w:date="2019-04-26T16:41:00Z"/>
                <w:rFonts w:eastAsia="PMingLiU" w:cs="Arial"/>
                <w:b w:val="0"/>
                <w:szCs w:val="18"/>
              </w:rPr>
            </w:pPr>
          </w:p>
        </w:tc>
        <w:tc>
          <w:tcPr>
            <w:tcW w:w="922" w:type="dxa"/>
            <w:tcBorders>
              <w:top w:val="single" w:sz="4" w:space="0" w:color="auto"/>
              <w:bottom w:val="nil"/>
            </w:tcBorders>
            <w:vAlign w:val="center"/>
          </w:tcPr>
          <w:p w14:paraId="1CB326C1" w14:textId="77777777" w:rsidR="00313AFD" w:rsidRPr="006714A5" w:rsidRDefault="00313AFD" w:rsidP="00313AFD">
            <w:pPr>
              <w:pStyle w:val="TAH"/>
              <w:rPr>
                <w:ins w:id="2120" w:author="梶馬 大地" w:date="2019-04-26T16:41:00Z"/>
                <w:rFonts w:eastAsia="PMingLiU" w:cs="Arial"/>
                <w:b w:val="0"/>
                <w:szCs w:val="18"/>
              </w:rPr>
            </w:pPr>
            <w:ins w:id="2121" w:author="梶馬 大地" w:date="2019-04-26T16:5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1E39B70F" w14:textId="77777777" w:rsidTr="00313AFD">
        <w:trPr>
          <w:gridAfter w:val="1"/>
          <w:wAfter w:w="360" w:type="dxa"/>
          <w:trHeight w:val="339"/>
          <w:jc w:val="center"/>
          <w:ins w:id="2122" w:author="梶馬 大地" w:date="2019-04-30T16:52:00Z"/>
        </w:trPr>
        <w:tc>
          <w:tcPr>
            <w:tcW w:w="396" w:type="dxa"/>
            <w:vMerge w:val="restart"/>
            <w:vAlign w:val="center"/>
          </w:tcPr>
          <w:p w14:paraId="4DDABCC9" w14:textId="77777777" w:rsidR="00313AFD" w:rsidRPr="006714A5" w:rsidRDefault="00313AFD" w:rsidP="00313AFD">
            <w:pPr>
              <w:pStyle w:val="TAH"/>
              <w:rPr>
                <w:ins w:id="2123" w:author="梶馬 大地" w:date="2019-04-30T16:52:00Z"/>
                <w:rFonts w:eastAsia="PMingLiU"/>
              </w:rPr>
            </w:pPr>
            <w:ins w:id="2124" w:author="梶馬 大地" w:date="2019-04-30T16:52:00Z">
              <w:r w:rsidRPr="006714A5">
                <w:rPr>
                  <w:rFonts w:eastAsia="PMingLiU"/>
                </w:rPr>
                <w:t>5</w:t>
              </w:r>
            </w:ins>
          </w:p>
        </w:tc>
        <w:tc>
          <w:tcPr>
            <w:tcW w:w="717" w:type="dxa"/>
            <w:shd w:val="clear" w:color="auto" w:fill="auto"/>
            <w:vAlign w:val="center"/>
          </w:tcPr>
          <w:p w14:paraId="5B893AF7" w14:textId="77777777" w:rsidR="00313AFD" w:rsidRPr="006714A5" w:rsidRDefault="00313AFD" w:rsidP="00313AFD">
            <w:pPr>
              <w:pStyle w:val="TAH"/>
              <w:rPr>
                <w:ins w:id="2125" w:author="梶馬 大地" w:date="2019-04-30T16:52:00Z"/>
                <w:rFonts w:eastAsia="PMingLiU" w:cs="Arial"/>
                <w:b w:val="0"/>
                <w:szCs w:val="18"/>
                <w:lang w:eastAsia="zh-TW"/>
              </w:rPr>
            </w:pPr>
            <w:ins w:id="2126" w:author="梶馬 大地" w:date="2019-04-30T16:52:00Z">
              <w:r w:rsidRPr="006714A5">
                <w:rPr>
                  <w:rFonts w:eastAsia="PMingLiU" w:cs="Arial" w:hint="eastAsia"/>
                  <w:b w:val="0"/>
                  <w:szCs w:val="18"/>
                  <w:lang w:eastAsia="zh-TW"/>
                </w:rPr>
                <w:t>Z</w:t>
              </w:r>
            </w:ins>
          </w:p>
        </w:tc>
        <w:tc>
          <w:tcPr>
            <w:tcW w:w="638" w:type="dxa"/>
            <w:shd w:val="clear" w:color="auto" w:fill="auto"/>
            <w:vAlign w:val="center"/>
          </w:tcPr>
          <w:p w14:paraId="3AA80EAA" w14:textId="77777777" w:rsidR="00313AFD" w:rsidRPr="006714A5" w:rsidRDefault="00313AFD" w:rsidP="00313AFD">
            <w:pPr>
              <w:pStyle w:val="TAC"/>
              <w:rPr>
                <w:ins w:id="2127" w:author="梶馬 大地" w:date="2019-04-30T16:52:00Z"/>
                <w:rFonts w:eastAsia="PMingLiU" w:cs="Arial"/>
                <w:szCs w:val="18"/>
                <w:lang w:eastAsia="zh-TW"/>
              </w:rPr>
            </w:pPr>
            <w:ins w:id="2128" w:author="梶馬 大地" w:date="2019-04-30T16:52:00Z">
              <w:r w:rsidRPr="006714A5">
                <w:rPr>
                  <w:rFonts w:eastAsia="PMingLiU" w:cs="Arial"/>
                  <w:szCs w:val="18"/>
                  <w:lang w:eastAsia="zh-TW"/>
                </w:rPr>
                <w:t>Mid</w:t>
              </w:r>
            </w:ins>
          </w:p>
        </w:tc>
        <w:tc>
          <w:tcPr>
            <w:tcW w:w="851" w:type="dxa"/>
            <w:vMerge w:val="restart"/>
            <w:shd w:val="clear" w:color="auto" w:fill="auto"/>
            <w:vAlign w:val="center"/>
          </w:tcPr>
          <w:p w14:paraId="5C47700A" w14:textId="77777777" w:rsidR="00313AFD" w:rsidRPr="006714A5" w:rsidRDefault="00313AFD" w:rsidP="00313AFD">
            <w:pPr>
              <w:pStyle w:val="TAH"/>
              <w:rPr>
                <w:ins w:id="2129" w:author="梶馬 大地" w:date="2019-04-30T16:52:00Z"/>
                <w:rFonts w:eastAsia="MS Mincho" w:cs="Arial"/>
                <w:b w:val="0"/>
                <w:szCs w:val="18"/>
              </w:rPr>
            </w:pPr>
            <w:ins w:id="2130" w:author="梶馬 大地" w:date="2019-04-30T16:52:00Z">
              <w:r w:rsidRPr="006714A5">
                <w:rPr>
                  <w:rFonts w:eastAsia="PMingLiU" w:cs="Arial"/>
                  <w:b w:val="0"/>
                  <w:szCs w:val="18"/>
                  <w:lang w:eastAsia="zh-TW"/>
                </w:rPr>
                <w:t>REFSENS</w:t>
              </w:r>
            </w:ins>
          </w:p>
        </w:tc>
        <w:tc>
          <w:tcPr>
            <w:tcW w:w="851" w:type="dxa"/>
            <w:shd w:val="clear" w:color="auto" w:fill="auto"/>
            <w:vAlign w:val="center"/>
          </w:tcPr>
          <w:p w14:paraId="3BA21922" w14:textId="77777777" w:rsidR="00313AFD" w:rsidRPr="006714A5" w:rsidRDefault="00313AFD" w:rsidP="00313AFD">
            <w:pPr>
              <w:pStyle w:val="TAH"/>
              <w:rPr>
                <w:ins w:id="2131" w:author="梶馬 大地" w:date="2019-04-30T16:52:00Z"/>
                <w:rFonts w:eastAsia="PMingLiU" w:cs="Arial"/>
                <w:b w:val="0"/>
                <w:szCs w:val="18"/>
              </w:rPr>
            </w:pPr>
            <w:ins w:id="2132" w:author="梶馬 大地" w:date="2019-04-30T16:52:00Z">
              <w:r w:rsidRPr="006714A5">
                <w:rPr>
                  <w:rFonts w:eastAsia="PMingLiU" w:cs="Arial"/>
                  <w:b w:val="0"/>
                  <w:szCs w:val="18"/>
                  <w:lang w:eastAsia="zh-TW"/>
                </w:rPr>
                <w:t>ALL RBs</w:t>
              </w:r>
            </w:ins>
          </w:p>
        </w:tc>
        <w:tc>
          <w:tcPr>
            <w:tcW w:w="709" w:type="dxa"/>
            <w:vAlign w:val="center"/>
          </w:tcPr>
          <w:p w14:paraId="54AAFD99" w14:textId="77777777" w:rsidR="00313AFD" w:rsidRPr="006714A5" w:rsidRDefault="00313AFD" w:rsidP="00313AFD">
            <w:pPr>
              <w:pStyle w:val="TAH"/>
              <w:rPr>
                <w:ins w:id="2133" w:author="梶馬 大地" w:date="2019-04-30T16:52:00Z"/>
                <w:rFonts w:eastAsia="PMingLiU" w:cs="Arial"/>
                <w:b w:val="0"/>
                <w:szCs w:val="18"/>
                <w:lang w:eastAsia="zh-TW"/>
              </w:rPr>
            </w:pPr>
            <w:ins w:id="2134" w:author="梶馬 大地" w:date="2019-04-30T16:52:00Z">
              <w:r w:rsidRPr="006714A5">
                <w:rPr>
                  <w:rFonts w:eastAsia="PMingLiU" w:cs="Arial"/>
                  <w:b w:val="0"/>
                  <w:szCs w:val="18"/>
                  <w:lang w:eastAsia="zh-TW"/>
                </w:rPr>
                <w:t>X</w:t>
              </w:r>
            </w:ins>
          </w:p>
        </w:tc>
        <w:tc>
          <w:tcPr>
            <w:tcW w:w="708" w:type="dxa"/>
            <w:shd w:val="clear" w:color="auto" w:fill="auto"/>
            <w:vAlign w:val="center"/>
          </w:tcPr>
          <w:p w14:paraId="3ECFC507" w14:textId="77777777" w:rsidR="00313AFD" w:rsidRPr="006714A5" w:rsidRDefault="00313AFD" w:rsidP="00313AFD">
            <w:pPr>
              <w:pStyle w:val="TAC"/>
              <w:rPr>
                <w:ins w:id="2135" w:author="梶馬 大地" w:date="2019-04-30T16:52:00Z"/>
                <w:rFonts w:eastAsia="PMingLiU" w:cs="Arial"/>
                <w:szCs w:val="18"/>
                <w:lang w:eastAsia="zh-TW"/>
              </w:rPr>
            </w:pPr>
            <w:ins w:id="2136" w:author="梶馬 大地" w:date="2019-04-30T16:52:00Z">
              <w:r w:rsidRPr="006714A5">
                <w:rPr>
                  <w:rFonts w:eastAsia="PMingLiU" w:cs="Arial"/>
                  <w:szCs w:val="18"/>
                  <w:lang w:eastAsia="zh-TW"/>
                </w:rPr>
                <w:t>Mid/CC1</w:t>
              </w:r>
            </w:ins>
          </w:p>
        </w:tc>
        <w:tc>
          <w:tcPr>
            <w:tcW w:w="567" w:type="dxa"/>
            <w:vMerge w:val="restart"/>
            <w:shd w:val="clear" w:color="auto" w:fill="auto"/>
            <w:vAlign w:val="center"/>
          </w:tcPr>
          <w:p w14:paraId="43C66D57" w14:textId="77777777" w:rsidR="00313AFD" w:rsidRPr="006714A5" w:rsidRDefault="00313AFD" w:rsidP="00313AFD">
            <w:pPr>
              <w:pStyle w:val="TAH"/>
              <w:rPr>
                <w:ins w:id="2137" w:author="梶馬 大地" w:date="2019-04-30T16:52:00Z"/>
                <w:rFonts w:eastAsia="MS Mincho" w:cs="Arial"/>
                <w:b w:val="0"/>
                <w:szCs w:val="18"/>
              </w:rPr>
            </w:pPr>
            <w:ins w:id="2138" w:author="梶馬 大地" w:date="2019-04-30T16:52:00Z">
              <w:r w:rsidRPr="006714A5">
                <w:rPr>
                  <w:rFonts w:eastAsia="PMingLiU" w:cs="Arial"/>
                  <w:b w:val="0"/>
                  <w:szCs w:val="18"/>
                  <w:lang w:eastAsia="zh-TW"/>
                </w:rPr>
                <w:t>N/A</w:t>
              </w:r>
            </w:ins>
          </w:p>
        </w:tc>
        <w:tc>
          <w:tcPr>
            <w:tcW w:w="851" w:type="dxa"/>
            <w:shd w:val="clear" w:color="auto" w:fill="auto"/>
            <w:vAlign w:val="center"/>
          </w:tcPr>
          <w:p w14:paraId="2E5D8D9B" w14:textId="77777777" w:rsidR="00313AFD" w:rsidRPr="006714A5" w:rsidRDefault="00313AFD" w:rsidP="00313AFD">
            <w:pPr>
              <w:pStyle w:val="TAH"/>
              <w:rPr>
                <w:ins w:id="2139" w:author="梶馬 大地" w:date="2019-04-30T16:52:00Z"/>
                <w:rFonts w:eastAsia="PMingLiU" w:cs="Arial"/>
                <w:b w:val="0"/>
                <w:szCs w:val="18"/>
              </w:rPr>
            </w:pPr>
            <w:ins w:id="2140" w:author="梶馬 大地" w:date="2019-04-30T16:58: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560E3578" w14:textId="77777777" w:rsidR="00313AFD" w:rsidRPr="006714A5" w:rsidRDefault="00313AFD" w:rsidP="00313AFD">
            <w:pPr>
              <w:pStyle w:val="TAH"/>
              <w:rPr>
                <w:ins w:id="2141" w:author="梶馬 大地" w:date="2019-04-30T16:52:00Z"/>
                <w:rFonts w:eastAsia="PMingLiU" w:cs="Arial"/>
                <w:b w:val="0"/>
                <w:szCs w:val="18"/>
                <w:lang w:eastAsia="zh-TW"/>
              </w:rPr>
            </w:pPr>
            <w:ins w:id="2142" w:author="梶馬 大地" w:date="2019-04-30T16:58: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7A262557" w14:textId="77777777" w:rsidR="00313AFD" w:rsidRPr="006714A5" w:rsidRDefault="00313AFD" w:rsidP="00313AFD">
            <w:pPr>
              <w:pStyle w:val="TAC"/>
              <w:rPr>
                <w:ins w:id="2143" w:author="梶馬 大地" w:date="2019-04-30T16:52:00Z"/>
                <w:rFonts w:eastAsia="PMingLiU" w:cs="Arial"/>
                <w:szCs w:val="18"/>
                <w:lang w:eastAsia="zh-TW"/>
              </w:rPr>
            </w:pPr>
            <w:ins w:id="2144" w:author="梶馬 大地" w:date="2019-04-30T16:58:00Z">
              <w:r w:rsidRPr="006714A5">
                <w:rPr>
                  <w:rFonts w:eastAsia="PMingLiU" w:cs="Arial"/>
                  <w:szCs w:val="18"/>
                  <w:lang w:eastAsia="zh-TW"/>
                </w:rPr>
                <w:t>Mid/CC2</w:t>
              </w:r>
            </w:ins>
          </w:p>
        </w:tc>
        <w:tc>
          <w:tcPr>
            <w:tcW w:w="567" w:type="dxa"/>
            <w:vMerge w:val="restart"/>
            <w:shd w:val="clear" w:color="auto" w:fill="auto"/>
            <w:vAlign w:val="center"/>
          </w:tcPr>
          <w:p w14:paraId="24737843" w14:textId="77777777" w:rsidR="00313AFD" w:rsidRPr="006714A5" w:rsidRDefault="00313AFD" w:rsidP="00313AFD">
            <w:pPr>
              <w:pStyle w:val="TAH"/>
              <w:rPr>
                <w:ins w:id="2145" w:author="梶馬 大地" w:date="2019-04-30T16:52:00Z"/>
                <w:rFonts w:eastAsia="MS Mincho" w:cs="Arial"/>
                <w:b w:val="0"/>
                <w:szCs w:val="18"/>
              </w:rPr>
            </w:pPr>
            <w:ins w:id="2146" w:author="梶馬 大地" w:date="2019-04-30T16:58: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CD96D57" w14:textId="77777777" w:rsidR="00313AFD" w:rsidRPr="006714A5" w:rsidRDefault="00313AFD" w:rsidP="00313AFD">
            <w:pPr>
              <w:pStyle w:val="TAH"/>
              <w:rPr>
                <w:ins w:id="2147" w:author="梶馬 大地" w:date="2019-04-30T16:52:00Z"/>
                <w:rFonts w:eastAsia="PMingLiU" w:cs="Arial"/>
                <w:b w:val="0"/>
                <w:szCs w:val="18"/>
              </w:rPr>
            </w:pPr>
            <w:ins w:id="2148" w:author="梶馬 大地" w:date="2019-04-30T16:58: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3C449BFD" w14:textId="77777777" w:rsidR="00313AFD" w:rsidRPr="006714A5" w:rsidRDefault="00313AFD" w:rsidP="00313AFD">
            <w:pPr>
              <w:pStyle w:val="TAH"/>
              <w:rPr>
                <w:ins w:id="2149" w:author="梶馬 大地" w:date="2019-04-30T16:52:00Z"/>
                <w:rFonts w:eastAsia="PMingLiU" w:cs="Arial"/>
                <w:b w:val="0"/>
                <w:szCs w:val="18"/>
                <w:lang w:eastAsia="zh-TW"/>
              </w:rPr>
            </w:pPr>
            <w:ins w:id="2150" w:author="梶馬 大地" w:date="2019-04-30T16:58:00Z">
              <w:r w:rsidRPr="006714A5">
                <w:rPr>
                  <w:rFonts w:eastAsia="PMingLiU" w:cs="Arial"/>
                  <w:b w:val="0"/>
                  <w:szCs w:val="18"/>
                  <w:lang w:eastAsia="zh-TW"/>
                </w:rPr>
                <w:t>X</w:t>
              </w:r>
            </w:ins>
          </w:p>
        </w:tc>
        <w:tc>
          <w:tcPr>
            <w:tcW w:w="709" w:type="dxa"/>
            <w:tcBorders>
              <w:top w:val="single" w:sz="4" w:space="0" w:color="auto"/>
              <w:bottom w:val="nil"/>
            </w:tcBorders>
            <w:vAlign w:val="center"/>
          </w:tcPr>
          <w:p w14:paraId="2F211CA4" w14:textId="77777777" w:rsidR="00313AFD" w:rsidRPr="006714A5" w:rsidRDefault="00313AFD" w:rsidP="00313AFD">
            <w:pPr>
              <w:pStyle w:val="TAH"/>
              <w:rPr>
                <w:ins w:id="2151" w:author="梶馬 大地" w:date="2019-04-30T16:52:00Z"/>
                <w:rFonts w:eastAsia="PMingLiU" w:cs="Arial"/>
                <w:b w:val="0"/>
                <w:szCs w:val="18"/>
                <w:lang w:eastAsia="zh-TW"/>
              </w:rPr>
            </w:pPr>
            <w:ins w:id="2152" w:author="梶馬 大地" w:date="2019-04-30T16:58:00Z">
              <w:r w:rsidRPr="006714A5">
                <w:rPr>
                  <w:rFonts w:eastAsia="PMingLiU" w:cs="Arial"/>
                  <w:b w:val="0"/>
                  <w:szCs w:val="18"/>
                  <w:lang w:eastAsia="zh-TW"/>
                </w:rPr>
                <w:t>Mid/CC3</w:t>
              </w:r>
            </w:ins>
          </w:p>
        </w:tc>
        <w:tc>
          <w:tcPr>
            <w:tcW w:w="567" w:type="dxa"/>
            <w:vMerge w:val="restart"/>
            <w:vAlign w:val="center"/>
          </w:tcPr>
          <w:p w14:paraId="2454905A" w14:textId="77777777" w:rsidR="00313AFD" w:rsidRPr="006714A5" w:rsidRDefault="00313AFD" w:rsidP="00313AFD">
            <w:pPr>
              <w:pStyle w:val="TAH"/>
              <w:rPr>
                <w:ins w:id="2153" w:author="梶馬 大地" w:date="2019-04-30T16:52:00Z"/>
                <w:rFonts w:eastAsia="PMingLiU" w:cs="Arial"/>
                <w:b w:val="0"/>
                <w:szCs w:val="18"/>
                <w:lang w:eastAsia="zh-TW"/>
              </w:rPr>
            </w:pPr>
            <w:ins w:id="2154" w:author="梶馬 大地" w:date="2019-04-30T16:58:00Z">
              <w:r w:rsidRPr="006714A5">
                <w:rPr>
                  <w:rFonts w:eastAsia="PMingLiU" w:cs="Arial"/>
                  <w:b w:val="0"/>
                  <w:szCs w:val="18"/>
                  <w:lang w:eastAsia="zh-TW"/>
                </w:rPr>
                <w:t>N/A</w:t>
              </w:r>
            </w:ins>
          </w:p>
        </w:tc>
        <w:tc>
          <w:tcPr>
            <w:tcW w:w="958" w:type="dxa"/>
            <w:tcBorders>
              <w:top w:val="single" w:sz="4" w:space="0" w:color="auto"/>
              <w:bottom w:val="nil"/>
            </w:tcBorders>
            <w:vAlign w:val="center"/>
          </w:tcPr>
          <w:p w14:paraId="5B329F31" w14:textId="77777777" w:rsidR="00313AFD" w:rsidRPr="006714A5" w:rsidRDefault="00313AFD" w:rsidP="00313AFD">
            <w:pPr>
              <w:pStyle w:val="TAH"/>
              <w:rPr>
                <w:ins w:id="2155" w:author="梶馬 大地" w:date="2019-04-30T16:52:00Z"/>
                <w:rFonts w:eastAsia="PMingLiU" w:cs="Arial"/>
                <w:b w:val="0"/>
                <w:szCs w:val="18"/>
              </w:rPr>
            </w:pPr>
            <w:ins w:id="2156" w:author="梶馬 大地" w:date="2019-04-30T16:58: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011F41E" w14:textId="77777777" w:rsidR="00313AFD" w:rsidRPr="006714A5" w:rsidRDefault="00313AFD" w:rsidP="00313AFD">
            <w:pPr>
              <w:pStyle w:val="TAH"/>
              <w:rPr>
                <w:ins w:id="2157" w:author="梶馬 大地" w:date="2019-04-30T16:52:00Z"/>
                <w:rFonts w:eastAsia="PMingLiU" w:cs="Arial"/>
                <w:b w:val="0"/>
                <w:szCs w:val="18"/>
                <w:lang w:eastAsia="zh-TW"/>
              </w:rPr>
            </w:pPr>
            <w:ins w:id="2158" w:author="梶馬 大地" w:date="2019-04-30T16:52: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0BCEEA29" w14:textId="77777777" w:rsidR="00313AFD" w:rsidRPr="006714A5" w:rsidRDefault="00313AFD" w:rsidP="00313AFD">
            <w:pPr>
              <w:pStyle w:val="TAC"/>
              <w:rPr>
                <w:ins w:id="2159" w:author="梶馬 大地" w:date="2019-04-30T16:52:00Z"/>
                <w:rFonts w:eastAsia="PMingLiU" w:cs="Arial"/>
                <w:szCs w:val="18"/>
                <w:lang w:eastAsia="zh-TW"/>
              </w:rPr>
            </w:pPr>
            <w:ins w:id="2160" w:author="梶馬 大地" w:date="2019-04-30T16:52:00Z">
              <w:r w:rsidRPr="006714A5">
                <w:rPr>
                  <w:rFonts w:eastAsia="PMingLiU" w:cs="Arial"/>
                  <w:szCs w:val="18"/>
                  <w:lang w:eastAsia="zh-TW"/>
                </w:rPr>
                <w:t>Mid</w:t>
              </w:r>
            </w:ins>
          </w:p>
        </w:tc>
        <w:tc>
          <w:tcPr>
            <w:tcW w:w="567" w:type="dxa"/>
            <w:vMerge w:val="restart"/>
            <w:shd w:val="clear" w:color="auto" w:fill="auto"/>
            <w:vAlign w:val="center"/>
          </w:tcPr>
          <w:p w14:paraId="1BF9D068" w14:textId="77777777" w:rsidR="00313AFD" w:rsidRPr="006714A5" w:rsidRDefault="00313AFD" w:rsidP="00313AFD">
            <w:pPr>
              <w:pStyle w:val="TAH"/>
              <w:rPr>
                <w:ins w:id="2161" w:author="梶馬 大地" w:date="2019-04-30T16:52:00Z"/>
                <w:rFonts w:eastAsia="MS Mincho" w:cs="Arial"/>
                <w:b w:val="0"/>
                <w:szCs w:val="18"/>
              </w:rPr>
            </w:pPr>
            <w:ins w:id="2162" w:author="梶馬 大地" w:date="2019-04-30T16:5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9BCF162" w14:textId="77777777" w:rsidR="00313AFD" w:rsidRPr="006714A5" w:rsidRDefault="00313AFD" w:rsidP="00313AFD">
            <w:pPr>
              <w:pStyle w:val="TAH"/>
              <w:rPr>
                <w:ins w:id="2163" w:author="梶馬 大地" w:date="2019-04-30T16:52:00Z"/>
                <w:rFonts w:eastAsia="PMingLiU" w:cs="Arial"/>
                <w:b w:val="0"/>
                <w:szCs w:val="18"/>
              </w:rPr>
            </w:pPr>
            <w:ins w:id="2164" w:author="梶馬 大地" w:date="2019-04-30T16:52: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0852101" w14:textId="77777777" w:rsidR="00313AFD" w:rsidRPr="006714A5" w:rsidRDefault="00313AFD" w:rsidP="00313AFD">
            <w:pPr>
              <w:pStyle w:val="TAH"/>
              <w:rPr>
                <w:ins w:id="2165" w:author="梶馬 大地" w:date="2019-04-30T16:52:00Z"/>
                <w:rFonts w:eastAsia="PMingLiU" w:cs="Arial"/>
                <w:b w:val="0"/>
                <w:szCs w:val="18"/>
              </w:rPr>
            </w:pPr>
            <w:ins w:id="2166" w:author="梶馬 大地" w:date="2019-04-30T16:52:00Z">
              <w:r w:rsidRPr="006714A5">
                <w:rPr>
                  <w:rFonts w:eastAsia="PMingLiU" w:cs="Arial" w:hint="eastAsia"/>
                  <w:b w:val="0"/>
                  <w:szCs w:val="18"/>
                </w:rPr>
                <w:t>R</w:t>
              </w:r>
            </w:ins>
          </w:p>
        </w:tc>
        <w:tc>
          <w:tcPr>
            <w:tcW w:w="708" w:type="dxa"/>
            <w:tcBorders>
              <w:top w:val="single" w:sz="4" w:space="0" w:color="auto"/>
              <w:bottom w:val="nil"/>
            </w:tcBorders>
            <w:vAlign w:val="center"/>
          </w:tcPr>
          <w:p w14:paraId="4E500C7D" w14:textId="77777777" w:rsidR="00313AFD" w:rsidRPr="006714A5" w:rsidRDefault="00313AFD" w:rsidP="00313AFD">
            <w:pPr>
              <w:pStyle w:val="TAH"/>
              <w:rPr>
                <w:ins w:id="2167" w:author="梶馬 大地" w:date="2019-04-30T16:52:00Z"/>
                <w:rFonts w:eastAsia="PMingLiU" w:cs="Arial"/>
                <w:b w:val="0"/>
                <w:szCs w:val="18"/>
              </w:rPr>
            </w:pPr>
            <w:ins w:id="2168" w:author="梶馬 大地" w:date="2019-04-30T16:52:00Z">
              <w:r w:rsidRPr="006714A5">
                <w:rPr>
                  <w:rFonts w:eastAsia="PMingLiU" w:cs="Arial"/>
                  <w:b w:val="0"/>
                  <w:szCs w:val="18"/>
                  <w:lang w:eastAsia="zh-TW"/>
                </w:rPr>
                <w:t>Mid</w:t>
              </w:r>
            </w:ins>
          </w:p>
        </w:tc>
        <w:tc>
          <w:tcPr>
            <w:tcW w:w="567" w:type="dxa"/>
            <w:vMerge w:val="restart"/>
            <w:vAlign w:val="center"/>
          </w:tcPr>
          <w:p w14:paraId="6FFBEB2D" w14:textId="77777777" w:rsidR="00313AFD" w:rsidRPr="006714A5" w:rsidRDefault="00313AFD" w:rsidP="00313AFD">
            <w:pPr>
              <w:pStyle w:val="TAH"/>
              <w:rPr>
                <w:ins w:id="2169" w:author="梶馬 大地" w:date="2019-04-30T16:52:00Z"/>
                <w:rFonts w:eastAsia="PMingLiU" w:cs="Arial"/>
                <w:b w:val="0"/>
                <w:szCs w:val="18"/>
              </w:rPr>
            </w:pPr>
            <w:ins w:id="2170" w:author="梶馬 大地" w:date="2019-04-30T16:52:00Z">
              <w:r w:rsidRPr="006714A5">
                <w:rPr>
                  <w:rFonts w:eastAsia="PMingLiU" w:cs="Arial"/>
                  <w:b w:val="0"/>
                  <w:szCs w:val="18"/>
                  <w:lang w:eastAsia="zh-TW"/>
                </w:rPr>
                <w:t>N/A</w:t>
              </w:r>
            </w:ins>
          </w:p>
        </w:tc>
        <w:tc>
          <w:tcPr>
            <w:tcW w:w="922" w:type="dxa"/>
            <w:tcBorders>
              <w:top w:val="single" w:sz="4" w:space="0" w:color="auto"/>
              <w:bottom w:val="nil"/>
            </w:tcBorders>
            <w:vAlign w:val="center"/>
          </w:tcPr>
          <w:p w14:paraId="2E7A2066" w14:textId="77777777" w:rsidR="00313AFD" w:rsidRPr="006714A5" w:rsidRDefault="00313AFD" w:rsidP="00313AFD">
            <w:pPr>
              <w:pStyle w:val="TAH"/>
              <w:rPr>
                <w:ins w:id="2171" w:author="梶馬 大地" w:date="2019-04-30T16:52:00Z"/>
                <w:rFonts w:eastAsia="PMingLiU" w:cs="Arial"/>
                <w:b w:val="0"/>
                <w:szCs w:val="18"/>
              </w:rPr>
            </w:pPr>
            <w:ins w:id="2172" w:author="梶馬 大地" w:date="2019-04-30T16:52:00Z">
              <w:r w:rsidRPr="006714A5">
                <w:rPr>
                  <w:rFonts w:eastAsia="PMingLiU" w:cs="Arial"/>
                  <w:b w:val="0"/>
                  <w:szCs w:val="18"/>
                  <w:lang w:eastAsia="zh-TW"/>
                </w:rPr>
                <w:t>ALL RBs</w:t>
              </w:r>
            </w:ins>
          </w:p>
        </w:tc>
      </w:tr>
      <w:tr w:rsidR="00313AFD" w:rsidRPr="006714A5" w14:paraId="6EF1EED3" w14:textId="77777777" w:rsidTr="00313AFD">
        <w:trPr>
          <w:gridAfter w:val="1"/>
          <w:wAfter w:w="360" w:type="dxa"/>
          <w:trHeight w:val="339"/>
          <w:jc w:val="center"/>
          <w:ins w:id="2173" w:author="梶馬 大地" w:date="2019-04-30T16:52:00Z"/>
        </w:trPr>
        <w:tc>
          <w:tcPr>
            <w:tcW w:w="396" w:type="dxa"/>
            <w:vMerge/>
          </w:tcPr>
          <w:p w14:paraId="2730714C" w14:textId="77777777" w:rsidR="00313AFD" w:rsidRPr="006714A5" w:rsidRDefault="00313AFD" w:rsidP="00313AFD">
            <w:pPr>
              <w:pStyle w:val="TAH"/>
              <w:rPr>
                <w:ins w:id="2174" w:author="梶馬 大地" w:date="2019-04-30T16:52:00Z"/>
                <w:rFonts w:eastAsia="PMingLiU"/>
              </w:rPr>
            </w:pPr>
          </w:p>
        </w:tc>
        <w:tc>
          <w:tcPr>
            <w:tcW w:w="717" w:type="dxa"/>
            <w:shd w:val="clear" w:color="auto" w:fill="auto"/>
            <w:vAlign w:val="center"/>
          </w:tcPr>
          <w:p w14:paraId="087748F4" w14:textId="77777777" w:rsidR="00313AFD" w:rsidRPr="006714A5" w:rsidRDefault="00313AFD" w:rsidP="00313AFD">
            <w:pPr>
              <w:pStyle w:val="TAH"/>
              <w:rPr>
                <w:ins w:id="2175" w:author="梶馬 大地" w:date="2019-04-30T16:52:00Z"/>
                <w:rFonts w:eastAsia="PMingLiU" w:cs="Arial"/>
                <w:b w:val="0"/>
                <w:szCs w:val="18"/>
                <w:lang w:eastAsia="zh-TW"/>
              </w:rPr>
            </w:pPr>
            <w:ins w:id="2176" w:author="梶馬 大地" w:date="2019-04-30T16:52:00Z">
              <w:r w:rsidRPr="006714A5">
                <w:rPr>
                  <w:rFonts w:eastAsia="PMingLiU" w:cs="Arial"/>
                  <w:b w:val="0"/>
                  <w:szCs w:val="18"/>
                  <w:lang w:eastAsia="zh-TW"/>
                </w:rPr>
                <w:t>N/A</w:t>
              </w:r>
            </w:ins>
          </w:p>
        </w:tc>
        <w:tc>
          <w:tcPr>
            <w:tcW w:w="638" w:type="dxa"/>
            <w:shd w:val="clear" w:color="auto" w:fill="auto"/>
            <w:vAlign w:val="center"/>
          </w:tcPr>
          <w:p w14:paraId="63367209" w14:textId="77777777" w:rsidR="00313AFD" w:rsidRPr="006714A5" w:rsidRDefault="00313AFD" w:rsidP="00313AFD">
            <w:pPr>
              <w:pStyle w:val="TAC"/>
              <w:rPr>
                <w:ins w:id="2177" w:author="梶馬 大地" w:date="2019-04-30T16:52:00Z"/>
                <w:rFonts w:eastAsia="PMingLiU" w:cs="Arial"/>
                <w:szCs w:val="18"/>
                <w:lang w:eastAsia="zh-TW"/>
              </w:rPr>
            </w:pPr>
            <w:ins w:id="2178"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AC1A25B" w14:textId="77777777" w:rsidR="00313AFD" w:rsidRPr="006714A5" w:rsidRDefault="00313AFD" w:rsidP="00313AFD">
            <w:pPr>
              <w:pStyle w:val="TAH"/>
              <w:rPr>
                <w:ins w:id="2179" w:author="梶馬 大地" w:date="2019-04-30T16:52:00Z"/>
                <w:rFonts w:eastAsia="MS Mincho" w:cs="Arial"/>
                <w:b w:val="0"/>
                <w:szCs w:val="18"/>
              </w:rPr>
            </w:pPr>
          </w:p>
        </w:tc>
        <w:tc>
          <w:tcPr>
            <w:tcW w:w="851" w:type="dxa"/>
            <w:shd w:val="clear" w:color="auto" w:fill="auto"/>
            <w:vAlign w:val="center"/>
          </w:tcPr>
          <w:p w14:paraId="317E43CB" w14:textId="77777777" w:rsidR="00313AFD" w:rsidRPr="006714A5" w:rsidRDefault="00313AFD" w:rsidP="00313AFD">
            <w:pPr>
              <w:pStyle w:val="TAH"/>
              <w:rPr>
                <w:ins w:id="2180" w:author="梶馬 大地" w:date="2019-04-30T16:52:00Z"/>
                <w:rFonts w:eastAsia="PMingLiU" w:cs="Arial"/>
                <w:b w:val="0"/>
                <w:szCs w:val="18"/>
              </w:rPr>
            </w:pPr>
            <w:ins w:id="2181" w:author="梶馬 大地" w:date="2019-04-30T16:52: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3FB8834" w14:textId="77777777" w:rsidR="00313AFD" w:rsidRPr="006714A5" w:rsidRDefault="00313AFD" w:rsidP="00313AFD">
            <w:pPr>
              <w:pStyle w:val="TAH"/>
              <w:rPr>
                <w:ins w:id="2182" w:author="梶馬 大地" w:date="2019-04-30T16:52:00Z"/>
                <w:rFonts w:eastAsia="PMingLiU" w:cs="Arial"/>
                <w:b w:val="0"/>
                <w:szCs w:val="18"/>
                <w:lang w:eastAsia="zh-TW"/>
              </w:rPr>
            </w:pPr>
            <w:ins w:id="2183" w:author="梶馬 大地" w:date="2019-04-30T16:52:00Z">
              <w:r w:rsidRPr="006714A5">
                <w:rPr>
                  <w:rFonts w:eastAsia="PMingLiU" w:cs="Arial"/>
                  <w:b w:val="0"/>
                  <w:szCs w:val="18"/>
                  <w:lang w:eastAsia="zh-TW"/>
                </w:rPr>
                <w:t>QPSK</w:t>
              </w:r>
            </w:ins>
          </w:p>
        </w:tc>
        <w:tc>
          <w:tcPr>
            <w:tcW w:w="708" w:type="dxa"/>
            <w:shd w:val="clear" w:color="auto" w:fill="auto"/>
            <w:vAlign w:val="center"/>
          </w:tcPr>
          <w:p w14:paraId="73A51B56" w14:textId="77777777" w:rsidR="00313AFD" w:rsidRPr="006714A5" w:rsidRDefault="00313AFD" w:rsidP="00313AFD">
            <w:pPr>
              <w:pStyle w:val="TAC"/>
              <w:rPr>
                <w:ins w:id="2184" w:author="梶馬 大地" w:date="2019-04-30T16:52:00Z"/>
                <w:rFonts w:eastAsia="PMingLiU" w:cs="Arial"/>
                <w:szCs w:val="18"/>
                <w:lang w:eastAsia="zh-TW"/>
              </w:rPr>
            </w:pPr>
            <w:ins w:id="2185"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2016BA64" w14:textId="77777777" w:rsidR="00313AFD" w:rsidRPr="006714A5" w:rsidRDefault="00313AFD" w:rsidP="00313AFD">
            <w:pPr>
              <w:pStyle w:val="TAH"/>
              <w:rPr>
                <w:ins w:id="2186" w:author="梶馬 大地" w:date="2019-04-30T16:52:00Z"/>
                <w:rFonts w:eastAsia="MS Mincho" w:cs="Arial"/>
                <w:b w:val="0"/>
                <w:szCs w:val="18"/>
              </w:rPr>
            </w:pPr>
          </w:p>
        </w:tc>
        <w:tc>
          <w:tcPr>
            <w:tcW w:w="851" w:type="dxa"/>
            <w:shd w:val="clear" w:color="auto" w:fill="auto"/>
            <w:vAlign w:val="center"/>
          </w:tcPr>
          <w:p w14:paraId="22F94374" w14:textId="77777777" w:rsidR="00313AFD" w:rsidRPr="006714A5" w:rsidRDefault="00313AFD" w:rsidP="00313AFD">
            <w:pPr>
              <w:pStyle w:val="TAH"/>
              <w:rPr>
                <w:ins w:id="2187" w:author="梶馬 大地" w:date="2019-04-30T16:52:00Z"/>
                <w:rFonts w:eastAsia="PMingLiU" w:cs="Arial"/>
                <w:b w:val="0"/>
                <w:szCs w:val="18"/>
              </w:rPr>
            </w:pPr>
            <w:ins w:id="2188"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4F9D8AA9" w14:textId="77777777" w:rsidR="00313AFD" w:rsidRPr="006714A5" w:rsidRDefault="00313AFD" w:rsidP="00313AFD">
            <w:pPr>
              <w:pStyle w:val="TAH"/>
              <w:rPr>
                <w:ins w:id="2189" w:author="梶馬 大地" w:date="2019-04-30T16:52:00Z"/>
                <w:rFonts w:eastAsia="PMingLiU" w:cs="Arial"/>
                <w:b w:val="0"/>
                <w:szCs w:val="18"/>
                <w:lang w:eastAsia="zh-TW"/>
              </w:rPr>
            </w:pPr>
            <w:ins w:id="2190" w:author="梶馬 大地" w:date="2019-04-30T16:58: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9DD6735" w14:textId="77777777" w:rsidR="00313AFD" w:rsidRPr="006714A5" w:rsidRDefault="00313AFD" w:rsidP="00313AFD">
            <w:pPr>
              <w:pStyle w:val="TAC"/>
              <w:rPr>
                <w:ins w:id="2191" w:author="梶馬 大地" w:date="2019-04-30T16:52:00Z"/>
                <w:rFonts w:eastAsia="PMingLiU" w:cs="Arial"/>
                <w:szCs w:val="18"/>
                <w:lang w:eastAsia="zh-TW"/>
              </w:rPr>
            </w:pPr>
            <w:ins w:id="2192" w:author="梶馬 大地" w:date="2019-04-30T16:58: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DCD5915" w14:textId="77777777" w:rsidR="00313AFD" w:rsidRPr="006714A5" w:rsidRDefault="00313AFD" w:rsidP="00313AFD">
            <w:pPr>
              <w:pStyle w:val="TAH"/>
              <w:rPr>
                <w:ins w:id="2193" w:author="梶馬 大地" w:date="2019-04-30T16:52:00Z"/>
                <w:rFonts w:eastAsia="MS Mincho" w:cs="Arial"/>
                <w:b w:val="0"/>
                <w:szCs w:val="18"/>
              </w:rPr>
            </w:pPr>
          </w:p>
        </w:tc>
        <w:tc>
          <w:tcPr>
            <w:tcW w:w="851" w:type="dxa"/>
            <w:tcBorders>
              <w:top w:val="single" w:sz="4" w:space="0" w:color="auto"/>
              <w:bottom w:val="nil"/>
            </w:tcBorders>
            <w:shd w:val="clear" w:color="auto" w:fill="auto"/>
            <w:vAlign w:val="center"/>
          </w:tcPr>
          <w:p w14:paraId="79DF6BFE" w14:textId="77777777" w:rsidR="00313AFD" w:rsidRPr="006714A5" w:rsidRDefault="00313AFD" w:rsidP="00313AFD">
            <w:pPr>
              <w:pStyle w:val="TAH"/>
              <w:rPr>
                <w:ins w:id="2194" w:author="梶馬 大地" w:date="2019-04-30T16:52:00Z"/>
                <w:rFonts w:eastAsia="PMingLiU" w:cs="Arial"/>
                <w:b w:val="0"/>
                <w:szCs w:val="18"/>
              </w:rPr>
            </w:pPr>
            <w:ins w:id="2195"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B3EE8BC" w14:textId="77777777" w:rsidR="00313AFD" w:rsidRPr="006714A5" w:rsidRDefault="00313AFD" w:rsidP="00313AFD">
            <w:pPr>
              <w:pStyle w:val="TAH"/>
              <w:rPr>
                <w:ins w:id="2196" w:author="梶馬 大地" w:date="2019-04-30T16:52:00Z"/>
                <w:rFonts w:eastAsia="PMingLiU" w:cs="Arial"/>
                <w:b w:val="0"/>
                <w:szCs w:val="18"/>
                <w:lang w:eastAsia="zh-TW"/>
              </w:rPr>
            </w:pPr>
            <w:ins w:id="2197" w:author="梶馬 大地" w:date="2019-04-30T16:58:00Z">
              <w:r w:rsidRPr="006714A5">
                <w:rPr>
                  <w:rFonts w:eastAsia="PMingLiU" w:cs="Arial"/>
                  <w:b w:val="0"/>
                  <w:szCs w:val="18"/>
                  <w:lang w:eastAsia="zh-TW"/>
                </w:rPr>
                <w:t>N/A</w:t>
              </w:r>
            </w:ins>
          </w:p>
        </w:tc>
        <w:tc>
          <w:tcPr>
            <w:tcW w:w="709" w:type="dxa"/>
            <w:tcBorders>
              <w:top w:val="single" w:sz="4" w:space="0" w:color="auto"/>
              <w:bottom w:val="nil"/>
            </w:tcBorders>
            <w:vAlign w:val="center"/>
          </w:tcPr>
          <w:p w14:paraId="077338B6" w14:textId="77777777" w:rsidR="00313AFD" w:rsidRPr="006714A5" w:rsidRDefault="00313AFD" w:rsidP="00313AFD">
            <w:pPr>
              <w:pStyle w:val="TAH"/>
              <w:rPr>
                <w:ins w:id="2198" w:author="梶馬 大地" w:date="2019-04-30T16:52:00Z"/>
                <w:rFonts w:eastAsia="PMingLiU" w:cs="Arial"/>
                <w:b w:val="0"/>
                <w:szCs w:val="18"/>
                <w:lang w:eastAsia="zh-TW"/>
              </w:rPr>
            </w:pPr>
            <w:ins w:id="2199" w:author="梶馬 大地" w:date="2019-04-30T16:58: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A534B5F" w14:textId="77777777" w:rsidR="00313AFD" w:rsidRPr="006714A5" w:rsidRDefault="00313AFD" w:rsidP="00313AFD">
            <w:pPr>
              <w:pStyle w:val="TAH"/>
              <w:rPr>
                <w:ins w:id="2200" w:author="梶馬 大地" w:date="2019-04-30T16:52:00Z"/>
                <w:rFonts w:eastAsia="PMingLiU" w:cs="Arial"/>
                <w:b w:val="0"/>
                <w:szCs w:val="18"/>
                <w:lang w:eastAsia="zh-TW"/>
              </w:rPr>
            </w:pPr>
          </w:p>
        </w:tc>
        <w:tc>
          <w:tcPr>
            <w:tcW w:w="958" w:type="dxa"/>
            <w:tcBorders>
              <w:top w:val="single" w:sz="4" w:space="0" w:color="auto"/>
              <w:bottom w:val="nil"/>
            </w:tcBorders>
            <w:vAlign w:val="center"/>
          </w:tcPr>
          <w:p w14:paraId="187F70A1" w14:textId="77777777" w:rsidR="00313AFD" w:rsidRPr="006714A5" w:rsidRDefault="00313AFD" w:rsidP="00313AFD">
            <w:pPr>
              <w:pStyle w:val="TAH"/>
              <w:rPr>
                <w:ins w:id="2201" w:author="梶馬 大地" w:date="2019-04-30T16:52:00Z"/>
                <w:rFonts w:eastAsia="PMingLiU" w:cs="Arial"/>
                <w:b w:val="0"/>
                <w:szCs w:val="18"/>
              </w:rPr>
            </w:pPr>
            <w:ins w:id="2202"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C10804A" w14:textId="77777777" w:rsidR="00313AFD" w:rsidRPr="006714A5" w:rsidRDefault="00313AFD" w:rsidP="00313AFD">
            <w:pPr>
              <w:pStyle w:val="TAH"/>
              <w:rPr>
                <w:ins w:id="2203" w:author="梶馬 大地" w:date="2019-04-30T16:52:00Z"/>
                <w:rFonts w:eastAsia="PMingLiU" w:cs="Arial"/>
                <w:b w:val="0"/>
                <w:szCs w:val="18"/>
                <w:lang w:eastAsia="zh-TW"/>
              </w:rPr>
            </w:pPr>
            <w:ins w:id="2204" w:author="梶馬 大地" w:date="2019-04-30T16:5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01692BD" w14:textId="77777777" w:rsidR="00313AFD" w:rsidRPr="006714A5" w:rsidRDefault="00313AFD" w:rsidP="00313AFD">
            <w:pPr>
              <w:pStyle w:val="TAC"/>
              <w:rPr>
                <w:ins w:id="2205" w:author="梶馬 大地" w:date="2019-04-30T16:52:00Z"/>
                <w:rFonts w:eastAsia="PMingLiU" w:cs="Arial"/>
                <w:szCs w:val="18"/>
                <w:lang w:eastAsia="zh-TW"/>
              </w:rPr>
            </w:pPr>
            <w:ins w:id="2206"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D08403E" w14:textId="77777777" w:rsidR="00313AFD" w:rsidRPr="006714A5" w:rsidRDefault="00313AFD" w:rsidP="00313AFD">
            <w:pPr>
              <w:pStyle w:val="TAH"/>
              <w:rPr>
                <w:ins w:id="2207" w:author="梶馬 大地" w:date="2019-04-30T16:52:00Z"/>
                <w:rFonts w:eastAsia="MS Mincho" w:cs="Arial"/>
                <w:b w:val="0"/>
                <w:szCs w:val="18"/>
              </w:rPr>
            </w:pPr>
          </w:p>
        </w:tc>
        <w:tc>
          <w:tcPr>
            <w:tcW w:w="851" w:type="dxa"/>
            <w:tcBorders>
              <w:top w:val="single" w:sz="4" w:space="0" w:color="auto"/>
              <w:bottom w:val="nil"/>
            </w:tcBorders>
            <w:shd w:val="clear" w:color="auto" w:fill="auto"/>
            <w:vAlign w:val="center"/>
          </w:tcPr>
          <w:p w14:paraId="10954D5D" w14:textId="77777777" w:rsidR="00313AFD" w:rsidRPr="006714A5" w:rsidRDefault="00313AFD" w:rsidP="00313AFD">
            <w:pPr>
              <w:pStyle w:val="TAH"/>
              <w:rPr>
                <w:ins w:id="2208" w:author="梶馬 大地" w:date="2019-04-30T16:52:00Z"/>
                <w:rFonts w:eastAsia="PMingLiU" w:cs="Arial"/>
                <w:b w:val="0"/>
                <w:szCs w:val="18"/>
              </w:rPr>
            </w:pPr>
            <w:ins w:id="2209" w:author="梶馬 大地" w:date="2019-04-30T16:52: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AC59D29" w14:textId="77777777" w:rsidR="00313AFD" w:rsidRPr="006714A5" w:rsidRDefault="00313AFD" w:rsidP="00313AFD">
            <w:pPr>
              <w:pStyle w:val="TAH"/>
              <w:rPr>
                <w:ins w:id="2210" w:author="梶馬 大地" w:date="2019-04-30T16:52:00Z"/>
                <w:rFonts w:eastAsia="PMingLiU" w:cs="Arial"/>
                <w:b w:val="0"/>
                <w:szCs w:val="18"/>
              </w:rPr>
            </w:pPr>
            <w:ins w:id="2211" w:author="梶馬 大地" w:date="2019-04-30T16:52:00Z">
              <w:r w:rsidRPr="006714A5">
                <w:rPr>
                  <w:rFonts w:eastAsia="PMingLiU" w:cs="Arial"/>
                  <w:b w:val="0"/>
                  <w:szCs w:val="18"/>
                  <w:lang w:eastAsia="zh-TW"/>
                </w:rPr>
                <w:t>N/A</w:t>
              </w:r>
            </w:ins>
          </w:p>
        </w:tc>
        <w:tc>
          <w:tcPr>
            <w:tcW w:w="708" w:type="dxa"/>
            <w:tcBorders>
              <w:top w:val="single" w:sz="4" w:space="0" w:color="auto"/>
              <w:bottom w:val="nil"/>
            </w:tcBorders>
            <w:vAlign w:val="center"/>
          </w:tcPr>
          <w:p w14:paraId="1A2B0676" w14:textId="77777777" w:rsidR="00313AFD" w:rsidRPr="006714A5" w:rsidRDefault="00313AFD" w:rsidP="00313AFD">
            <w:pPr>
              <w:pStyle w:val="TAH"/>
              <w:rPr>
                <w:ins w:id="2212" w:author="梶馬 大地" w:date="2019-04-30T16:52:00Z"/>
                <w:rFonts w:eastAsia="PMingLiU" w:cs="Arial"/>
                <w:b w:val="0"/>
                <w:szCs w:val="18"/>
              </w:rPr>
            </w:pPr>
            <w:ins w:id="2213" w:author="梶馬 大地" w:date="2019-04-30T16:52: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FA3AB2A" w14:textId="77777777" w:rsidR="00313AFD" w:rsidRPr="006714A5" w:rsidRDefault="00313AFD" w:rsidP="00313AFD">
            <w:pPr>
              <w:pStyle w:val="TAH"/>
              <w:rPr>
                <w:ins w:id="2214" w:author="梶馬 大地" w:date="2019-04-30T16:52:00Z"/>
                <w:rFonts w:eastAsia="PMingLiU" w:cs="Arial"/>
                <w:b w:val="0"/>
                <w:szCs w:val="18"/>
              </w:rPr>
            </w:pPr>
          </w:p>
        </w:tc>
        <w:tc>
          <w:tcPr>
            <w:tcW w:w="922" w:type="dxa"/>
            <w:tcBorders>
              <w:top w:val="single" w:sz="4" w:space="0" w:color="auto"/>
              <w:bottom w:val="nil"/>
            </w:tcBorders>
            <w:vAlign w:val="center"/>
          </w:tcPr>
          <w:p w14:paraId="44EA6358" w14:textId="77777777" w:rsidR="00313AFD" w:rsidRPr="006714A5" w:rsidRDefault="00313AFD" w:rsidP="00313AFD">
            <w:pPr>
              <w:pStyle w:val="TAH"/>
              <w:rPr>
                <w:ins w:id="2215" w:author="梶馬 大地" w:date="2019-04-30T16:52:00Z"/>
                <w:rFonts w:eastAsia="PMingLiU" w:cs="Arial"/>
                <w:b w:val="0"/>
                <w:szCs w:val="18"/>
              </w:rPr>
            </w:pPr>
            <w:ins w:id="2216" w:author="梶馬 大地" w:date="2019-04-30T16:52: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DDAC753" w14:textId="77777777" w:rsidTr="00313AFD">
        <w:trPr>
          <w:gridAfter w:val="1"/>
          <w:wAfter w:w="360" w:type="dxa"/>
          <w:trHeight w:val="339"/>
          <w:jc w:val="center"/>
          <w:ins w:id="2217" w:author="梶馬 大地" w:date="2019-04-26T16:41:00Z"/>
        </w:trPr>
        <w:tc>
          <w:tcPr>
            <w:tcW w:w="396" w:type="dxa"/>
            <w:vMerge w:val="restart"/>
            <w:vAlign w:val="center"/>
          </w:tcPr>
          <w:p w14:paraId="5263F5E9" w14:textId="77777777" w:rsidR="00313AFD" w:rsidRPr="006714A5" w:rsidRDefault="00313AFD" w:rsidP="00313AFD">
            <w:pPr>
              <w:pStyle w:val="TAH"/>
              <w:rPr>
                <w:ins w:id="2218" w:author="梶馬 大地" w:date="2019-04-26T16:41:00Z"/>
                <w:rFonts w:eastAsia="PMingLiU"/>
              </w:rPr>
            </w:pPr>
            <w:ins w:id="2219" w:author="梶馬 大地" w:date="2019-04-30T16:52:00Z">
              <w:r w:rsidRPr="006714A5">
                <w:rPr>
                  <w:rFonts w:eastAsia="PMingLiU"/>
                </w:rPr>
                <w:t>6</w:t>
              </w:r>
            </w:ins>
          </w:p>
        </w:tc>
        <w:tc>
          <w:tcPr>
            <w:tcW w:w="717" w:type="dxa"/>
            <w:shd w:val="clear" w:color="auto" w:fill="auto"/>
            <w:vAlign w:val="center"/>
          </w:tcPr>
          <w:p w14:paraId="5FDDBCCA" w14:textId="77777777" w:rsidR="00313AFD" w:rsidRPr="006714A5" w:rsidRDefault="00313AFD" w:rsidP="00313AFD">
            <w:pPr>
              <w:pStyle w:val="TAH"/>
              <w:rPr>
                <w:ins w:id="2220" w:author="梶馬 大地" w:date="2019-04-26T16:41:00Z"/>
                <w:rFonts w:eastAsia="PMingLiU" w:cs="Arial"/>
                <w:b w:val="0"/>
                <w:szCs w:val="18"/>
                <w:lang w:eastAsia="zh-TW"/>
              </w:rPr>
            </w:pPr>
            <w:ins w:id="2221" w:author="梶馬 大地" w:date="2019-04-26T16:52:00Z">
              <w:r w:rsidRPr="006714A5">
                <w:rPr>
                  <w:rFonts w:eastAsia="PMingLiU" w:cs="Arial" w:hint="eastAsia"/>
                  <w:b w:val="0"/>
                  <w:szCs w:val="18"/>
                  <w:lang w:eastAsia="zh-TW"/>
                </w:rPr>
                <w:t>Z</w:t>
              </w:r>
            </w:ins>
          </w:p>
        </w:tc>
        <w:tc>
          <w:tcPr>
            <w:tcW w:w="638" w:type="dxa"/>
            <w:shd w:val="clear" w:color="auto" w:fill="auto"/>
            <w:vAlign w:val="center"/>
          </w:tcPr>
          <w:p w14:paraId="58A086B8" w14:textId="77777777" w:rsidR="00313AFD" w:rsidRPr="006714A5" w:rsidRDefault="00313AFD" w:rsidP="00313AFD">
            <w:pPr>
              <w:pStyle w:val="TAC"/>
              <w:rPr>
                <w:ins w:id="2222" w:author="梶馬 大地" w:date="2019-04-26T16:41:00Z"/>
                <w:rFonts w:eastAsia="PMingLiU" w:cs="Arial"/>
                <w:szCs w:val="18"/>
                <w:lang w:eastAsia="zh-TW"/>
              </w:rPr>
            </w:pPr>
            <w:ins w:id="2223" w:author="梶馬 大地" w:date="2019-04-26T16:51:00Z">
              <w:r w:rsidRPr="006714A5">
                <w:rPr>
                  <w:rFonts w:eastAsia="PMingLiU" w:cs="Arial"/>
                  <w:szCs w:val="18"/>
                  <w:lang w:eastAsia="zh-TW"/>
                </w:rPr>
                <w:t>Mid</w:t>
              </w:r>
            </w:ins>
          </w:p>
        </w:tc>
        <w:tc>
          <w:tcPr>
            <w:tcW w:w="851" w:type="dxa"/>
            <w:vMerge w:val="restart"/>
            <w:shd w:val="clear" w:color="auto" w:fill="auto"/>
            <w:vAlign w:val="center"/>
          </w:tcPr>
          <w:p w14:paraId="215D2BEB" w14:textId="77777777" w:rsidR="00313AFD" w:rsidRPr="006714A5" w:rsidRDefault="00313AFD" w:rsidP="00313AFD">
            <w:pPr>
              <w:pStyle w:val="TAH"/>
              <w:rPr>
                <w:ins w:id="2224" w:author="梶馬 大地" w:date="2019-04-26T16:41:00Z"/>
                <w:rFonts w:eastAsia="MS Mincho" w:cs="Arial"/>
                <w:b w:val="0"/>
                <w:szCs w:val="18"/>
              </w:rPr>
            </w:pPr>
            <w:ins w:id="2225" w:author="梶馬 大地" w:date="2019-04-26T16:51:00Z">
              <w:r w:rsidRPr="006714A5">
                <w:rPr>
                  <w:rFonts w:eastAsia="PMingLiU" w:cs="Arial"/>
                  <w:b w:val="0"/>
                  <w:szCs w:val="18"/>
                  <w:lang w:eastAsia="zh-TW"/>
                </w:rPr>
                <w:t>REFSENS</w:t>
              </w:r>
            </w:ins>
          </w:p>
        </w:tc>
        <w:tc>
          <w:tcPr>
            <w:tcW w:w="851" w:type="dxa"/>
            <w:shd w:val="clear" w:color="auto" w:fill="auto"/>
            <w:vAlign w:val="center"/>
          </w:tcPr>
          <w:p w14:paraId="0E6A9F81" w14:textId="77777777" w:rsidR="00313AFD" w:rsidRPr="006714A5" w:rsidRDefault="00313AFD" w:rsidP="00313AFD">
            <w:pPr>
              <w:pStyle w:val="TAH"/>
              <w:rPr>
                <w:ins w:id="2226" w:author="梶馬 大地" w:date="2019-04-26T16:41:00Z"/>
                <w:rFonts w:eastAsia="PMingLiU" w:cs="Arial"/>
                <w:b w:val="0"/>
                <w:szCs w:val="18"/>
              </w:rPr>
            </w:pPr>
            <w:ins w:id="2227" w:author="梶馬 大地" w:date="2019-04-26T16:51:00Z">
              <w:r w:rsidRPr="006714A5">
                <w:rPr>
                  <w:rFonts w:eastAsia="PMingLiU" w:cs="Arial"/>
                  <w:b w:val="0"/>
                  <w:szCs w:val="18"/>
                  <w:lang w:eastAsia="zh-TW"/>
                </w:rPr>
                <w:t>ALL RBs</w:t>
              </w:r>
            </w:ins>
          </w:p>
        </w:tc>
        <w:tc>
          <w:tcPr>
            <w:tcW w:w="709" w:type="dxa"/>
            <w:vAlign w:val="center"/>
          </w:tcPr>
          <w:p w14:paraId="2B75D621" w14:textId="77777777" w:rsidR="00313AFD" w:rsidRPr="006714A5" w:rsidRDefault="00313AFD" w:rsidP="00313AFD">
            <w:pPr>
              <w:pStyle w:val="TAH"/>
              <w:rPr>
                <w:ins w:id="2228" w:author="梶馬 大地" w:date="2019-04-26T16:41:00Z"/>
                <w:rFonts w:eastAsia="PMingLiU" w:cs="Arial"/>
                <w:b w:val="0"/>
                <w:szCs w:val="18"/>
                <w:lang w:eastAsia="zh-TW"/>
              </w:rPr>
            </w:pPr>
            <w:ins w:id="2229" w:author="梶馬 大地" w:date="2019-04-26T16:51:00Z">
              <w:r w:rsidRPr="006714A5">
                <w:rPr>
                  <w:rFonts w:eastAsia="PMingLiU" w:cs="Arial"/>
                  <w:b w:val="0"/>
                  <w:szCs w:val="18"/>
                  <w:lang w:eastAsia="zh-TW"/>
                </w:rPr>
                <w:t>X</w:t>
              </w:r>
            </w:ins>
          </w:p>
        </w:tc>
        <w:tc>
          <w:tcPr>
            <w:tcW w:w="708" w:type="dxa"/>
            <w:shd w:val="clear" w:color="auto" w:fill="auto"/>
            <w:vAlign w:val="center"/>
          </w:tcPr>
          <w:p w14:paraId="62A487A7" w14:textId="77777777" w:rsidR="00313AFD" w:rsidRPr="006714A5" w:rsidRDefault="00313AFD" w:rsidP="00313AFD">
            <w:pPr>
              <w:pStyle w:val="TAC"/>
              <w:rPr>
                <w:ins w:id="2230" w:author="梶馬 大地" w:date="2019-04-26T16:41:00Z"/>
                <w:rFonts w:eastAsia="PMingLiU" w:cs="Arial"/>
                <w:szCs w:val="18"/>
                <w:lang w:eastAsia="zh-TW"/>
              </w:rPr>
            </w:pPr>
            <w:ins w:id="2231" w:author="梶馬 大地" w:date="2019-04-26T16:51:00Z">
              <w:r w:rsidRPr="006714A5">
                <w:rPr>
                  <w:rFonts w:eastAsia="PMingLiU" w:cs="Arial"/>
                  <w:szCs w:val="18"/>
                  <w:lang w:eastAsia="zh-TW"/>
                </w:rPr>
                <w:t>Mid/CC1</w:t>
              </w:r>
            </w:ins>
          </w:p>
        </w:tc>
        <w:tc>
          <w:tcPr>
            <w:tcW w:w="567" w:type="dxa"/>
            <w:vMerge w:val="restart"/>
            <w:shd w:val="clear" w:color="auto" w:fill="auto"/>
            <w:vAlign w:val="center"/>
          </w:tcPr>
          <w:p w14:paraId="5CF4FF70" w14:textId="77777777" w:rsidR="00313AFD" w:rsidRPr="006714A5" w:rsidRDefault="00313AFD" w:rsidP="00313AFD">
            <w:pPr>
              <w:pStyle w:val="TAH"/>
              <w:rPr>
                <w:ins w:id="2232" w:author="梶馬 大地" w:date="2019-04-26T16:41:00Z"/>
                <w:rFonts w:eastAsia="MS Mincho" w:cs="Arial"/>
                <w:b w:val="0"/>
                <w:szCs w:val="18"/>
              </w:rPr>
            </w:pPr>
            <w:ins w:id="2233" w:author="梶馬 大地" w:date="2019-04-26T16:51:00Z">
              <w:r w:rsidRPr="006714A5">
                <w:rPr>
                  <w:rFonts w:eastAsia="PMingLiU" w:cs="Arial"/>
                  <w:b w:val="0"/>
                  <w:szCs w:val="18"/>
                  <w:lang w:eastAsia="zh-TW"/>
                </w:rPr>
                <w:t>N/A</w:t>
              </w:r>
            </w:ins>
          </w:p>
        </w:tc>
        <w:tc>
          <w:tcPr>
            <w:tcW w:w="851" w:type="dxa"/>
            <w:shd w:val="clear" w:color="auto" w:fill="auto"/>
            <w:vAlign w:val="center"/>
          </w:tcPr>
          <w:p w14:paraId="3DF84980" w14:textId="77777777" w:rsidR="00313AFD" w:rsidRPr="006714A5" w:rsidRDefault="00313AFD" w:rsidP="00313AFD">
            <w:pPr>
              <w:pStyle w:val="TAH"/>
              <w:rPr>
                <w:ins w:id="2234" w:author="梶馬 大地" w:date="2019-04-26T16:41:00Z"/>
                <w:rFonts w:eastAsia="PMingLiU" w:cs="Arial"/>
                <w:b w:val="0"/>
                <w:szCs w:val="18"/>
              </w:rPr>
            </w:pPr>
            <w:ins w:id="2235" w:author="梶馬 大地" w:date="2019-04-26T16:5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792876DB" w14:textId="77777777" w:rsidR="00313AFD" w:rsidRPr="006714A5" w:rsidRDefault="00313AFD" w:rsidP="00313AFD">
            <w:pPr>
              <w:pStyle w:val="TAH"/>
              <w:rPr>
                <w:ins w:id="2236" w:author="梶馬 大地" w:date="2019-04-26T16:41:00Z"/>
                <w:rFonts w:eastAsia="PMingLiU" w:cs="Arial"/>
                <w:b w:val="0"/>
                <w:szCs w:val="18"/>
                <w:lang w:eastAsia="zh-TW"/>
              </w:rPr>
            </w:pPr>
            <w:ins w:id="2237" w:author="梶馬 大地" w:date="2019-04-26T16:5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2064BB14" w14:textId="77777777" w:rsidR="00313AFD" w:rsidRPr="006714A5" w:rsidRDefault="00313AFD" w:rsidP="00313AFD">
            <w:pPr>
              <w:pStyle w:val="TAC"/>
              <w:rPr>
                <w:ins w:id="2238" w:author="梶馬 大地" w:date="2019-04-26T16:41:00Z"/>
                <w:rFonts w:eastAsia="PMingLiU" w:cs="Arial"/>
                <w:szCs w:val="18"/>
                <w:lang w:eastAsia="zh-TW"/>
              </w:rPr>
            </w:pPr>
            <w:ins w:id="2239" w:author="梶馬 大地" w:date="2019-04-26T16:51:00Z">
              <w:r w:rsidRPr="006714A5">
                <w:rPr>
                  <w:rFonts w:eastAsia="PMingLiU" w:cs="Arial"/>
                  <w:szCs w:val="18"/>
                  <w:lang w:eastAsia="zh-TW"/>
                </w:rPr>
                <w:t>Mid/CC2</w:t>
              </w:r>
            </w:ins>
          </w:p>
        </w:tc>
        <w:tc>
          <w:tcPr>
            <w:tcW w:w="567" w:type="dxa"/>
            <w:vMerge w:val="restart"/>
            <w:shd w:val="clear" w:color="auto" w:fill="auto"/>
            <w:vAlign w:val="center"/>
          </w:tcPr>
          <w:p w14:paraId="5369AA22" w14:textId="77777777" w:rsidR="00313AFD" w:rsidRPr="006714A5" w:rsidRDefault="00313AFD" w:rsidP="00313AFD">
            <w:pPr>
              <w:pStyle w:val="TAH"/>
              <w:rPr>
                <w:ins w:id="2240" w:author="梶馬 大地" w:date="2019-04-26T16:41:00Z"/>
                <w:rFonts w:eastAsia="MS Mincho" w:cs="Arial"/>
                <w:b w:val="0"/>
                <w:szCs w:val="18"/>
              </w:rPr>
            </w:pPr>
            <w:ins w:id="2241"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7B0B937" w14:textId="77777777" w:rsidR="00313AFD" w:rsidRPr="006714A5" w:rsidRDefault="00313AFD" w:rsidP="00313AFD">
            <w:pPr>
              <w:pStyle w:val="TAH"/>
              <w:rPr>
                <w:ins w:id="2242" w:author="梶馬 大地" w:date="2019-04-26T16:41:00Z"/>
                <w:rFonts w:eastAsia="PMingLiU" w:cs="Arial"/>
                <w:b w:val="0"/>
                <w:szCs w:val="18"/>
              </w:rPr>
            </w:pPr>
            <w:ins w:id="2243" w:author="梶馬 大地" w:date="2019-04-26T16:5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1BE24CE" w14:textId="77777777" w:rsidR="00313AFD" w:rsidRPr="006714A5" w:rsidRDefault="00313AFD" w:rsidP="00313AFD">
            <w:pPr>
              <w:pStyle w:val="TAH"/>
              <w:rPr>
                <w:ins w:id="2244" w:author="梶馬 大地" w:date="2019-04-26T16:41:00Z"/>
                <w:rFonts w:eastAsia="PMingLiU" w:cs="Arial"/>
                <w:b w:val="0"/>
                <w:szCs w:val="18"/>
                <w:lang w:eastAsia="zh-TW"/>
              </w:rPr>
            </w:pPr>
            <w:ins w:id="2245" w:author="梶馬 大地" w:date="2019-04-26T16:51:00Z">
              <w:r w:rsidRPr="006714A5">
                <w:rPr>
                  <w:rFonts w:eastAsia="PMingLiU" w:cs="Arial"/>
                  <w:b w:val="0"/>
                  <w:szCs w:val="18"/>
                  <w:lang w:eastAsia="zh-TW"/>
                </w:rPr>
                <w:t>X</w:t>
              </w:r>
            </w:ins>
          </w:p>
        </w:tc>
        <w:tc>
          <w:tcPr>
            <w:tcW w:w="709" w:type="dxa"/>
            <w:tcBorders>
              <w:top w:val="single" w:sz="4" w:space="0" w:color="auto"/>
              <w:bottom w:val="nil"/>
            </w:tcBorders>
            <w:vAlign w:val="center"/>
          </w:tcPr>
          <w:p w14:paraId="2696EB06" w14:textId="77777777" w:rsidR="00313AFD" w:rsidRPr="006714A5" w:rsidRDefault="00313AFD" w:rsidP="00313AFD">
            <w:pPr>
              <w:pStyle w:val="TAH"/>
              <w:rPr>
                <w:ins w:id="2246" w:author="梶馬 大地" w:date="2019-04-26T16:41:00Z"/>
                <w:rFonts w:eastAsia="PMingLiU" w:cs="Arial"/>
                <w:b w:val="0"/>
                <w:szCs w:val="18"/>
                <w:lang w:eastAsia="zh-TW"/>
              </w:rPr>
            </w:pPr>
            <w:ins w:id="2247" w:author="梶馬 大地" w:date="2019-04-26T16:51:00Z">
              <w:r w:rsidRPr="006714A5">
                <w:rPr>
                  <w:rFonts w:eastAsia="PMingLiU" w:cs="Arial"/>
                  <w:b w:val="0"/>
                  <w:szCs w:val="18"/>
                  <w:lang w:eastAsia="zh-TW"/>
                </w:rPr>
                <w:t>Mid/CC3</w:t>
              </w:r>
            </w:ins>
          </w:p>
        </w:tc>
        <w:tc>
          <w:tcPr>
            <w:tcW w:w="567" w:type="dxa"/>
            <w:vMerge w:val="restart"/>
            <w:vAlign w:val="center"/>
          </w:tcPr>
          <w:p w14:paraId="06C30625" w14:textId="77777777" w:rsidR="00313AFD" w:rsidRPr="006714A5" w:rsidRDefault="00313AFD" w:rsidP="00313AFD">
            <w:pPr>
              <w:pStyle w:val="TAH"/>
              <w:rPr>
                <w:ins w:id="2248" w:author="梶馬 大地" w:date="2019-04-26T16:41:00Z"/>
                <w:rFonts w:eastAsia="PMingLiU" w:cs="Arial"/>
                <w:b w:val="0"/>
                <w:szCs w:val="18"/>
                <w:lang w:eastAsia="zh-TW"/>
              </w:rPr>
            </w:pPr>
            <w:ins w:id="2249" w:author="梶馬 大地" w:date="2019-04-26T16:51:00Z">
              <w:r w:rsidRPr="006714A5">
                <w:rPr>
                  <w:rFonts w:eastAsia="PMingLiU" w:cs="Arial"/>
                  <w:b w:val="0"/>
                  <w:szCs w:val="18"/>
                  <w:lang w:eastAsia="zh-TW"/>
                </w:rPr>
                <w:t>N/A</w:t>
              </w:r>
            </w:ins>
          </w:p>
        </w:tc>
        <w:tc>
          <w:tcPr>
            <w:tcW w:w="958" w:type="dxa"/>
            <w:tcBorders>
              <w:top w:val="single" w:sz="4" w:space="0" w:color="auto"/>
              <w:bottom w:val="nil"/>
            </w:tcBorders>
            <w:vAlign w:val="center"/>
          </w:tcPr>
          <w:p w14:paraId="02CF7F6E" w14:textId="77777777" w:rsidR="00313AFD" w:rsidRPr="006714A5" w:rsidRDefault="00313AFD" w:rsidP="00313AFD">
            <w:pPr>
              <w:pStyle w:val="TAH"/>
              <w:rPr>
                <w:ins w:id="2250" w:author="梶馬 大地" w:date="2019-04-26T16:41:00Z"/>
                <w:rFonts w:eastAsia="PMingLiU" w:cs="Arial"/>
                <w:b w:val="0"/>
                <w:szCs w:val="18"/>
              </w:rPr>
            </w:pPr>
            <w:ins w:id="2251" w:author="梶馬 大地" w:date="2019-04-26T16:5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6D584519" w14:textId="77777777" w:rsidR="00313AFD" w:rsidRPr="006714A5" w:rsidRDefault="00313AFD" w:rsidP="00313AFD">
            <w:pPr>
              <w:pStyle w:val="TAH"/>
              <w:rPr>
                <w:ins w:id="2252" w:author="梶馬 大地" w:date="2019-04-26T16:41:00Z"/>
                <w:rFonts w:eastAsia="PMingLiU" w:cs="Arial"/>
                <w:b w:val="0"/>
                <w:szCs w:val="18"/>
                <w:lang w:eastAsia="zh-TW"/>
              </w:rPr>
            </w:pPr>
            <w:ins w:id="2253" w:author="梶馬 大地" w:date="2019-04-26T16:54: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6E5FBB61" w14:textId="77777777" w:rsidR="00313AFD" w:rsidRPr="006714A5" w:rsidRDefault="00313AFD" w:rsidP="00313AFD">
            <w:pPr>
              <w:pStyle w:val="TAC"/>
              <w:rPr>
                <w:ins w:id="2254" w:author="梶馬 大地" w:date="2019-04-26T16:41:00Z"/>
                <w:rFonts w:eastAsia="PMingLiU" w:cs="Arial"/>
                <w:szCs w:val="18"/>
                <w:lang w:eastAsia="zh-TW"/>
              </w:rPr>
            </w:pPr>
            <w:ins w:id="2255" w:author="梶馬 大地" w:date="2019-04-26T16:51:00Z">
              <w:r w:rsidRPr="006714A5">
                <w:rPr>
                  <w:rFonts w:eastAsia="PMingLiU" w:cs="Arial"/>
                  <w:szCs w:val="18"/>
                  <w:lang w:eastAsia="zh-TW"/>
                </w:rPr>
                <w:t>Mid</w:t>
              </w:r>
            </w:ins>
          </w:p>
        </w:tc>
        <w:tc>
          <w:tcPr>
            <w:tcW w:w="567" w:type="dxa"/>
            <w:vMerge w:val="restart"/>
            <w:shd w:val="clear" w:color="auto" w:fill="auto"/>
            <w:vAlign w:val="center"/>
          </w:tcPr>
          <w:p w14:paraId="69A46D59" w14:textId="77777777" w:rsidR="00313AFD" w:rsidRPr="006714A5" w:rsidRDefault="00313AFD" w:rsidP="00313AFD">
            <w:pPr>
              <w:pStyle w:val="TAH"/>
              <w:rPr>
                <w:ins w:id="2256" w:author="梶馬 大地" w:date="2019-04-26T16:41:00Z"/>
                <w:rFonts w:eastAsia="MS Mincho" w:cs="Arial"/>
                <w:b w:val="0"/>
                <w:szCs w:val="18"/>
              </w:rPr>
            </w:pPr>
            <w:ins w:id="2257"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403EBF0" w14:textId="77777777" w:rsidR="00313AFD" w:rsidRPr="006714A5" w:rsidRDefault="00313AFD" w:rsidP="00313AFD">
            <w:pPr>
              <w:pStyle w:val="TAH"/>
              <w:rPr>
                <w:ins w:id="2258" w:author="梶馬 大地" w:date="2019-04-26T16:41:00Z"/>
                <w:rFonts w:eastAsia="PMingLiU" w:cs="Arial"/>
                <w:b w:val="0"/>
                <w:szCs w:val="18"/>
              </w:rPr>
            </w:pPr>
            <w:ins w:id="2259" w:author="梶馬 大地" w:date="2019-04-26T16:5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057F32A7" w14:textId="77777777" w:rsidR="00313AFD" w:rsidRPr="006714A5" w:rsidRDefault="00313AFD" w:rsidP="00313AFD">
            <w:pPr>
              <w:pStyle w:val="TAH"/>
              <w:rPr>
                <w:ins w:id="2260" w:author="梶馬 大地" w:date="2019-04-26T16:41:00Z"/>
                <w:rFonts w:eastAsia="PMingLiU" w:cs="Arial"/>
                <w:b w:val="0"/>
                <w:szCs w:val="18"/>
              </w:rPr>
            </w:pPr>
            <w:ins w:id="2261" w:author="梶馬 大地" w:date="2019-04-26T16:51:00Z">
              <w:r w:rsidRPr="006714A5">
                <w:rPr>
                  <w:rFonts w:eastAsia="PMingLiU" w:cs="Arial" w:hint="eastAsia"/>
                  <w:b w:val="0"/>
                  <w:szCs w:val="18"/>
                </w:rPr>
                <w:t>R</w:t>
              </w:r>
            </w:ins>
          </w:p>
        </w:tc>
        <w:tc>
          <w:tcPr>
            <w:tcW w:w="708" w:type="dxa"/>
            <w:tcBorders>
              <w:top w:val="single" w:sz="4" w:space="0" w:color="auto"/>
              <w:bottom w:val="nil"/>
            </w:tcBorders>
            <w:vAlign w:val="center"/>
          </w:tcPr>
          <w:p w14:paraId="7BC6E9AF" w14:textId="77777777" w:rsidR="00313AFD" w:rsidRPr="006714A5" w:rsidRDefault="00313AFD" w:rsidP="00313AFD">
            <w:pPr>
              <w:pStyle w:val="TAH"/>
              <w:rPr>
                <w:ins w:id="2262" w:author="梶馬 大地" w:date="2019-04-26T16:41:00Z"/>
                <w:rFonts w:eastAsia="PMingLiU" w:cs="Arial"/>
                <w:b w:val="0"/>
                <w:szCs w:val="18"/>
              </w:rPr>
            </w:pPr>
            <w:ins w:id="2263" w:author="梶馬 大地" w:date="2019-04-26T16:51:00Z">
              <w:r w:rsidRPr="006714A5">
                <w:rPr>
                  <w:rFonts w:eastAsia="PMingLiU" w:cs="Arial"/>
                  <w:b w:val="0"/>
                  <w:szCs w:val="18"/>
                  <w:lang w:eastAsia="zh-TW"/>
                </w:rPr>
                <w:t>Mid</w:t>
              </w:r>
            </w:ins>
          </w:p>
        </w:tc>
        <w:tc>
          <w:tcPr>
            <w:tcW w:w="567" w:type="dxa"/>
            <w:vMerge w:val="restart"/>
            <w:vAlign w:val="center"/>
          </w:tcPr>
          <w:p w14:paraId="18FFE78C" w14:textId="77777777" w:rsidR="00313AFD" w:rsidRPr="006714A5" w:rsidRDefault="00313AFD" w:rsidP="00313AFD">
            <w:pPr>
              <w:pStyle w:val="TAH"/>
              <w:rPr>
                <w:ins w:id="2264" w:author="梶馬 大地" w:date="2019-04-26T16:41:00Z"/>
                <w:rFonts w:eastAsia="PMingLiU" w:cs="Arial"/>
                <w:b w:val="0"/>
                <w:szCs w:val="18"/>
              </w:rPr>
            </w:pPr>
            <w:ins w:id="2265" w:author="梶馬 大地" w:date="2019-04-26T16:51:00Z">
              <w:r w:rsidRPr="006714A5">
                <w:rPr>
                  <w:rFonts w:eastAsia="PMingLiU" w:cs="Arial"/>
                  <w:b w:val="0"/>
                  <w:szCs w:val="18"/>
                  <w:lang w:eastAsia="zh-TW"/>
                </w:rPr>
                <w:t>N/A</w:t>
              </w:r>
            </w:ins>
          </w:p>
        </w:tc>
        <w:tc>
          <w:tcPr>
            <w:tcW w:w="922" w:type="dxa"/>
            <w:tcBorders>
              <w:top w:val="single" w:sz="4" w:space="0" w:color="auto"/>
              <w:bottom w:val="nil"/>
            </w:tcBorders>
            <w:vAlign w:val="center"/>
          </w:tcPr>
          <w:p w14:paraId="2C629AD6" w14:textId="77777777" w:rsidR="00313AFD" w:rsidRPr="006714A5" w:rsidRDefault="00313AFD" w:rsidP="00313AFD">
            <w:pPr>
              <w:pStyle w:val="TAH"/>
              <w:rPr>
                <w:ins w:id="2266" w:author="梶馬 大地" w:date="2019-04-26T16:41:00Z"/>
                <w:rFonts w:eastAsia="PMingLiU" w:cs="Arial"/>
                <w:b w:val="0"/>
                <w:szCs w:val="18"/>
              </w:rPr>
            </w:pPr>
            <w:ins w:id="2267" w:author="梶馬 大地" w:date="2019-04-26T16:51:00Z">
              <w:r w:rsidRPr="006714A5">
                <w:rPr>
                  <w:rFonts w:eastAsia="PMingLiU" w:cs="Arial"/>
                  <w:b w:val="0"/>
                  <w:szCs w:val="18"/>
                  <w:lang w:eastAsia="zh-TW"/>
                </w:rPr>
                <w:t>ALL RBs</w:t>
              </w:r>
            </w:ins>
          </w:p>
        </w:tc>
      </w:tr>
      <w:tr w:rsidR="00313AFD" w:rsidRPr="006714A5" w14:paraId="6404890C" w14:textId="77777777" w:rsidTr="00313AFD">
        <w:trPr>
          <w:gridAfter w:val="1"/>
          <w:wAfter w:w="360" w:type="dxa"/>
          <w:trHeight w:val="339"/>
          <w:jc w:val="center"/>
          <w:ins w:id="2268" w:author="梶馬 大地" w:date="2019-04-26T16:41:00Z"/>
        </w:trPr>
        <w:tc>
          <w:tcPr>
            <w:tcW w:w="396" w:type="dxa"/>
            <w:vMerge/>
          </w:tcPr>
          <w:p w14:paraId="2D1DB536" w14:textId="77777777" w:rsidR="00313AFD" w:rsidRPr="006714A5" w:rsidRDefault="00313AFD" w:rsidP="00313AFD">
            <w:pPr>
              <w:pStyle w:val="TAH"/>
              <w:rPr>
                <w:ins w:id="2269" w:author="梶馬 大地" w:date="2019-04-26T16:41:00Z"/>
                <w:rFonts w:eastAsia="PMingLiU"/>
              </w:rPr>
            </w:pPr>
          </w:p>
        </w:tc>
        <w:tc>
          <w:tcPr>
            <w:tcW w:w="717" w:type="dxa"/>
            <w:shd w:val="clear" w:color="auto" w:fill="auto"/>
            <w:vAlign w:val="center"/>
          </w:tcPr>
          <w:p w14:paraId="67BDAE55" w14:textId="77777777" w:rsidR="00313AFD" w:rsidRPr="006714A5" w:rsidRDefault="00313AFD" w:rsidP="00313AFD">
            <w:pPr>
              <w:pStyle w:val="TAH"/>
              <w:rPr>
                <w:ins w:id="2270" w:author="梶馬 大地" w:date="2019-04-26T16:41:00Z"/>
                <w:rFonts w:eastAsia="PMingLiU" w:cs="Arial"/>
                <w:b w:val="0"/>
                <w:szCs w:val="18"/>
                <w:lang w:eastAsia="zh-TW"/>
              </w:rPr>
            </w:pPr>
            <w:ins w:id="2271" w:author="梶馬 大地" w:date="2019-04-26T16:51:00Z">
              <w:r w:rsidRPr="006714A5">
                <w:rPr>
                  <w:rFonts w:eastAsia="PMingLiU" w:cs="Arial"/>
                  <w:b w:val="0"/>
                  <w:szCs w:val="18"/>
                  <w:lang w:eastAsia="zh-TW"/>
                </w:rPr>
                <w:t>N/A</w:t>
              </w:r>
            </w:ins>
          </w:p>
        </w:tc>
        <w:tc>
          <w:tcPr>
            <w:tcW w:w="638" w:type="dxa"/>
            <w:shd w:val="clear" w:color="auto" w:fill="auto"/>
            <w:vAlign w:val="center"/>
          </w:tcPr>
          <w:p w14:paraId="72D5EB49" w14:textId="77777777" w:rsidR="00313AFD" w:rsidRPr="006714A5" w:rsidRDefault="00313AFD" w:rsidP="00313AFD">
            <w:pPr>
              <w:pStyle w:val="TAC"/>
              <w:rPr>
                <w:ins w:id="2272" w:author="梶馬 大地" w:date="2019-04-26T16:41:00Z"/>
                <w:rFonts w:eastAsia="PMingLiU" w:cs="Arial"/>
                <w:szCs w:val="18"/>
                <w:lang w:eastAsia="zh-TW"/>
              </w:rPr>
            </w:pPr>
            <w:ins w:id="2273"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13B04BC1" w14:textId="77777777" w:rsidR="00313AFD" w:rsidRPr="006714A5" w:rsidRDefault="00313AFD" w:rsidP="00313AFD">
            <w:pPr>
              <w:pStyle w:val="TAH"/>
              <w:rPr>
                <w:ins w:id="2274" w:author="梶馬 大地" w:date="2019-04-26T16:41:00Z"/>
                <w:rFonts w:eastAsia="MS Mincho" w:cs="Arial"/>
                <w:b w:val="0"/>
                <w:szCs w:val="18"/>
              </w:rPr>
            </w:pPr>
          </w:p>
        </w:tc>
        <w:tc>
          <w:tcPr>
            <w:tcW w:w="851" w:type="dxa"/>
            <w:shd w:val="clear" w:color="auto" w:fill="auto"/>
            <w:vAlign w:val="center"/>
          </w:tcPr>
          <w:p w14:paraId="6D56E4E1" w14:textId="77777777" w:rsidR="00313AFD" w:rsidRPr="006714A5" w:rsidRDefault="00313AFD" w:rsidP="00313AFD">
            <w:pPr>
              <w:pStyle w:val="TAH"/>
              <w:rPr>
                <w:ins w:id="2275" w:author="梶馬 大地" w:date="2019-04-26T16:41:00Z"/>
                <w:rFonts w:eastAsia="PMingLiU" w:cs="Arial"/>
                <w:b w:val="0"/>
                <w:szCs w:val="18"/>
              </w:rPr>
            </w:pPr>
            <w:ins w:id="2276"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9978DAA" w14:textId="77777777" w:rsidR="00313AFD" w:rsidRPr="006714A5" w:rsidRDefault="00313AFD" w:rsidP="00313AFD">
            <w:pPr>
              <w:pStyle w:val="TAH"/>
              <w:rPr>
                <w:ins w:id="2277" w:author="梶馬 大地" w:date="2019-04-26T16:41:00Z"/>
                <w:rFonts w:eastAsia="PMingLiU" w:cs="Arial"/>
                <w:b w:val="0"/>
                <w:szCs w:val="18"/>
                <w:lang w:eastAsia="zh-TW"/>
              </w:rPr>
            </w:pPr>
            <w:ins w:id="2278" w:author="梶馬 大地" w:date="2019-04-26T16:51:00Z">
              <w:r w:rsidRPr="006714A5">
                <w:rPr>
                  <w:rFonts w:eastAsia="PMingLiU" w:cs="Arial"/>
                  <w:b w:val="0"/>
                  <w:szCs w:val="18"/>
                  <w:lang w:eastAsia="zh-TW"/>
                </w:rPr>
                <w:t>QPSK</w:t>
              </w:r>
            </w:ins>
          </w:p>
        </w:tc>
        <w:tc>
          <w:tcPr>
            <w:tcW w:w="708" w:type="dxa"/>
            <w:shd w:val="clear" w:color="auto" w:fill="auto"/>
            <w:vAlign w:val="center"/>
          </w:tcPr>
          <w:p w14:paraId="06228B67" w14:textId="77777777" w:rsidR="00313AFD" w:rsidRPr="006714A5" w:rsidRDefault="00313AFD" w:rsidP="00313AFD">
            <w:pPr>
              <w:pStyle w:val="TAC"/>
              <w:rPr>
                <w:ins w:id="2279" w:author="梶馬 大地" w:date="2019-04-26T16:41:00Z"/>
                <w:rFonts w:eastAsia="PMingLiU" w:cs="Arial"/>
                <w:szCs w:val="18"/>
                <w:lang w:eastAsia="zh-TW"/>
              </w:rPr>
            </w:pPr>
            <w:ins w:id="2280"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64A9D52" w14:textId="77777777" w:rsidR="00313AFD" w:rsidRPr="006714A5" w:rsidRDefault="00313AFD" w:rsidP="00313AFD">
            <w:pPr>
              <w:pStyle w:val="TAH"/>
              <w:rPr>
                <w:ins w:id="2281" w:author="梶馬 大地" w:date="2019-04-26T16:41:00Z"/>
                <w:rFonts w:eastAsia="MS Mincho" w:cs="Arial"/>
                <w:b w:val="0"/>
                <w:szCs w:val="18"/>
              </w:rPr>
            </w:pPr>
          </w:p>
        </w:tc>
        <w:tc>
          <w:tcPr>
            <w:tcW w:w="851" w:type="dxa"/>
            <w:shd w:val="clear" w:color="auto" w:fill="auto"/>
            <w:vAlign w:val="center"/>
          </w:tcPr>
          <w:p w14:paraId="278247C1" w14:textId="77777777" w:rsidR="00313AFD" w:rsidRPr="006714A5" w:rsidRDefault="00313AFD" w:rsidP="00313AFD">
            <w:pPr>
              <w:pStyle w:val="TAH"/>
              <w:rPr>
                <w:ins w:id="2282" w:author="梶馬 大地" w:date="2019-04-26T16:41:00Z"/>
                <w:rFonts w:eastAsia="PMingLiU" w:cs="Arial"/>
                <w:b w:val="0"/>
                <w:szCs w:val="18"/>
              </w:rPr>
            </w:pPr>
            <w:ins w:id="2283"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4C077F6B" w14:textId="77777777" w:rsidR="00313AFD" w:rsidRPr="006714A5" w:rsidRDefault="00313AFD" w:rsidP="00313AFD">
            <w:pPr>
              <w:pStyle w:val="TAH"/>
              <w:rPr>
                <w:ins w:id="2284" w:author="梶馬 大地" w:date="2019-04-26T16:41:00Z"/>
                <w:rFonts w:eastAsia="PMingLiU" w:cs="Arial"/>
                <w:b w:val="0"/>
                <w:szCs w:val="18"/>
                <w:lang w:eastAsia="zh-TW"/>
              </w:rPr>
            </w:pPr>
            <w:ins w:id="2285" w:author="梶馬 大地" w:date="2019-04-26T16:5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6B01093" w14:textId="77777777" w:rsidR="00313AFD" w:rsidRPr="006714A5" w:rsidRDefault="00313AFD" w:rsidP="00313AFD">
            <w:pPr>
              <w:pStyle w:val="TAC"/>
              <w:rPr>
                <w:ins w:id="2286" w:author="梶馬 大地" w:date="2019-04-26T16:41:00Z"/>
                <w:rFonts w:eastAsia="PMingLiU" w:cs="Arial"/>
                <w:szCs w:val="18"/>
                <w:lang w:eastAsia="zh-TW"/>
              </w:rPr>
            </w:pPr>
            <w:ins w:id="2287"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3B78B60A" w14:textId="77777777" w:rsidR="00313AFD" w:rsidRPr="006714A5" w:rsidRDefault="00313AFD" w:rsidP="00313AFD">
            <w:pPr>
              <w:pStyle w:val="TAH"/>
              <w:rPr>
                <w:ins w:id="2288"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20EC60EC" w14:textId="77777777" w:rsidR="00313AFD" w:rsidRPr="006714A5" w:rsidRDefault="00313AFD" w:rsidP="00313AFD">
            <w:pPr>
              <w:pStyle w:val="TAH"/>
              <w:rPr>
                <w:ins w:id="2289" w:author="梶馬 大地" w:date="2019-04-26T16:41:00Z"/>
                <w:rFonts w:eastAsia="PMingLiU" w:cs="Arial"/>
                <w:b w:val="0"/>
                <w:szCs w:val="18"/>
              </w:rPr>
            </w:pPr>
            <w:ins w:id="2290"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74EF58F" w14:textId="77777777" w:rsidR="00313AFD" w:rsidRPr="006714A5" w:rsidRDefault="00313AFD" w:rsidP="00313AFD">
            <w:pPr>
              <w:pStyle w:val="TAH"/>
              <w:rPr>
                <w:ins w:id="2291" w:author="梶馬 大地" w:date="2019-04-26T16:41:00Z"/>
                <w:rFonts w:eastAsia="PMingLiU" w:cs="Arial"/>
                <w:b w:val="0"/>
                <w:szCs w:val="18"/>
                <w:lang w:eastAsia="zh-TW"/>
              </w:rPr>
            </w:pPr>
            <w:ins w:id="2292" w:author="梶馬 大地" w:date="2019-04-26T16:51:00Z">
              <w:r w:rsidRPr="006714A5">
                <w:rPr>
                  <w:rFonts w:eastAsia="PMingLiU" w:cs="Arial"/>
                  <w:b w:val="0"/>
                  <w:szCs w:val="18"/>
                  <w:lang w:eastAsia="zh-TW"/>
                </w:rPr>
                <w:t>N/A</w:t>
              </w:r>
            </w:ins>
          </w:p>
        </w:tc>
        <w:tc>
          <w:tcPr>
            <w:tcW w:w="709" w:type="dxa"/>
            <w:tcBorders>
              <w:top w:val="single" w:sz="4" w:space="0" w:color="auto"/>
              <w:bottom w:val="nil"/>
            </w:tcBorders>
            <w:vAlign w:val="center"/>
          </w:tcPr>
          <w:p w14:paraId="1B2F2ECA" w14:textId="77777777" w:rsidR="00313AFD" w:rsidRPr="006714A5" w:rsidRDefault="00313AFD" w:rsidP="00313AFD">
            <w:pPr>
              <w:pStyle w:val="TAH"/>
              <w:rPr>
                <w:ins w:id="2293" w:author="梶馬 大地" w:date="2019-04-26T16:41:00Z"/>
                <w:rFonts w:eastAsia="PMingLiU" w:cs="Arial"/>
                <w:b w:val="0"/>
                <w:szCs w:val="18"/>
                <w:lang w:eastAsia="zh-TW"/>
              </w:rPr>
            </w:pPr>
            <w:ins w:id="2294" w:author="梶馬 大地" w:date="2019-04-26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C22CBED" w14:textId="77777777" w:rsidR="00313AFD" w:rsidRPr="006714A5" w:rsidRDefault="00313AFD" w:rsidP="00313AFD">
            <w:pPr>
              <w:pStyle w:val="TAH"/>
              <w:rPr>
                <w:ins w:id="2295" w:author="梶馬 大地" w:date="2019-04-26T16:41:00Z"/>
                <w:rFonts w:eastAsia="PMingLiU" w:cs="Arial"/>
                <w:b w:val="0"/>
                <w:szCs w:val="18"/>
                <w:lang w:eastAsia="zh-TW"/>
              </w:rPr>
            </w:pPr>
          </w:p>
        </w:tc>
        <w:tc>
          <w:tcPr>
            <w:tcW w:w="958" w:type="dxa"/>
            <w:tcBorders>
              <w:top w:val="single" w:sz="4" w:space="0" w:color="auto"/>
              <w:bottom w:val="nil"/>
            </w:tcBorders>
            <w:vAlign w:val="center"/>
          </w:tcPr>
          <w:p w14:paraId="5DF64D6A" w14:textId="77777777" w:rsidR="00313AFD" w:rsidRPr="006714A5" w:rsidRDefault="00313AFD" w:rsidP="00313AFD">
            <w:pPr>
              <w:pStyle w:val="TAH"/>
              <w:rPr>
                <w:ins w:id="2296" w:author="梶馬 大地" w:date="2019-04-26T16:41:00Z"/>
                <w:rFonts w:eastAsia="PMingLiU" w:cs="Arial"/>
                <w:b w:val="0"/>
                <w:szCs w:val="18"/>
              </w:rPr>
            </w:pPr>
            <w:ins w:id="2297"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4D04C156" w14:textId="77777777" w:rsidR="00313AFD" w:rsidRPr="006714A5" w:rsidRDefault="00313AFD" w:rsidP="00313AFD">
            <w:pPr>
              <w:pStyle w:val="TAH"/>
              <w:rPr>
                <w:ins w:id="2298" w:author="梶馬 大地" w:date="2019-04-26T16:41:00Z"/>
                <w:rFonts w:eastAsia="PMingLiU" w:cs="Arial"/>
                <w:b w:val="0"/>
                <w:szCs w:val="18"/>
                <w:lang w:eastAsia="zh-TW"/>
              </w:rPr>
            </w:pPr>
            <w:ins w:id="2299"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A79D450" w14:textId="77777777" w:rsidR="00313AFD" w:rsidRPr="006714A5" w:rsidRDefault="00313AFD" w:rsidP="00313AFD">
            <w:pPr>
              <w:pStyle w:val="TAC"/>
              <w:rPr>
                <w:ins w:id="2300" w:author="梶馬 大地" w:date="2019-04-26T16:41:00Z"/>
                <w:rFonts w:eastAsia="PMingLiU" w:cs="Arial"/>
                <w:szCs w:val="18"/>
                <w:lang w:eastAsia="zh-TW"/>
              </w:rPr>
            </w:pPr>
            <w:ins w:id="2301"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3ED2D342" w14:textId="77777777" w:rsidR="00313AFD" w:rsidRPr="006714A5" w:rsidRDefault="00313AFD" w:rsidP="00313AFD">
            <w:pPr>
              <w:pStyle w:val="TAH"/>
              <w:rPr>
                <w:ins w:id="2302" w:author="梶馬 大地" w:date="2019-04-26T16:41:00Z"/>
                <w:rFonts w:eastAsia="MS Mincho" w:cs="Arial"/>
                <w:b w:val="0"/>
                <w:szCs w:val="18"/>
              </w:rPr>
            </w:pPr>
          </w:p>
        </w:tc>
        <w:tc>
          <w:tcPr>
            <w:tcW w:w="851" w:type="dxa"/>
            <w:tcBorders>
              <w:top w:val="single" w:sz="4" w:space="0" w:color="auto"/>
              <w:bottom w:val="nil"/>
            </w:tcBorders>
            <w:shd w:val="clear" w:color="auto" w:fill="auto"/>
            <w:vAlign w:val="center"/>
          </w:tcPr>
          <w:p w14:paraId="38FF6EC8" w14:textId="77777777" w:rsidR="00313AFD" w:rsidRPr="006714A5" w:rsidRDefault="00313AFD" w:rsidP="00313AFD">
            <w:pPr>
              <w:pStyle w:val="TAH"/>
              <w:rPr>
                <w:ins w:id="2303" w:author="梶馬 大地" w:date="2019-04-26T16:41:00Z"/>
                <w:rFonts w:eastAsia="PMingLiU" w:cs="Arial"/>
                <w:b w:val="0"/>
                <w:szCs w:val="18"/>
              </w:rPr>
            </w:pPr>
            <w:ins w:id="2304" w:author="梶馬 大地" w:date="2019-04-26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3A49C666" w14:textId="77777777" w:rsidR="00313AFD" w:rsidRPr="006714A5" w:rsidRDefault="00313AFD" w:rsidP="00313AFD">
            <w:pPr>
              <w:pStyle w:val="TAH"/>
              <w:rPr>
                <w:ins w:id="2305" w:author="梶馬 大地" w:date="2019-04-26T16:41:00Z"/>
                <w:rFonts w:eastAsia="PMingLiU" w:cs="Arial"/>
                <w:b w:val="0"/>
                <w:szCs w:val="18"/>
              </w:rPr>
            </w:pPr>
            <w:ins w:id="2306" w:author="梶馬 大地" w:date="2019-04-26T16:51:00Z">
              <w:r w:rsidRPr="006714A5">
                <w:rPr>
                  <w:rFonts w:eastAsia="PMingLiU" w:cs="Arial"/>
                  <w:b w:val="0"/>
                  <w:szCs w:val="18"/>
                  <w:lang w:eastAsia="zh-TW"/>
                </w:rPr>
                <w:t>N/A</w:t>
              </w:r>
            </w:ins>
          </w:p>
        </w:tc>
        <w:tc>
          <w:tcPr>
            <w:tcW w:w="708" w:type="dxa"/>
            <w:tcBorders>
              <w:top w:val="single" w:sz="4" w:space="0" w:color="auto"/>
              <w:bottom w:val="nil"/>
            </w:tcBorders>
            <w:vAlign w:val="center"/>
          </w:tcPr>
          <w:p w14:paraId="3B4D056E" w14:textId="77777777" w:rsidR="00313AFD" w:rsidRPr="006714A5" w:rsidRDefault="00313AFD" w:rsidP="00313AFD">
            <w:pPr>
              <w:pStyle w:val="TAH"/>
              <w:rPr>
                <w:ins w:id="2307" w:author="梶馬 大地" w:date="2019-04-26T16:41:00Z"/>
                <w:rFonts w:eastAsia="PMingLiU" w:cs="Arial"/>
                <w:b w:val="0"/>
                <w:szCs w:val="18"/>
              </w:rPr>
            </w:pPr>
            <w:ins w:id="2308" w:author="梶馬 大地" w:date="2019-04-26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4D626A7" w14:textId="77777777" w:rsidR="00313AFD" w:rsidRPr="006714A5" w:rsidRDefault="00313AFD" w:rsidP="00313AFD">
            <w:pPr>
              <w:pStyle w:val="TAH"/>
              <w:rPr>
                <w:ins w:id="2309" w:author="梶馬 大地" w:date="2019-04-26T16:41:00Z"/>
                <w:rFonts w:eastAsia="PMingLiU" w:cs="Arial"/>
                <w:b w:val="0"/>
                <w:szCs w:val="18"/>
              </w:rPr>
            </w:pPr>
          </w:p>
        </w:tc>
        <w:tc>
          <w:tcPr>
            <w:tcW w:w="922" w:type="dxa"/>
            <w:tcBorders>
              <w:top w:val="single" w:sz="4" w:space="0" w:color="auto"/>
              <w:bottom w:val="nil"/>
            </w:tcBorders>
            <w:vAlign w:val="center"/>
          </w:tcPr>
          <w:p w14:paraId="76959866" w14:textId="77777777" w:rsidR="00313AFD" w:rsidRPr="006714A5" w:rsidRDefault="00313AFD" w:rsidP="00313AFD">
            <w:pPr>
              <w:pStyle w:val="TAH"/>
              <w:rPr>
                <w:ins w:id="2310" w:author="梶馬 大地" w:date="2019-04-26T16:41:00Z"/>
                <w:rFonts w:eastAsia="PMingLiU" w:cs="Arial"/>
                <w:b w:val="0"/>
                <w:szCs w:val="18"/>
              </w:rPr>
            </w:pPr>
            <w:ins w:id="2311" w:author="梶馬 大地" w:date="2019-04-26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0B44C53B" w14:textId="77777777" w:rsidTr="00313AFD">
        <w:trPr>
          <w:gridAfter w:val="1"/>
          <w:wAfter w:w="360" w:type="dxa"/>
          <w:trHeight w:val="339"/>
          <w:jc w:val="center"/>
          <w:ins w:id="2312" w:author="梶馬 大地" w:date="2019-04-30T16:52:00Z"/>
        </w:trPr>
        <w:tc>
          <w:tcPr>
            <w:tcW w:w="396" w:type="dxa"/>
            <w:vMerge w:val="restart"/>
            <w:vAlign w:val="center"/>
          </w:tcPr>
          <w:p w14:paraId="1D0A8547" w14:textId="77777777" w:rsidR="00313AFD" w:rsidRPr="006714A5" w:rsidRDefault="00313AFD" w:rsidP="00313AFD">
            <w:pPr>
              <w:pStyle w:val="TAH"/>
              <w:rPr>
                <w:ins w:id="2313" w:author="梶馬 大地" w:date="2019-04-30T16:52:00Z"/>
                <w:rFonts w:eastAsia="PMingLiU"/>
              </w:rPr>
            </w:pPr>
            <w:ins w:id="2314" w:author="梶馬 大地" w:date="2019-04-30T16:52:00Z">
              <w:r w:rsidRPr="006714A5">
                <w:rPr>
                  <w:rFonts w:eastAsia="PMingLiU"/>
                </w:rPr>
                <w:t>7</w:t>
              </w:r>
            </w:ins>
          </w:p>
        </w:tc>
        <w:tc>
          <w:tcPr>
            <w:tcW w:w="717" w:type="dxa"/>
            <w:shd w:val="clear" w:color="auto" w:fill="auto"/>
            <w:vAlign w:val="center"/>
          </w:tcPr>
          <w:p w14:paraId="37A7A832" w14:textId="77777777" w:rsidR="00313AFD" w:rsidRPr="006714A5" w:rsidRDefault="00313AFD" w:rsidP="00313AFD">
            <w:pPr>
              <w:pStyle w:val="TAH"/>
              <w:rPr>
                <w:ins w:id="2315" w:author="梶馬 大地" w:date="2019-04-30T16:52:00Z"/>
                <w:rFonts w:eastAsia="PMingLiU" w:cs="Arial"/>
                <w:b w:val="0"/>
                <w:szCs w:val="18"/>
                <w:lang w:eastAsia="zh-TW"/>
              </w:rPr>
            </w:pPr>
            <w:ins w:id="2316" w:author="梶馬 大地" w:date="2019-04-30T16:52:00Z">
              <w:r w:rsidRPr="006714A5">
                <w:rPr>
                  <w:rFonts w:eastAsia="PMingLiU" w:cs="Arial" w:hint="eastAsia"/>
                  <w:b w:val="0"/>
                  <w:szCs w:val="18"/>
                  <w:lang w:eastAsia="zh-TW"/>
                </w:rPr>
                <w:t>R</w:t>
              </w:r>
            </w:ins>
          </w:p>
        </w:tc>
        <w:tc>
          <w:tcPr>
            <w:tcW w:w="638" w:type="dxa"/>
            <w:shd w:val="clear" w:color="auto" w:fill="auto"/>
            <w:vAlign w:val="center"/>
          </w:tcPr>
          <w:p w14:paraId="35EC50DE" w14:textId="77777777" w:rsidR="00313AFD" w:rsidRPr="006714A5" w:rsidRDefault="00313AFD" w:rsidP="00313AFD">
            <w:pPr>
              <w:pStyle w:val="TAC"/>
              <w:rPr>
                <w:ins w:id="2317" w:author="梶馬 大地" w:date="2019-04-30T16:52:00Z"/>
                <w:rFonts w:eastAsia="PMingLiU" w:cs="Arial"/>
                <w:szCs w:val="18"/>
                <w:lang w:eastAsia="zh-TW"/>
              </w:rPr>
            </w:pPr>
            <w:ins w:id="2318" w:author="梶馬 大地" w:date="2019-04-30T16:52:00Z">
              <w:r w:rsidRPr="006714A5">
                <w:rPr>
                  <w:rFonts w:eastAsia="PMingLiU" w:cs="Arial"/>
                  <w:szCs w:val="18"/>
                  <w:lang w:eastAsia="zh-TW"/>
                </w:rPr>
                <w:t>Mid</w:t>
              </w:r>
            </w:ins>
          </w:p>
        </w:tc>
        <w:tc>
          <w:tcPr>
            <w:tcW w:w="851" w:type="dxa"/>
            <w:vMerge w:val="restart"/>
            <w:shd w:val="clear" w:color="auto" w:fill="auto"/>
            <w:vAlign w:val="center"/>
          </w:tcPr>
          <w:p w14:paraId="45E73229" w14:textId="77777777" w:rsidR="00313AFD" w:rsidRPr="006714A5" w:rsidRDefault="00313AFD" w:rsidP="00313AFD">
            <w:pPr>
              <w:pStyle w:val="TAH"/>
              <w:rPr>
                <w:ins w:id="2319" w:author="梶馬 大地" w:date="2019-04-30T16:52:00Z"/>
                <w:rFonts w:eastAsia="MS Mincho" w:cs="Arial"/>
                <w:b w:val="0"/>
                <w:szCs w:val="18"/>
              </w:rPr>
            </w:pPr>
            <w:ins w:id="2320" w:author="梶馬 大地" w:date="2019-04-30T16:52:00Z">
              <w:r w:rsidRPr="006714A5">
                <w:rPr>
                  <w:rFonts w:eastAsia="PMingLiU" w:cs="Arial"/>
                  <w:b w:val="0"/>
                  <w:szCs w:val="18"/>
                  <w:lang w:eastAsia="zh-TW"/>
                </w:rPr>
                <w:t>REFSENS</w:t>
              </w:r>
            </w:ins>
          </w:p>
        </w:tc>
        <w:tc>
          <w:tcPr>
            <w:tcW w:w="851" w:type="dxa"/>
            <w:shd w:val="clear" w:color="auto" w:fill="auto"/>
            <w:vAlign w:val="center"/>
          </w:tcPr>
          <w:p w14:paraId="517C1CBF" w14:textId="77777777" w:rsidR="00313AFD" w:rsidRPr="006714A5" w:rsidRDefault="00313AFD" w:rsidP="00313AFD">
            <w:pPr>
              <w:pStyle w:val="TAH"/>
              <w:rPr>
                <w:ins w:id="2321" w:author="梶馬 大地" w:date="2019-04-30T16:52:00Z"/>
                <w:rFonts w:eastAsia="PMingLiU" w:cs="Arial"/>
                <w:b w:val="0"/>
                <w:szCs w:val="18"/>
              </w:rPr>
            </w:pPr>
            <w:ins w:id="2322" w:author="梶馬 大地" w:date="2019-04-30T16:52:00Z">
              <w:r w:rsidRPr="006714A5">
                <w:rPr>
                  <w:rFonts w:eastAsia="PMingLiU" w:cs="Arial"/>
                  <w:b w:val="0"/>
                  <w:szCs w:val="18"/>
                  <w:lang w:eastAsia="zh-TW"/>
                </w:rPr>
                <w:t>ALL RBs</w:t>
              </w:r>
            </w:ins>
          </w:p>
        </w:tc>
        <w:tc>
          <w:tcPr>
            <w:tcW w:w="709" w:type="dxa"/>
            <w:vAlign w:val="center"/>
          </w:tcPr>
          <w:p w14:paraId="21679AAA" w14:textId="77777777" w:rsidR="00313AFD" w:rsidRPr="006714A5" w:rsidRDefault="00313AFD" w:rsidP="00313AFD">
            <w:pPr>
              <w:pStyle w:val="TAH"/>
              <w:rPr>
                <w:ins w:id="2323" w:author="梶馬 大地" w:date="2019-04-30T16:52:00Z"/>
                <w:rFonts w:eastAsia="PMingLiU" w:cs="Arial"/>
                <w:b w:val="0"/>
                <w:szCs w:val="18"/>
                <w:lang w:eastAsia="zh-TW"/>
              </w:rPr>
            </w:pPr>
            <w:ins w:id="2324" w:author="梶馬 大地" w:date="2019-04-30T16:52:00Z">
              <w:r w:rsidRPr="006714A5">
                <w:rPr>
                  <w:rFonts w:eastAsia="PMingLiU" w:cs="Arial"/>
                  <w:b w:val="0"/>
                  <w:szCs w:val="18"/>
                  <w:lang w:eastAsia="zh-TW"/>
                </w:rPr>
                <w:t>X</w:t>
              </w:r>
            </w:ins>
          </w:p>
        </w:tc>
        <w:tc>
          <w:tcPr>
            <w:tcW w:w="708" w:type="dxa"/>
            <w:shd w:val="clear" w:color="auto" w:fill="auto"/>
            <w:vAlign w:val="center"/>
          </w:tcPr>
          <w:p w14:paraId="1EA525FB" w14:textId="77777777" w:rsidR="00313AFD" w:rsidRPr="006714A5" w:rsidRDefault="00313AFD" w:rsidP="00313AFD">
            <w:pPr>
              <w:pStyle w:val="TAC"/>
              <w:rPr>
                <w:ins w:id="2325" w:author="梶馬 大地" w:date="2019-04-30T16:52:00Z"/>
                <w:rFonts w:eastAsia="PMingLiU" w:cs="Arial"/>
                <w:szCs w:val="18"/>
                <w:lang w:eastAsia="zh-TW"/>
              </w:rPr>
            </w:pPr>
            <w:ins w:id="2326" w:author="梶馬 大地" w:date="2019-04-30T16:52:00Z">
              <w:r w:rsidRPr="006714A5">
                <w:rPr>
                  <w:rFonts w:eastAsia="PMingLiU" w:cs="Arial"/>
                  <w:szCs w:val="18"/>
                  <w:lang w:eastAsia="zh-TW"/>
                </w:rPr>
                <w:t>Mid/CC1</w:t>
              </w:r>
            </w:ins>
          </w:p>
        </w:tc>
        <w:tc>
          <w:tcPr>
            <w:tcW w:w="567" w:type="dxa"/>
            <w:vMerge w:val="restart"/>
            <w:shd w:val="clear" w:color="auto" w:fill="auto"/>
            <w:vAlign w:val="center"/>
          </w:tcPr>
          <w:p w14:paraId="40AEC6D4" w14:textId="77777777" w:rsidR="00313AFD" w:rsidRPr="006714A5" w:rsidRDefault="00313AFD" w:rsidP="00313AFD">
            <w:pPr>
              <w:pStyle w:val="TAH"/>
              <w:rPr>
                <w:ins w:id="2327" w:author="梶馬 大地" w:date="2019-04-30T16:52:00Z"/>
                <w:rFonts w:eastAsia="MS Mincho" w:cs="Arial"/>
                <w:b w:val="0"/>
                <w:szCs w:val="18"/>
              </w:rPr>
            </w:pPr>
            <w:ins w:id="2328" w:author="梶馬 大地" w:date="2019-04-30T16:52:00Z">
              <w:r w:rsidRPr="006714A5">
                <w:rPr>
                  <w:rFonts w:eastAsia="PMingLiU" w:cs="Arial"/>
                  <w:b w:val="0"/>
                  <w:szCs w:val="18"/>
                  <w:lang w:eastAsia="zh-TW"/>
                </w:rPr>
                <w:t>N/A</w:t>
              </w:r>
            </w:ins>
          </w:p>
        </w:tc>
        <w:tc>
          <w:tcPr>
            <w:tcW w:w="851" w:type="dxa"/>
            <w:shd w:val="clear" w:color="auto" w:fill="auto"/>
            <w:vAlign w:val="center"/>
          </w:tcPr>
          <w:p w14:paraId="0C0E9925" w14:textId="77777777" w:rsidR="00313AFD" w:rsidRPr="006714A5" w:rsidRDefault="00313AFD" w:rsidP="00313AFD">
            <w:pPr>
              <w:pStyle w:val="TAH"/>
              <w:rPr>
                <w:ins w:id="2329" w:author="梶馬 大地" w:date="2019-04-30T16:52:00Z"/>
                <w:rFonts w:eastAsia="PMingLiU" w:cs="Arial"/>
                <w:b w:val="0"/>
                <w:szCs w:val="18"/>
              </w:rPr>
            </w:pPr>
            <w:ins w:id="2330" w:author="梶馬 大地" w:date="2019-04-30T16:58: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715EA06" w14:textId="77777777" w:rsidR="00313AFD" w:rsidRPr="006714A5" w:rsidRDefault="00313AFD" w:rsidP="00313AFD">
            <w:pPr>
              <w:pStyle w:val="TAH"/>
              <w:rPr>
                <w:ins w:id="2331" w:author="梶馬 大地" w:date="2019-04-30T16:52:00Z"/>
                <w:rFonts w:eastAsia="PMingLiU" w:cs="Arial"/>
                <w:b w:val="0"/>
                <w:szCs w:val="18"/>
                <w:lang w:eastAsia="zh-TW"/>
              </w:rPr>
            </w:pPr>
            <w:ins w:id="2332" w:author="梶馬 大地" w:date="2019-04-30T16:58: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0EBFA9E5" w14:textId="77777777" w:rsidR="00313AFD" w:rsidRPr="006714A5" w:rsidRDefault="00313AFD" w:rsidP="00313AFD">
            <w:pPr>
              <w:pStyle w:val="TAC"/>
              <w:rPr>
                <w:ins w:id="2333" w:author="梶馬 大地" w:date="2019-04-30T16:52:00Z"/>
                <w:rFonts w:eastAsia="PMingLiU" w:cs="Arial"/>
                <w:szCs w:val="18"/>
                <w:lang w:eastAsia="zh-TW"/>
              </w:rPr>
            </w:pPr>
            <w:ins w:id="2334" w:author="梶馬 大地" w:date="2019-04-30T16:58:00Z">
              <w:r w:rsidRPr="006714A5">
                <w:rPr>
                  <w:rFonts w:eastAsia="PMingLiU" w:cs="Arial"/>
                  <w:szCs w:val="18"/>
                  <w:lang w:eastAsia="zh-TW"/>
                </w:rPr>
                <w:t>Mid/CC2</w:t>
              </w:r>
            </w:ins>
          </w:p>
        </w:tc>
        <w:tc>
          <w:tcPr>
            <w:tcW w:w="567" w:type="dxa"/>
            <w:vMerge w:val="restart"/>
            <w:shd w:val="clear" w:color="auto" w:fill="auto"/>
            <w:vAlign w:val="center"/>
          </w:tcPr>
          <w:p w14:paraId="69E57521" w14:textId="77777777" w:rsidR="00313AFD" w:rsidRPr="006714A5" w:rsidRDefault="00313AFD" w:rsidP="00313AFD">
            <w:pPr>
              <w:pStyle w:val="TAH"/>
              <w:rPr>
                <w:ins w:id="2335" w:author="梶馬 大地" w:date="2019-04-30T16:52:00Z"/>
                <w:rFonts w:eastAsia="MS Mincho" w:cs="Arial"/>
                <w:b w:val="0"/>
                <w:szCs w:val="18"/>
              </w:rPr>
            </w:pPr>
            <w:ins w:id="2336" w:author="梶馬 大地" w:date="2019-04-30T16:58: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2CB6302" w14:textId="77777777" w:rsidR="00313AFD" w:rsidRPr="006714A5" w:rsidRDefault="00313AFD" w:rsidP="00313AFD">
            <w:pPr>
              <w:pStyle w:val="TAH"/>
              <w:rPr>
                <w:ins w:id="2337" w:author="梶馬 大地" w:date="2019-04-30T16:52:00Z"/>
                <w:rFonts w:eastAsia="PMingLiU" w:cs="Arial"/>
                <w:b w:val="0"/>
                <w:szCs w:val="18"/>
              </w:rPr>
            </w:pPr>
            <w:ins w:id="2338" w:author="梶馬 大地" w:date="2019-04-30T16:58: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6FA20C68" w14:textId="77777777" w:rsidR="00313AFD" w:rsidRPr="006714A5" w:rsidRDefault="00313AFD" w:rsidP="00313AFD">
            <w:pPr>
              <w:pStyle w:val="TAH"/>
              <w:rPr>
                <w:ins w:id="2339" w:author="梶馬 大地" w:date="2019-04-30T16:52:00Z"/>
                <w:rFonts w:eastAsia="PMingLiU" w:cs="Arial"/>
                <w:b w:val="0"/>
                <w:szCs w:val="18"/>
                <w:lang w:eastAsia="zh-TW"/>
              </w:rPr>
            </w:pPr>
            <w:ins w:id="2340" w:author="梶馬 大地" w:date="2019-04-30T16:58:00Z">
              <w:r w:rsidRPr="006714A5">
                <w:rPr>
                  <w:rFonts w:eastAsia="PMingLiU" w:cs="Arial"/>
                  <w:b w:val="0"/>
                  <w:szCs w:val="18"/>
                  <w:lang w:eastAsia="zh-TW"/>
                </w:rPr>
                <w:t>X</w:t>
              </w:r>
            </w:ins>
          </w:p>
        </w:tc>
        <w:tc>
          <w:tcPr>
            <w:tcW w:w="709" w:type="dxa"/>
            <w:tcBorders>
              <w:top w:val="single" w:sz="4" w:space="0" w:color="auto"/>
              <w:bottom w:val="nil"/>
            </w:tcBorders>
            <w:vAlign w:val="center"/>
          </w:tcPr>
          <w:p w14:paraId="36C2D2F7" w14:textId="77777777" w:rsidR="00313AFD" w:rsidRPr="006714A5" w:rsidRDefault="00313AFD" w:rsidP="00313AFD">
            <w:pPr>
              <w:pStyle w:val="TAH"/>
              <w:rPr>
                <w:ins w:id="2341" w:author="梶馬 大地" w:date="2019-04-30T16:52:00Z"/>
                <w:rFonts w:eastAsia="PMingLiU" w:cs="Arial"/>
                <w:b w:val="0"/>
                <w:szCs w:val="18"/>
                <w:lang w:eastAsia="zh-TW"/>
              </w:rPr>
            </w:pPr>
            <w:ins w:id="2342" w:author="梶馬 大地" w:date="2019-04-30T16:58:00Z">
              <w:r w:rsidRPr="006714A5">
                <w:rPr>
                  <w:rFonts w:eastAsia="PMingLiU" w:cs="Arial"/>
                  <w:b w:val="0"/>
                  <w:szCs w:val="18"/>
                  <w:lang w:eastAsia="zh-TW"/>
                </w:rPr>
                <w:t>Mid/CC3</w:t>
              </w:r>
            </w:ins>
          </w:p>
        </w:tc>
        <w:tc>
          <w:tcPr>
            <w:tcW w:w="567" w:type="dxa"/>
            <w:vMerge w:val="restart"/>
            <w:vAlign w:val="center"/>
          </w:tcPr>
          <w:p w14:paraId="6B2417D5" w14:textId="77777777" w:rsidR="00313AFD" w:rsidRPr="006714A5" w:rsidRDefault="00313AFD" w:rsidP="00313AFD">
            <w:pPr>
              <w:pStyle w:val="TAH"/>
              <w:rPr>
                <w:ins w:id="2343" w:author="梶馬 大地" w:date="2019-04-30T16:52:00Z"/>
                <w:rFonts w:eastAsia="PMingLiU" w:cs="Arial"/>
                <w:b w:val="0"/>
                <w:szCs w:val="18"/>
                <w:lang w:eastAsia="zh-TW"/>
              </w:rPr>
            </w:pPr>
            <w:ins w:id="2344" w:author="梶馬 大地" w:date="2019-04-30T16:58:00Z">
              <w:r w:rsidRPr="006714A5">
                <w:rPr>
                  <w:rFonts w:eastAsia="PMingLiU" w:cs="Arial"/>
                  <w:b w:val="0"/>
                  <w:szCs w:val="18"/>
                  <w:lang w:eastAsia="zh-TW"/>
                </w:rPr>
                <w:t>N/A</w:t>
              </w:r>
            </w:ins>
          </w:p>
        </w:tc>
        <w:tc>
          <w:tcPr>
            <w:tcW w:w="958" w:type="dxa"/>
            <w:tcBorders>
              <w:top w:val="single" w:sz="4" w:space="0" w:color="auto"/>
              <w:bottom w:val="nil"/>
            </w:tcBorders>
            <w:vAlign w:val="center"/>
          </w:tcPr>
          <w:p w14:paraId="62B338DE" w14:textId="77777777" w:rsidR="00313AFD" w:rsidRPr="006714A5" w:rsidRDefault="00313AFD" w:rsidP="00313AFD">
            <w:pPr>
              <w:pStyle w:val="TAH"/>
              <w:rPr>
                <w:ins w:id="2345" w:author="梶馬 大地" w:date="2019-04-30T16:52:00Z"/>
                <w:rFonts w:eastAsia="PMingLiU" w:cs="Arial"/>
                <w:b w:val="0"/>
                <w:szCs w:val="18"/>
              </w:rPr>
            </w:pPr>
            <w:ins w:id="2346" w:author="梶馬 大地" w:date="2019-04-30T16:58: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10998B78" w14:textId="77777777" w:rsidR="00313AFD" w:rsidRPr="006714A5" w:rsidRDefault="00313AFD" w:rsidP="00313AFD">
            <w:pPr>
              <w:pStyle w:val="TAH"/>
              <w:rPr>
                <w:ins w:id="2347" w:author="梶馬 大地" w:date="2019-04-30T16:52:00Z"/>
                <w:rFonts w:eastAsia="PMingLiU" w:cs="Arial"/>
                <w:b w:val="0"/>
                <w:szCs w:val="18"/>
                <w:lang w:eastAsia="zh-TW"/>
              </w:rPr>
            </w:pPr>
            <w:ins w:id="2348" w:author="梶馬 大地" w:date="2019-04-30T16:52: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6D8846DE" w14:textId="77777777" w:rsidR="00313AFD" w:rsidRPr="006714A5" w:rsidRDefault="00313AFD" w:rsidP="00313AFD">
            <w:pPr>
              <w:pStyle w:val="TAC"/>
              <w:rPr>
                <w:ins w:id="2349" w:author="梶馬 大地" w:date="2019-04-30T16:52:00Z"/>
                <w:rFonts w:eastAsia="PMingLiU" w:cs="Arial"/>
                <w:szCs w:val="18"/>
                <w:lang w:eastAsia="zh-TW"/>
              </w:rPr>
            </w:pPr>
            <w:ins w:id="2350" w:author="梶馬 大地" w:date="2019-04-30T16:52:00Z">
              <w:r w:rsidRPr="006714A5">
                <w:rPr>
                  <w:rFonts w:eastAsia="PMingLiU" w:cs="Arial"/>
                  <w:szCs w:val="18"/>
                  <w:lang w:eastAsia="zh-TW"/>
                </w:rPr>
                <w:t>Mid</w:t>
              </w:r>
            </w:ins>
          </w:p>
        </w:tc>
        <w:tc>
          <w:tcPr>
            <w:tcW w:w="567" w:type="dxa"/>
            <w:vMerge w:val="restart"/>
            <w:shd w:val="clear" w:color="auto" w:fill="auto"/>
            <w:vAlign w:val="center"/>
          </w:tcPr>
          <w:p w14:paraId="2013AF68" w14:textId="77777777" w:rsidR="00313AFD" w:rsidRPr="006714A5" w:rsidRDefault="00313AFD" w:rsidP="00313AFD">
            <w:pPr>
              <w:pStyle w:val="TAH"/>
              <w:rPr>
                <w:ins w:id="2351" w:author="梶馬 大地" w:date="2019-04-30T16:52:00Z"/>
                <w:rFonts w:eastAsia="MS Mincho" w:cs="Arial"/>
                <w:b w:val="0"/>
                <w:szCs w:val="18"/>
              </w:rPr>
            </w:pPr>
            <w:ins w:id="2352" w:author="梶馬 大地" w:date="2019-04-30T16:5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E3CECE4" w14:textId="77777777" w:rsidR="00313AFD" w:rsidRPr="006714A5" w:rsidRDefault="00313AFD" w:rsidP="00313AFD">
            <w:pPr>
              <w:pStyle w:val="TAH"/>
              <w:rPr>
                <w:ins w:id="2353" w:author="梶馬 大地" w:date="2019-04-30T16:52:00Z"/>
                <w:rFonts w:eastAsia="PMingLiU" w:cs="Arial"/>
                <w:b w:val="0"/>
                <w:szCs w:val="18"/>
              </w:rPr>
            </w:pPr>
            <w:ins w:id="2354" w:author="梶馬 大地" w:date="2019-04-30T16:52: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7258C4EF" w14:textId="77777777" w:rsidR="00313AFD" w:rsidRPr="006714A5" w:rsidRDefault="00313AFD" w:rsidP="00313AFD">
            <w:pPr>
              <w:pStyle w:val="TAH"/>
              <w:rPr>
                <w:ins w:id="2355" w:author="梶馬 大地" w:date="2019-04-30T16:52:00Z"/>
                <w:rFonts w:eastAsia="PMingLiU" w:cs="Arial"/>
                <w:b w:val="0"/>
                <w:szCs w:val="18"/>
              </w:rPr>
            </w:pPr>
            <w:ins w:id="2356" w:author="梶馬 大地" w:date="2019-04-30T16:52:00Z">
              <w:r w:rsidRPr="006714A5">
                <w:rPr>
                  <w:rFonts w:eastAsia="PMingLiU" w:cs="Arial" w:hint="eastAsia"/>
                  <w:b w:val="0"/>
                  <w:szCs w:val="18"/>
                </w:rPr>
                <w:t>Z</w:t>
              </w:r>
            </w:ins>
          </w:p>
        </w:tc>
        <w:tc>
          <w:tcPr>
            <w:tcW w:w="708" w:type="dxa"/>
            <w:tcBorders>
              <w:top w:val="single" w:sz="4" w:space="0" w:color="auto"/>
              <w:bottom w:val="nil"/>
            </w:tcBorders>
            <w:vAlign w:val="center"/>
          </w:tcPr>
          <w:p w14:paraId="52880A6C" w14:textId="77777777" w:rsidR="00313AFD" w:rsidRPr="006714A5" w:rsidRDefault="00313AFD" w:rsidP="00313AFD">
            <w:pPr>
              <w:pStyle w:val="TAH"/>
              <w:rPr>
                <w:ins w:id="2357" w:author="梶馬 大地" w:date="2019-04-30T16:52:00Z"/>
                <w:rFonts w:eastAsia="PMingLiU" w:cs="Arial"/>
                <w:b w:val="0"/>
                <w:szCs w:val="18"/>
              </w:rPr>
            </w:pPr>
            <w:ins w:id="2358" w:author="梶馬 大地" w:date="2019-04-30T16:52:00Z">
              <w:r w:rsidRPr="006714A5">
                <w:rPr>
                  <w:rFonts w:eastAsia="PMingLiU" w:cs="Arial"/>
                  <w:b w:val="0"/>
                  <w:szCs w:val="18"/>
                  <w:lang w:eastAsia="zh-TW"/>
                </w:rPr>
                <w:t>Mid</w:t>
              </w:r>
            </w:ins>
          </w:p>
        </w:tc>
        <w:tc>
          <w:tcPr>
            <w:tcW w:w="567" w:type="dxa"/>
            <w:vMerge w:val="restart"/>
            <w:vAlign w:val="center"/>
          </w:tcPr>
          <w:p w14:paraId="4804A5FA" w14:textId="77777777" w:rsidR="00313AFD" w:rsidRPr="006714A5" w:rsidRDefault="00313AFD" w:rsidP="00313AFD">
            <w:pPr>
              <w:pStyle w:val="TAH"/>
              <w:rPr>
                <w:ins w:id="2359" w:author="梶馬 大地" w:date="2019-04-30T16:52:00Z"/>
                <w:rFonts w:eastAsia="PMingLiU" w:cs="Arial"/>
                <w:b w:val="0"/>
                <w:szCs w:val="18"/>
              </w:rPr>
            </w:pPr>
            <w:ins w:id="2360" w:author="梶馬 大地" w:date="2019-04-30T16:52:00Z">
              <w:r w:rsidRPr="006714A5">
                <w:rPr>
                  <w:rFonts w:eastAsia="PMingLiU" w:cs="Arial"/>
                  <w:b w:val="0"/>
                  <w:szCs w:val="18"/>
                  <w:lang w:eastAsia="zh-TW"/>
                </w:rPr>
                <w:t>N/A</w:t>
              </w:r>
            </w:ins>
          </w:p>
        </w:tc>
        <w:tc>
          <w:tcPr>
            <w:tcW w:w="922" w:type="dxa"/>
            <w:tcBorders>
              <w:top w:val="single" w:sz="4" w:space="0" w:color="auto"/>
              <w:bottom w:val="nil"/>
            </w:tcBorders>
            <w:vAlign w:val="center"/>
          </w:tcPr>
          <w:p w14:paraId="7560525E" w14:textId="77777777" w:rsidR="00313AFD" w:rsidRPr="006714A5" w:rsidRDefault="00313AFD" w:rsidP="00313AFD">
            <w:pPr>
              <w:pStyle w:val="TAH"/>
              <w:rPr>
                <w:ins w:id="2361" w:author="梶馬 大地" w:date="2019-04-30T16:52:00Z"/>
                <w:rFonts w:eastAsia="PMingLiU" w:cs="Arial"/>
                <w:b w:val="0"/>
                <w:szCs w:val="18"/>
              </w:rPr>
            </w:pPr>
            <w:ins w:id="2362" w:author="梶馬 大地" w:date="2019-04-30T16:52:00Z">
              <w:r w:rsidRPr="006714A5">
                <w:rPr>
                  <w:rFonts w:eastAsia="PMingLiU" w:cs="Arial"/>
                  <w:b w:val="0"/>
                  <w:szCs w:val="18"/>
                  <w:lang w:eastAsia="zh-TW"/>
                </w:rPr>
                <w:t>ALL RBs</w:t>
              </w:r>
            </w:ins>
          </w:p>
        </w:tc>
      </w:tr>
      <w:tr w:rsidR="00313AFD" w:rsidRPr="006714A5" w14:paraId="6372DDE6" w14:textId="77777777" w:rsidTr="00313AFD">
        <w:trPr>
          <w:gridAfter w:val="1"/>
          <w:wAfter w:w="360" w:type="dxa"/>
          <w:trHeight w:val="339"/>
          <w:jc w:val="center"/>
          <w:ins w:id="2363" w:author="梶馬 大地" w:date="2019-04-30T16:52:00Z"/>
        </w:trPr>
        <w:tc>
          <w:tcPr>
            <w:tcW w:w="396" w:type="dxa"/>
            <w:vMerge/>
          </w:tcPr>
          <w:p w14:paraId="684F1D42" w14:textId="77777777" w:rsidR="00313AFD" w:rsidRPr="006714A5" w:rsidRDefault="00313AFD" w:rsidP="00313AFD">
            <w:pPr>
              <w:pStyle w:val="TAH"/>
              <w:rPr>
                <w:ins w:id="2364" w:author="梶馬 大地" w:date="2019-04-30T16:52:00Z"/>
                <w:rFonts w:eastAsia="PMingLiU"/>
              </w:rPr>
            </w:pPr>
          </w:p>
        </w:tc>
        <w:tc>
          <w:tcPr>
            <w:tcW w:w="717" w:type="dxa"/>
            <w:shd w:val="clear" w:color="auto" w:fill="auto"/>
            <w:vAlign w:val="center"/>
          </w:tcPr>
          <w:p w14:paraId="3E2248FD" w14:textId="77777777" w:rsidR="00313AFD" w:rsidRPr="006714A5" w:rsidRDefault="00313AFD" w:rsidP="00313AFD">
            <w:pPr>
              <w:pStyle w:val="TAH"/>
              <w:rPr>
                <w:ins w:id="2365" w:author="梶馬 大地" w:date="2019-04-30T16:52:00Z"/>
                <w:rFonts w:eastAsia="PMingLiU" w:cs="Arial"/>
                <w:b w:val="0"/>
                <w:szCs w:val="18"/>
                <w:lang w:eastAsia="zh-TW"/>
              </w:rPr>
            </w:pPr>
            <w:ins w:id="2366" w:author="梶馬 大地" w:date="2019-04-30T16:52:00Z">
              <w:r w:rsidRPr="006714A5">
                <w:rPr>
                  <w:rFonts w:eastAsia="PMingLiU" w:cs="Arial"/>
                  <w:b w:val="0"/>
                  <w:szCs w:val="18"/>
                  <w:lang w:eastAsia="zh-TW"/>
                </w:rPr>
                <w:t>N/A</w:t>
              </w:r>
            </w:ins>
          </w:p>
        </w:tc>
        <w:tc>
          <w:tcPr>
            <w:tcW w:w="638" w:type="dxa"/>
            <w:shd w:val="clear" w:color="auto" w:fill="auto"/>
            <w:vAlign w:val="center"/>
          </w:tcPr>
          <w:p w14:paraId="4456EDD9" w14:textId="77777777" w:rsidR="00313AFD" w:rsidRPr="006714A5" w:rsidRDefault="00313AFD" w:rsidP="00313AFD">
            <w:pPr>
              <w:pStyle w:val="TAC"/>
              <w:rPr>
                <w:ins w:id="2367" w:author="梶馬 大地" w:date="2019-04-30T16:52:00Z"/>
                <w:rFonts w:eastAsia="PMingLiU" w:cs="Arial"/>
                <w:szCs w:val="18"/>
                <w:lang w:eastAsia="zh-TW"/>
              </w:rPr>
            </w:pPr>
            <w:ins w:id="2368"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5EF72CD" w14:textId="77777777" w:rsidR="00313AFD" w:rsidRPr="006714A5" w:rsidRDefault="00313AFD" w:rsidP="00313AFD">
            <w:pPr>
              <w:pStyle w:val="TAH"/>
              <w:rPr>
                <w:ins w:id="2369" w:author="梶馬 大地" w:date="2019-04-30T16:52:00Z"/>
                <w:rFonts w:eastAsia="MS Mincho" w:cs="Arial"/>
                <w:b w:val="0"/>
                <w:szCs w:val="18"/>
              </w:rPr>
            </w:pPr>
          </w:p>
        </w:tc>
        <w:tc>
          <w:tcPr>
            <w:tcW w:w="851" w:type="dxa"/>
            <w:shd w:val="clear" w:color="auto" w:fill="auto"/>
            <w:vAlign w:val="center"/>
          </w:tcPr>
          <w:p w14:paraId="5E13FB90" w14:textId="77777777" w:rsidR="00313AFD" w:rsidRPr="006714A5" w:rsidRDefault="00313AFD" w:rsidP="00313AFD">
            <w:pPr>
              <w:pStyle w:val="TAH"/>
              <w:rPr>
                <w:ins w:id="2370" w:author="梶馬 大地" w:date="2019-04-30T16:52:00Z"/>
                <w:rFonts w:eastAsia="PMingLiU" w:cs="Arial"/>
                <w:b w:val="0"/>
                <w:szCs w:val="18"/>
              </w:rPr>
            </w:pPr>
            <w:ins w:id="2371" w:author="梶馬 大地" w:date="2019-04-30T16:52: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FA69C07" w14:textId="77777777" w:rsidR="00313AFD" w:rsidRPr="006714A5" w:rsidRDefault="00313AFD" w:rsidP="00313AFD">
            <w:pPr>
              <w:pStyle w:val="TAH"/>
              <w:rPr>
                <w:ins w:id="2372" w:author="梶馬 大地" w:date="2019-04-30T16:52:00Z"/>
                <w:rFonts w:eastAsia="PMingLiU" w:cs="Arial"/>
                <w:b w:val="0"/>
                <w:szCs w:val="18"/>
                <w:lang w:eastAsia="zh-TW"/>
              </w:rPr>
            </w:pPr>
            <w:ins w:id="2373" w:author="梶馬 大地" w:date="2019-04-30T16:52:00Z">
              <w:r w:rsidRPr="006714A5">
                <w:rPr>
                  <w:rFonts w:eastAsia="PMingLiU" w:cs="Arial"/>
                  <w:b w:val="0"/>
                  <w:szCs w:val="18"/>
                  <w:lang w:eastAsia="zh-TW"/>
                </w:rPr>
                <w:t>QPSK</w:t>
              </w:r>
            </w:ins>
          </w:p>
        </w:tc>
        <w:tc>
          <w:tcPr>
            <w:tcW w:w="708" w:type="dxa"/>
            <w:shd w:val="clear" w:color="auto" w:fill="auto"/>
            <w:vAlign w:val="center"/>
          </w:tcPr>
          <w:p w14:paraId="75BC94C7" w14:textId="77777777" w:rsidR="00313AFD" w:rsidRPr="006714A5" w:rsidRDefault="00313AFD" w:rsidP="00313AFD">
            <w:pPr>
              <w:pStyle w:val="TAC"/>
              <w:rPr>
                <w:ins w:id="2374" w:author="梶馬 大地" w:date="2019-04-30T16:52:00Z"/>
                <w:rFonts w:eastAsia="PMingLiU" w:cs="Arial"/>
                <w:szCs w:val="18"/>
                <w:lang w:eastAsia="zh-TW"/>
              </w:rPr>
            </w:pPr>
            <w:ins w:id="2375"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5EA48722" w14:textId="77777777" w:rsidR="00313AFD" w:rsidRPr="006714A5" w:rsidRDefault="00313AFD" w:rsidP="00313AFD">
            <w:pPr>
              <w:pStyle w:val="TAH"/>
              <w:rPr>
                <w:ins w:id="2376" w:author="梶馬 大地" w:date="2019-04-30T16:52:00Z"/>
                <w:rFonts w:eastAsia="MS Mincho" w:cs="Arial"/>
                <w:b w:val="0"/>
                <w:szCs w:val="18"/>
              </w:rPr>
            </w:pPr>
          </w:p>
        </w:tc>
        <w:tc>
          <w:tcPr>
            <w:tcW w:w="851" w:type="dxa"/>
            <w:shd w:val="clear" w:color="auto" w:fill="auto"/>
            <w:vAlign w:val="center"/>
          </w:tcPr>
          <w:p w14:paraId="68E11278" w14:textId="77777777" w:rsidR="00313AFD" w:rsidRPr="006714A5" w:rsidRDefault="00313AFD" w:rsidP="00313AFD">
            <w:pPr>
              <w:pStyle w:val="TAH"/>
              <w:rPr>
                <w:ins w:id="2377" w:author="梶馬 大地" w:date="2019-04-30T16:52:00Z"/>
                <w:rFonts w:eastAsia="PMingLiU" w:cs="Arial"/>
                <w:b w:val="0"/>
                <w:szCs w:val="18"/>
              </w:rPr>
            </w:pPr>
            <w:ins w:id="2378"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D8E6DBF" w14:textId="77777777" w:rsidR="00313AFD" w:rsidRPr="006714A5" w:rsidRDefault="00313AFD" w:rsidP="00313AFD">
            <w:pPr>
              <w:pStyle w:val="TAH"/>
              <w:rPr>
                <w:ins w:id="2379" w:author="梶馬 大地" w:date="2019-04-30T16:52:00Z"/>
                <w:rFonts w:eastAsia="PMingLiU" w:cs="Arial"/>
                <w:b w:val="0"/>
                <w:szCs w:val="18"/>
                <w:lang w:eastAsia="zh-TW"/>
              </w:rPr>
            </w:pPr>
            <w:ins w:id="2380" w:author="梶馬 大地" w:date="2019-04-30T16:58: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7C14FE4B" w14:textId="77777777" w:rsidR="00313AFD" w:rsidRPr="006714A5" w:rsidRDefault="00313AFD" w:rsidP="00313AFD">
            <w:pPr>
              <w:pStyle w:val="TAC"/>
              <w:rPr>
                <w:ins w:id="2381" w:author="梶馬 大地" w:date="2019-04-30T16:52:00Z"/>
                <w:rFonts w:eastAsia="PMingLiU" w:cs="Arial"/>
                <w:szCs w:val="18"/>
                <w:lang w:eastAsia="zh-TW"/>
              </w:rPr>
            </w:pPr>
            <w:ins w:id="2382" w:author="梶馬 大地" w:date="2019-04-30T16:58: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C6C6F24" w14:textId="77777777" w:rsidR="00313AFD" w:rsidRPr="006714A5" w:rsidRDefault="00313AFD" w:rsidP="00313AFD">
            <w:pPr>
              <w:pStyle w:val="TAH"/>
              <w:rPr>
                <w:ins w:id="2383" w:author="梶馬 大地" w:date="2019-04-30T16:52:00Z"/>
                <w:rFonts w:eastAsia="MS Mincho" w:cs="Arial"/>
                <w:b w:val="0"/>
                <w:szCs w:val="18"/>
              </w:rPr>
            </w:pPr>
          </w:p>
        </w:tc>
        <w:tc>
          <w:tcPr>
            <w:tcW w:w="851" w:type="dxa"/>
            <w:tcBorders>
              <w:top w:val="single" w:sz="4" w:space="0" w:color="auto"/>
              <w:bottom w:val="nil"/>
            </w:tcBorders>
            <w:shd w:val="clear" w:color="auto" w:fill="auto"/>
            <w:vAlign w:val="center"/>
          </w:tcPr>
          <w:p w14:paraId="76F0A77E" w14:textId="77777777" w:rsidR="00313AFD" w:rsidRPr="006714A5" w:rsidRDefault="00313AFD" w:rsidP="00313AFD">
            <w:pPr>
              <w:pStyle w:val="TAH"/>
              <w:rPr>
                <w:ins w:id="2384" w:author="梶馬 大地" w:date="2019-04-30T16:52:00Z"/>
                <w:rFonts w:eastAsia="PMingLiU" w:cs="Arial"/>
                <w:b w:val="0"/>
                <w:szCs w:val="18"/>
              </w:rPr>
            </w:pPr>
            <w:ins w:id="2385"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95690CD" w14:textId="77777777" w:rsidR="00313AFD" w:rsidRPr="006714A5" w:rsidRDefault="00313AFD" w:rsidP="00313AFD">
            <w:pPr>
              <w:pStyle w:val="TAH"/>
              <w:rPr>
                <w:ins w:id="2386" w:author="梶馬 大地" w:date="2019-04-30T16:52:00Z"/>
                <w:rFonts w:eastAsia="PMingLiU" w:cs="Arial"/>
                <w:b w:val="0"/>
                <w:szCs w:val="18"/>
                <w:lang w:eastAsia="zh-TW"/>
              </w:rPr>
            </w:pPr>
            <w:ins w:id="2387" w:author="梶馬 大地" w:date="2019-04-30T16:58:00Z">
              <w:r w:rsidRPr="006714A5">
                <w:rPr>
                  <w:rFonts w:eastAsia="PMingLiU" w:cs="Arial"/>
                  <w:b w:val="0"/>
                  <w:szCs w:val="18"/>
                  <w:lang w:eastAsia="zh-TW"/>
                </w:rPr>
                <w:t>N/A</w:t>
              </w:r>
            </w:ins>
          </w:p>
        </w:tc>
        <w:tc>
          <w:tcPr>
            <w:tcW w:w="709" w:type="dxa"/>
            <w:tcBorders>
              <w:top w:val="single" w:sz="4" w:space="0" w:color="auto"/>
              <w:bottom w:val="nil"/>
            </w:tcBorders>
            <w:vAlign w:val="center"/>
          </w:tcPr>
          <w:p w14:paraId="58FDBE0C" w14:textId="77777777" w:rsidR="00313AFD" w:rsidRPr="006714A5" w:rsidRDefault="00313AFD" w:rsidP="00313AFD">
            <w:pPr>
              <w:pStyle w:val="TAH"/>
              <w:rPr>
                <w:ins w:id="2388" w:author="梶馬 大地" w:date="2019-04-30T16:52:00Z"/>
                <w:rFonts w:eastAsia="PMingLiU" w:cs="Arial"/>
                <w:b w:val="0"/>
                <w:szCs w:val="18"/>
                <w:lang w:eastAsia="zh-TW"/>
              </w:rPr>
            </w:pPr>
            <w:ins w:id="2389" w:author="梶馬 大地" w:date="2019-04-30T16:58: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970A755" w14:textId="77777777" w:rsidR="00313AFD" w:rsidRPr="006714A5" w:rsidRDefault="00313AFD" w:rsidP="00313AFD">
            <w:pPr>
              <w:pStyle w:val="TAH"/>
              <w:rPr>
                <w:ins w:id="2390" w:author="梶馬 大地" w:date="2019-04-30T16:52:00Z"/>
                <w:rFonts w:eastAsia="PMingLiU" w:cs="Arial"/>
                <w:b w:val="0"/>
                <w:szCs w:val="18"/>
                <w:lang w:eastAsia="zh-TW"/>
              </w:rPr>
            </w:pPr>
          </w:p>
        </w:tc>
        <w:tc>
          <w:tcPr>
            <w:tcW w:w="958" w:type="dxa"/>
            <w:tcBorders>
              <w:top w:val="single" w:sz="4" w:space="0" w:color="auto"/>
              <w:bottom w:val="nil"/>
            </w:tcBorders>
            <w:vAlign w:val="center"/>
          </w:tcPr>
          <w:p w14:paraId="11D01A9C" w14:textId="77777777" w:rsidR="00313AFD" w:rsidRPr="006714A5" w:rsidRDefault="00313AFD" w:rsidP="00313AFD">
            <w:pPr>
              <w:pStyle w:val="TAH"/>
              <w:rPr>
                <w:ins w:id="2391" w:author="梶馬 大地" w:date="2019-04-30T16:52:00Z"/>
                <w:rFonts w:eastAsia="PMingLiU" w:cs="Arial"/>
                <w:b w:val="0"/>
                <w:szCs w:val="18"/>
              </w:rPr>
            </w:pPr>
            <w:ins w:id="2392" w:author="梶馬 大地" w:date="2019-04-30T16:58:00Z">
              <w:r w:rsidRPr="006714A5">
                <w:rPr>
                  <w:rFonts w:eastAsia="PMingLiU" w:cs="Arial"/>
                  <w:b w:val="0"/>
                  <w:szCs w:val="18"/>
                  <w:lang w:eastAsia="zh-TW"/>
                </w:rPr>
                <w:t xml:space="preserve">Lowest </w:t>
              </w:r>
              <w:r w:rsidRPr="006714A5">
                <w:rPr>
                  <w:rFonts w:eastAsia="PMingLiU" w:cs="Arial"/>
                  <w:b w:val="0"/>
                  <w:szCs w:val="18"/>
                </w:rPr>
                <w:t>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7998505" w14:textId="77777777" w:rsidR="00313AFD" w:rsidRPr="006714A5" w:rsidRDefault="00313AFD" w:rsidP="00313AFD">
            <w:pPr>
              <w:pStyle w:val="TAH"/>
              <w:rPr>
                <w:ins w:id="2393" w:author="梶馬 大地" w:date="2019-04-30T16:52:00Z"/>
                <w:rFonts w:eastAsia="PMingLiU" w:cs="Arial"/>
                <w:b w:val="0"/>
                <w:szCs w:val="18"/>
                <w:lang w:eastAsia="zh-TW"/>
              </w:rPr>
            </w:pPr>
            <w:ins w:id="2394" w:author="梶馬 大地" w:date="2019-04-30T16:5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791136A" w14:textId="77777777" w:rsidR="00313AFD" w:rsidRPr="006714A5" w:rsidRDefault="00313AFD" w:rsidP="00313AFD">
            <w:pPr>
              <w:pStyle w:val="TAC"/>
              <w:rPr>
                <w:ins w:id="2395" w:author="梶馬 大地" w:date="2019-04-30T16:52:00Z"/>
                <w:rFonts w:eastAsia="PMingLiU" w:cs="Arial"/>
                <w:szCs w:val="18"/>
                <w:lang w:eastAsia="zh-TW"/>
              </w:rPr>
            </w:pPr>
            <w:ins w:id="2396" w:author="梶馬 大地" w:date="2019-04-30T16:5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3A2BA6C" w14:textId="77777777" w:rsidR="00313AFD" w:rsidRPr="006714A5" w:rsidRDefault="00313AFD" w:rsidP="00313AFD">
            <w:pPr>
              <w:pStyle w:val="TAH"/>
              <w:rPr>
                <w:ins w:id="2397" w:author="梶馬 大地" w:date="2019-04-30T16:52:00Z"/>
                <w:rFonts w:eastAsia="MS Mincho" w:cs="Arial"/>
                <w:b w:val="0"/>
                <w:szCs w:val="18"/>
              </w:rPr>
            </w:pPr>
          </w:p>
        </w:tc>
        <w:tc>
          <w:tcPr>
            <w:tcW w:w="851" w:type="dxa"/>
            <w:tcBorders>
              <w:top w:val="single" w:sz="4" w:space="0" w:color="auto"/>
              <w:bottom w:val="nil"/>
            </w:tcBorders>
            <w:shd w:val="clear" w:color="auto" w:fill="auto"/>
            <w:vAlign w:val="center"/>
          </w:tcPr>
          <w:p w14:paraId="44D6B72C" w14:textId="77777777" w:rsidR="00313AFD" w:rsidRPr="006714A5" w:rsidRDefault="00313AFD" w:rsidP="00313AFD">
            <w:pPr>
              <w:pStyle w:val="TAH"/>
              <w:rPr>
                <w:ins w:id="2398" w:author="梶馬 大地" w:date="2019-04-30T16:52:00Z"/>
                <w:rFonts w:eastAsia="PMingLiU" w:cs="Arial"/>
                <w:b w:val="0"/>
                <w:szCs w:val="18"/>
              </w:rPr>
            </w:pPr>
            <w:ins w:id="2399" w:author="梶馬 大地" w:date="2019-04-30T16:52: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7C3DE939" w14:textId="77777777" w:rsidR="00313AFD" w:rsidRPr="006714A5" w:rsidRDefault="00313AFD" w:rsidP="00313AFD">
            <w:pPr>
              <w:pStyle w:val="TAH"/>
              <w:rPr>
                <w:ins w:id="2400" w:author="梶馬 大地" w:date="2019-04-30T16:52:00Z"/>
                <w:rFonts w:eastAsia="PMingLiU" w:cs="Arial"/>
                <w:b w:val="0"/>
                <w:szCs w:val="18"/>
              </w:rPr>
            </w:pPr>
            <w:ins w:id="2401" w:author="梶馬 大地" w:date="2019-04-30T16:52:00Z">
              <w:r w:rsidRPr="006714A5">
                <w:rPr>
                  <w:rFonts w:eastAsia="PMingLiU" w:cs="Arial"/>
                  <w:b w:val="0"/>
                  <w:szCs w:val="18"/>
                  <w:lang w:eastAsia="zh-TW"/>
                </w:rPr>
                <w:t>N/A</w:t>
              </w:r>
            </w:ins>
          </w:p>
        </w:tc>
        <w:tc>
          <w:tcPr>
            <w:tcW w:w="708" w:type="dxa"/>
            <w:tcBorders>
              <w:top w:val="single" w:sz="4" w:space="0" w:color="auto"/>
              <w:bottom w:val="nil"/>
            </w:tcBorders>
            <w:vAlign w:val="center"/>
          </w:tcPr>
          <w:p w14:paraId="6E293288" w14:textId="77777777" w:rsidR="00313AFD" w:rsidRPr="006714A5" w:rsidRDefault="00313AFD" w:rsidP="00313AFD">
            <w:pPr>
              <w:pStyle w:val="TAH"/>
              <w:rPr>
                <w:ins w:id="2402" w:author="梶馬 大地" w:date="2019-04-30T16:52:00Z"/>
                <w:rFonts w:eastAsia="PMingLiU" w:cs="Arial"/>
                <w:b w:val="0"/>
                <w:szCs w:val="18"/>
              </w:rPr>
            </w:pPr>
            <w:ins w:id="2403" w:author="梶馬 大地" w:date="2019-04-30T16:52: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D846AF1" w14:textId="77777777" w:rsidR="00313AFD" w:rsidRPr="006714A5" w:rsidRDefault="00313AFD" w:rsidP="00313AFD">
            <w:pPr>
              <w:pStyle w:val="TAH"/>
              <w:rPr>
                <w:ins w:id="2404" w:author="梶馬 大地" w:date="2019-04-30T16:52:00Z"/>
                <w:rFonts w:eastAsia="PMingLiU" w:cs="Arial"/>
                <w:b w:val="0"/>
                <w:szCs w:val="18"/>
              </w:rPr>
            </w:pPr>
          </w:p>
        </w:tc>
        <w:tc>
          <w:tcPr>
            <w:tcW w:w="922" w:type="dxa"/>
            <w:tcBorders>
              <w:top w:val="single" w:sz="4" w:space="0" w:color="auto"/>
              <w:bottom w:val="nil"/>
            </w:tcBorders>
            <w:vAlign w:val="center"/>
          </w:tcPr>
          <w:p w14:paraId="1C0769CF" w14:textId="77777777" w:rsidR="00313AFD" w:rsidRPr="006714A5" w:rsidRDefault="00313AFD" w:rsidP="00313AFD">
            <w:pPr>
              <w:pStyle w:val="TAH"/>
              <w:rPr>
                <w:ins w:id="2405" w:author="梶馬 大地" w:date="2019-04-30T16:52:00Z"/>
                <w:rFonts w:eastAsia="PMingLiU" w:cs="Arial"/>
                <w:b w:val="0"/>
                <w:szCs w:val="18"/>
              </w:rPr>
            </w:pPr>
            <w:ins w:id="2406" w:author="梶馬 大地" w:date="2019-04-30T16:52: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20CD7D87" w14:textId="77777777" w:rsidTr="00313AFD">
        <w:trPr>
          <w:gridAfter w:val="1"/>
          <w:wAfter w:w="360" w:type="dxa"/>
          <w:trHeight w:val="339"/>
          <w:jc w:val="center"/>
          <w:ins w:id="2407" w:author="梶馬 大地" w:date="2019-04-26T16:41:00Z"/>
        </w:trPr>
        <w:tc>
          <w:tcPr>
            <w:tcW w:w="396" w:type="dxa"/>
            <w:vMerge w:val="restart"/>
            <w:vAlign w:val="center"/>
          </w:tcPr>
          <w:p w14:paraId="48B7A722" w14:textId="77777777" w:rsidR="00313AFD" w:rsidRPr="006714A5" w:rsidRDefault="00313AFD" w:rsidP="00313AFD">
            <w:pPr>
              <w:pStyle w:val="TAH"/>
              <w:rPr>
                <w:ins w:id="2408" w:author="梶馬 大地" w:date="2019-04-26T16:41:00Z"/>
                <w:rFonts w:eastAsia="PMingLiU"/>
              </w:rPr>
            </w:pPr>
            <w:ins w:id="2409" w:author="梶馬 大地" w:date="2019-04-30T16:52:00Z">
              <w:r w:rsidRPr="006714A5">
                <w:rPr>
                  <w:rFonts w:eastAsia="PMingLiU"/>
                </w:rPr>
                <w:t>8</w:t>
              </w:r>
            </w:ins>
          </w:p>
        </w:tc>
        <w:tc>
          <w:tcPr>
            <w:tcW w:w="717" w:type="dxa"/>
            <w:shd w:val="clear" w:color="auto" w:fill="auto"/>
            <w:vAlign w:val="center"/>
          </w:tcPr>
          <w:p w14:paraId="48939061" w14:textId="77777777" w:rsidR="00313AFD" w:rsidRPr="006714A5" w:rsidRDefault="00313AFD" w:rsidP="00313AFD">
            <w:pPr>
              <w:pStyle w:val="TAH"/>
              <w:rPr>
                <w:ins w:id="2410" w:author="梶馬 大地" w:date="2019-04-26T16:41:00Z"/>
                <w:rFonts w:eastAsia="PMingLiU" w:cs="Arial"/>
                <w:b w:val="0"/>
                <w:szCs w:val="18"/>
                <w:lang w:eastAsia="zh-TW"/>
              </w:rPr>
            </w:pPr>
            <w:ins w:id="2411" w:author="梶馬 大地" w:date="2019-04-26T16:52:00Z">
              <w:r w:rsidRPr="006714A5">
                <w:rPr>
                  <w:rFonts w:eastAsia="PMingLiU" w:cs="Arial" w:hint="eastAsia"/>
                  <w:b w:val="0"/>
                  <w:szCs w:val="18"/>
                  <w:lang w:eastAsia="zh-TW"/>
                </w:rPr>
                <w:t>R</w:t>
              </w:r>
            </w:ins>
          </w:p>
        </w:tc>
        <w:tc>
          <w:tcPr>
            <w:tcW w:w="638" w:type="dxa"/>
            <w:shd w:val="clear" w:color="auto" w:fill="auto"/>
            <w:vAlign w:val="center"/>
          </w:tcPr>
          <w:p w14:paraId="6016A896" w14:textId="77777777" w:rsidR="00313AFD" w:rsidRPr="006714A5" w:rsidRDefault="00313AFD" w:rsidP="00313AFD">
            <w:pPr>
              <w:pStyle w:val="TAC"/>
              <w:rPr>
                <w:ins w:id="2412" w:author="梶馬 大地" w:date="2019-04-26T16:41:00Z"/>
                <w:rFonts w:eastAsia="PMingLiU" w:cs="Arial"/>
                <w:szCs w:val="18"/>
                <w:lang w:eastAsia="zh-TW"/>
              </w:rPr>
            </w:pPr>
            <w:ins w:id="2413" w:author="梶馬 大地" w:date="2019-04-26T16:51:00Z">
              <w:r w:rsidRPr="006714A5">
                <w:rPr>
                  <w:rFonts w:eastAsia="PMingLiU" w:cs="Arial"/>
                  <w:szCs w:val="18"/>
                  <w:lang w:eastAsia="zh-TW"/>
                </w:rPr>
                <w:t>Mid</w:t>
              </w:r>
            </w:ins>
          </w:p>
        </w:tc>
        <w:tc>
          <w:tcPr>
            <w:tcW w:w="851" w:type="dxa"/>
            <w:vMerge w:val="restart"/>
            <w:shd w:val="clear" w:color="auto" w:fill="auto"/>
            <w:vAlign w:val="center"/>
          </w:tcPr>
          <w:p w14:paraId="604E6A0B" w14:textId="77777777" w:rsidR="00313AFD" w:rsidRPr="006714A5" w:rsidRDefault="00313AFD" w:rsidP="00313AFD">
            <w:pPr>
              <w:pStyle w:val="TAH"/>
              <w:rPr>
                <w:ins w:id="2414" w:author="梶馬 大地" w:date="2019-04-26T16:41:00Z"/>
                <w:rFonts w:eastAsia="MS Mincho" w:cs="Arial"/>
                <w:b w:val="0"/>
                <w:szCs w:val="18"/>
              </w:rPr>
            </w:pPr>
            <w:ins w:id="2415" w:author="梶馬 大地" w:date="2019-04-26T16:51:00Z">
              <w:r w:rsidRPr="006714A5">
                <w:rPr>
                  <w:rFonts w:eastAsia="PMingLiU" w:cs="Arial"/>
                  <w:b w:val="0"/>
                  <w:szCs w:val="18"/>
                  <w:lang w:eastAsia="zh-TW"/>
                </w:rPr>
                <w:t>REFSENS</w:t>
              </w:r>
            </w:ins>
          </w:p>
        </w:tc>
        <w:tc>
          <w:tcPr>
            <w:tcW w:w="851" w:type="dxa"/>
            <w:shd w:val="clear" w:color="auto" w:fill="auto"/>
            <w:vAlign w:val="center"/>
          </w:tcPr>
          <w:p w14:paraId="3B4702E2" w14:textId="77777777" w:rsidR="00313AFD" w:rsidRPr="006714A5" w:rsidRDefault="00313AFD" w:rsidP="00313AFD">
            <w:pPr>
              <w:pStyle w:val="TAH"/>
              <w:rPr>
                <w:ins w:id="2416" w:author="梶馬 大地" w:date="2019-04-26T16:41:00Z"/>
                <w:rFonts w:eastAsia="PMingLiU" w:cs="Arial"/>
                <w:b w:val="0"/>
                <w:szCs w:val="18"/>
              </w:rPr>
            </w:pPr>
            <w:ins w:id="2417" w:author="梶馬 大地" w:date="2019-04-26T16:51:00Z">
              <w:r w:rsidRPr="006714A5">
                <w:rPr>
                  <w:rFonts w:eastAsia="PMingLiU" w:cs="Arial"/>
                  <w:b w:val="0"/>
                  <w:szCs w:val="18"/>
                  <w:lang w:eastAsia="zh-TW"/>
                </w:rPr>
                <w:t>ALL RBs</w:t>
              </w:r>
            </w:ins>
          </w:p>
        </w:tc>
        <w:tc>
          <w:tcPr>
            <w:tcW w:w="709" w:type="dxa"/>
            <w:vAlign w:val="center"/>
          </w:tcPr>
          <w:p w14:paraId="2E467E9B" w14:textId="77777777" w:rsidR="00313AFD" w:rsidRPr="006714A5" w:rsidRDefault="00313AFD" w:rsidP="00313AFD">
            <w:pPr>
              <w:pStyle w:val="TAH"/>
              <w:rPr>
                <w:ins w:id="2418" w:author="梶馬 大地" w:date="2019-04-26T16:41:00Z"/>
                <w:rFonts w:eastAsia="PMingLiU" w:cs="Arial"/>
                <w:b w:val="0"/>
                <w:szCs w:val="18"/>
                <w:lang w:eastAsia="zh-TW"/>
              </w:rPr>
            </w:pPr>
            <w:ins w:id="2419" w:author="梶馬 大地" w:date="2019-04-26T16:51:00Z">
              <w:r w:rsidRPr="006714A5">
                <w:rPr>
                  <w:rFonts w:eastAsia="PMingLiU" w:cs="Arial"/>
                  <w:b w:val="0"/>
                  <w:szCs w:val="18"/>
                  <w:lang w:eastAsia="zh-TW"/>
                </w:rPr>
                <w:t>X</w:t>
              </w:r>
            </w:ins>
          </w:p>
        </w:tc>
        <w:tc>
          <w:tcPr>
            <w:tcW w:w="708" w:type="dxa"/>
            <w:shd w:val="clear" w:color="auto" w:fill="auto"/>
            <w:vAlign w:val="center"/>
          </w:tcPr>
          <w:p w14:paraId="6173C65D" w14:textId="77777777" w:rsidR="00313AFD" w:rsidRPr="006714A5" w:rsidRDefault="00313AFD" w:rsidP="00313AFD">
            <w:pPr>
              <w:pStyle w:val="TAC"/>
              <w:rPr>
                <w:ins w:id="2420" w:author="梶馬 大地" w:date="2019-04-26T16:41:00Z"/>
                <w:rFonts w:eastAsia="PMingLiU" w:cs="Arial"/>
                <w:szCs w:val="18"/>
                <w:lang w:eastAsia="zh-TW"/>
              </w:rPr>
            </w:pPr>
            <w:ins w:id="2421" w:author="梶馬 大地" w:date="2019-04-26T16:51:00Z">
              <w:r w:rsidRPr="006714A5">
                <w:rPr>
                  <w:rFonts w:eastAsia="PMingLiU" w:cs="Arial"/>
                  <w:szCs w:val="18"/>
                  <w:lang w:eastAsia="zh-TW"/>
                </w:rPr>
                <w:t>Mid/CC1</w:t>
              </w:r>
            </w:ins>
          </w:p>
        </w:tc>
        <w:tc>
          <w:tcPr>
            <w:tcW w:w="567" w:type="dxa"/>
            <w:vMerge w:val="restart"/>
            <w:shd w:val="clear" w:color="auto" w:fill="auto"/>
            <w:vAlign w:val="center"/>
          </w:tcPr>
          <w:p w14:paraId="318DD79F" w14:textId="77777777" w:rsidR="00313AFD" w:rsidRPr="006714A5" w:rsidRDefault="00313AFD" w:rsidP="00313AFD">
            <w:pPr>
              <w:pStyle w:val="TAH"/>
              <w:rPr>
                <w:ins w:id="2422" w:author="梶馬 大地" w:date="2019-04-26T16:41:00Z"/>
                <w:rFonts w:eastAsia="MS Mincho" w:cs="Arial"/>
                <w:b w:val="0"/>
                <w:szCs w:val="18"/>
              </w:rPr>
            </w:pPr>
            <w:ins w:id="2423" w:author="梶馬 大地" w:date="2019-04-26T16:51:00Z">
              <w:r w:rsidRPr="006714A5">
                <w:rPr>
                  <w:rFonts w:eastAsia="PMingLiU" w:cs="Arial"/>
                  <w:b w:val="0"/>
                  <w:szCs w:val="18"/>
                  <w:lang w:eastAsia="zh-TW"/>
                </w:rPr>
                <w:t>N/A</w:t>
              </w:r>
            </w:ins>
          </w:p>
        </w:tc>
        <w:tc>
          <w:tcPr>
            <w:tcW w:w="851" w:type="dxa"/>
            <w:shd w:val="clear" w:color="auto" w:fill="auto"/>
            <w:vAlign w:val="center"/>
          </w:tcPr>
          <w:p w14:paraId="2995AF94" w14:textId="77777777" w:rsidR="00313AFD" w:rsidRPr="006714A5" w:rsidRDefault="00313AFD" w:rsidP="00313AFD">
            <w:pPr>
              <w:pStyle w:val="TAH"/>
              <w:rPr>
                <w:ins w:id="2424" w:author="梶馬 大地" w:date="2019-04-26T16:41:00Z"/>
                <w:rFonts w:eastAsia="PMingLiU" w:cs="Arial"/>
                <w:b w:val="0"/>
                <w:szCs w:val="18"/>
              </w:rPr>
            </w:pPr>
            <w:ins w:id="2425" w:author="梶馬 大地" w:date="2019-04-26T16:5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E7D78CF" w14:textId="77777777" w:rsidR="00313AFD" w:rsidRPr="006714A5" w:rsidRDefault="00313AFD" w:rsidP="00313AFD">
            <w:pPr>
              <w:pStyle w:val="TAH"/>
              <w:rPr>
                <w:ins w:id="2426" w:author="梶馬 大地" w:date="2019-04-26T16:41:00Z"/>
                <w:rFonts w:eastAsia="PMingLiU" w:cs="Arial"/>
                <w:b w:val="0"/>
                <w:szCs w:val="18"/>
                <w:lang w:eastAsia="zh-TW"/>
              </w:rPr>
            </w:pPr>
            <w:ins w:id="2427" w:author="梶馬 大地" w:date="2019-04-26T16:51: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5E90984E" w14:textId="77777777" w:rsidR="00313AFD" w:rsidRPr="006714A5" w:rsidRDefault="00313AFD" w:rsidP="00313AFD">
            <w:pPr>
              <w:pStyle w:val="TAC"/>
              <w:rPr>
                <w:ins w:id="2428" w:author="梶馬 大地" w:date="2019-04-26T16:41:00Z"/>
                <w:rFonts w:eastAsia="PMingLiU" w:cs="Arial"/>
                <w:szCs w:val="18"/>
                <w:lang w:eastAsia="zh-TW"/>
              </w:rPr>
            </w:pPr>
            <w:ins w:id="2429" w:author="梶馬 大地" w:date="2019-04-26T16:51:00Z">
              <w:r w:rsidRPr="006714A5">
                <w:rPr>
                  <w:rFonts w:eastAsia="PMingLiU" w:cs="Arial"/>
                  <w:szCs w:val="18"/>
                  <w:lang w:eastAsia="zh-TW"/>
                </w:rPr>
                <w:t>Mid/CC2</w:t>
              </w:r>
            </w:ins>
          </w:p>
        </w:tc>
        <w:tc>
          <w:tcPr>
            <w:tcW w:w="567" w:type="dxa"/>
            <w:vMerge w:val="restart"/>
            <w:shd w:val="clear" w:color="auto" w:fill="auto"/>
            <w:vAlign w:val="center"/>
          </w:tcPr>
          <w:p w14:paraId="6C2FD2F5" w14:textId="77777777" w:rsidR="00313AFD" w:rsidRPr="006714A5" w:rsidRDefault="00313AFD" w:rsidP="00313AFD">
            <w:pPr>
              <w:pStyle w:val="TAH"/>
              <w:rPr>
                <w:ins w:id="2430" w:author="梶馬 大地" w:date="2019-04-26T16:41:00Z"/>
                <w:rFonts w:eastAsia="MS Mincho" w:cs="Arial"/>
                <w:b w:val="0"/>
                <w:szCs w:val="18"/>
              </w:rPr>
            </w:pPr>
            <w:ins w:id="2431"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1BCED0E" w14:textId="77777777" w:rsidR="00313AFD" w:rsidRPr="006714A5" w:rsidRDefault="00313AFD" w:rsidP="00313AFD">
            <w:pPr>
              <w:pStyle w:val="TAH"/>
              <w:rPr>
                <w:ins w:id="2432" w:author="梶馬 大地" w:date="2019-04-26T16:41:00Z"/>
                <w:rFonts w:eastAsia="PMingLiU" w:cs="Arial"/>
                <w:b w:val="0"/>
                <w:szCs w:val="18"/>
              </w:rPr>
            </w:pPr>
            <w:ins w:id="2433" w:author="梶馬 大地" w:date="2019-04-26T16:5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7DEE2DD" w14:textId="77777777" w:rsidR="00313AFD" w:rsidRPr="006714A5" w:rsidRDefault="00313AFD" w:rsidP="00313AFD">
            <w:pPr>
              <w:pStyle w:val="TAH"/>
              <w:rPr>
                <w:ins w:id="2434" w:author="梶馬 大地" w:date="2019-04-26T16:41:00Z"/>
                <w:rFonts w:eastAsia="PMingLiU" w:cs="Arial"/>
                <w:b w:val="0"/>
                <w:szCs w:val="18"/>
                <w:lang w:eastAsia="zh-TW"/>
              </w:rPr>
            </w:pPr>
            <w:ins w:id="2435" w:author="梶馬 大地" w:date="2019-04-26T16:51:00Z">
              <w:r w:rsidRPr="006714A5">
                <w:rPr>
                  <w:rFonts w:eastAsia="PMingLiU" w:cs="Arial"/>
                  <w:b w:val="0"/>
                  <w:szCs w:val="18"/>
                  <w:lang w:eastAsia="zh-TW"/>
                </w:rPr>
                <w:t>X</w:t>
              </w:r>
            </w:ins>
          </w:p>
        </w:tc>
        <w:tc>
          <w:tcPr>
            <w:tcW w:w="709" w:type="dxa"/>
            <w:tcBorders>
              <w:top w:val="single" w:sz="4" w:space="0" w:color="auto"/>
              <w:bottom w:val="nil"/>
            </w:tcBorders>
            <w:vAlign w:val="center"/>
          </w:tcPr>
          <w:p w14:paraId="4CB21BA4" w14:textId="77777777" w:rsidR="00313AFD" w:rsidRPr="006714A5" w:rsidRDefault="00313AFD" w:rsidP="00313AFD">
            <w:pPr>
              <w:pStyle w:val="TAH"/>
              <w:rPr>
                <w:ins w:id="2436" w:author="梶馬 大地" w:date="2019-04-26T16:41:00Z"/>
                <w:rFonts w:eastAsia="PMingLiU" w:cs="Arial"/>
                <w:b w:val="0"/>
                <w:szCs w:val="18"/>
                <w:lang w:eastAsia="zh-TW"/>
              </w:rPr>
            </w:pPr>
            <w:ins w:id="2437" w:author="梶馬 大地" w:date="2019-04-26T16:51:00Z">
              <w:r w:rsidRPr="006714A5">
                <w:rPr>
                  <w:rFonts w:eastAsia="PMingLiU" w:cs="Arial"/>
                  <w:b w:val="0"/>
                  <w:szCs w:val="18"/>
                  <w:lang w:eastAsia="zh-TW"/>
                </w:rPr>
                <w:t>Mid/CC3</w:t>
              </w:r>
            </w:ins>
          </w:p>
        </w:tc>
        <w:tc>
          <w:tcPr>
            <w:tcW w:w="567" w:type="dxa"/>
            <w:vMerge w:val="restart"/>
            <w:vAlign w:val="center"/>
          </w:tcPr>
          <w:p w14:paraId="67DB4DE0" w14:textId="77777777" w:rsidR="00313AFD" w:rsidRPr="006714A5" w:rsidRDefault="00313AFD" w:rsidP="00313AFD">
            <w:pPr>
              <w:pStyle w:val="TAH"/>
              <w:rPr>
                <w:ins w:id="2438" w:author="梶馬 大地" w:date="2019-04-26T16:41:00Z"/>
                <w:rFonts w:eastAsia="PMingLiU" w:cs="Arial"/>
                <w:b w:val="0"/>
                <w:szCs w:val="18"/>
                <w:lang w:eastAsia="zh-TW"/>
              </w:rPr>
            </w:pPr>
            <w:ins w:id="2439" w:author="梶馬 大地" w:date="2019-04-26T16:51:00Z">
              <w:r w:rsidRPr="006714A5">
                <w:rPr>
                  <w:rFonts w:eastAsia="PMingLiU" w:cs="Arial"/>
                  <w:b w:val="0"/>
                  <w:szCs w:val="18"/>
                  <w:lang w:eastAsia="zh-TW"/>
                </w:rPr>
                <w:t>N/A</w:t>
              </w:r>
            </w:ins>
          </w:p>
        </w:tc>
        <w:tc>
          <w:tcPr>
            <w:tcW w:w="958" w:type="dxa"/>
            <w:tcBorders>
              <w:top w:val="single" w:sz="4" w:space="0" w:color="auto"/>
              <w:bottom w:val="nil"/>
            </w:tcBorders>
            <w:vAlign w:val="center"/>
          </w:tcPr>
          <w:p w14:paraId="63476868" w14:textId="77777777" w:rsidR="00313AFD" w:rsidRPr="006714A5" w:rsidRDefault="00313AFD" w:rsidP="00313AFD">
            <w:pPr>
              <w:pStyle w:val="TAH"/>
              <w:rPr>
                <w:ins w:id="2440" w:author="梶馬 大地" w:date="2019-04-26T16:41:00Z"/>
                <w:rFonts w:eastAsia="PMingLiU" w:cs="Arial"/>
                <w:b w:val="0"/>
                <w:szCs w:val="18"/>
              </w:rPr>
            </w:pPr>
            <w:ins w:id="2441" w:author="梶馬 大地" w:date="2019-04-26T16:51: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57D5C69" w14:textId="77777777" w:rsidR="00313AFD" w:rsidRPr="006714A5" w:rsidRDefault="00313AFD" w:rsidP="00313AFD">
            <w:pPr>
              <w:pStyle w:val="TAH"/>
              <w:rPr>
                <w:ins w:id="2442" w:author="梶馬 大地" w:date="2019-04-26T16:41:00Z"/>
                <w:rFonts w:eastAsia="PMingLiU" w:cs="Arial"/>
                <w:b w:val="0"/>
                <w:szCs w:val="18"/>
                <w:lang w:eastAsia="zh-TW"/>
              </w:rPr>
            </w:pPr>
            <w:ins w:id="2443" w:author="梶馬 大地" w:date="2019-04-26T16:54: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754F00EE" w14:textId="77777777" w:rsidR="00313AFD" w:rsidRPr="006714A5" w:rsidRDefault="00313AFD" w:rsidP="00313AFD">
            <w:pPr>
              <w:pStyle w:val="TAC"/>
              <w:rPr>
                <w:ins w:id="2444" w:author="梶馬 大地" w:date="2019-04-26T16:41:00Z"/>
                <w:rFonts w:eastAsia="PMingLiU" w:cs="Arial"/>
                <w:szCs w:val="18"/>
                <w:lang w:eastAsia="zh-TW"/>
              </w:rPr>
            </w:pPr>
            <w:ins w:id="2445" w:author="梶馬 大地" w:date="2019-04-26T16:51:00Z">
              <w:r w:rsidRPr="006714A5">
                <w:rPr>
                  <w:rFonts w:eastAsia="PMingLiU" w:cs="Arial"/>
                  <w:szCs w:val="18"/>
                  <w:lang w:eastAsia="zh-TW"/>
                </w:rPr>
                <w:t>Mid</w:t>
              </w:r>
            </w:ins>
          </w:p>
        </w:tc>
        <w:tc>
          <w:tcPr>
            <w:tcW w:w="567" w:type="dxa"/>
            <w:vMerge w:val="restart"/>
            <w:shd w:val="clear" w:color="auto" w:fill="auto"/>
            <w:vAlign w:val="center"/>
          </w:tcPr>
          <w:p w14:paraId="72E3B407" w14:textId="77777777" w:rsidR="00313AFD" w:rsidRPr="006714A5" w:rsidRDefault="00313AFD" w:rsidP="00313AFD">
            <w:pPr>
              <w:pStyle w:val="TAH"/>
              <w:rPr>
                <w:ins w:id="2446" w:author="梶馬 大地" w:date="2019-04-26T16:41:00Z"/>
                <w:rFonts w:eastAsia="MS Mincho" w:cs="Arial"/>
                <w:b w:val="0"/>
                <w:szCs w:val="18"/>
              </w:rPr>
            </w:pPr>
            <w:ins w:id="2447"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47E5D44" w14:textId="77777777" w:rsidR="00313AFD" w:rsidRPr="006714A5" w:rsidRDefault="00313AFD" w:rsidP="00313AFD">
            <w:pPr>
              <w:pStyle w:val="TAH"/>
              <w:rPr>
                <w:ins w:id="2448" w:author="梶馬 大地" w:date="2019-04-26T16:41:00Z"/>
                <w:rFonts w:eastAsia="PMingLiU" w:cs="Arial"/>
                <w:b w:val="0"/>
                <w:szCs w:val="18"/>
              </w:rPr>
            </w:pPr>
            <w:ins w:id="2449" w:author="梶馬 大地" w:date="2019-04-26T16:51: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1ECCC2C3" w14:textId="77777777" w:rsidR="00313AFD" w:rsidRPr="006714A5" w:rsidRDefault="00313AFD" w:rsidP="00313AFD">
            <w:pPr>
              <w:pStyle w:val="TAH"/>
              <w:rPr>
                <w:ins w:id="2450" w:author="梶馬 大地" w:date="2019-04-26T16:41:00Z"/>
                <w:rFonts w:eastAsia="PMingLiU" w:cs="Arial"/>
                <w:b w:val="0"/>
                <w:szCs w:val="18"/>
              </w:rPr>
            </w:pPr>
            <w:ins w:id="2451" w:author="梶馬 大地" w:date="2019-04-26T16:54:00Z">
              <w:r w:rsidRPr="006714A5">
                <w:rPr>
                  <w:rFonts w:eastAsia="PMingLiU" w:cs="Arial" w:hint="eastAsia"/>
                  <w:b w:val="0"/>
                  <w:szCs w:val="18"/>
                </w:rPr>
                <w:t>Z</w:t>
              </w:r>
            </w:ins>
          </w:p>
        </w:tc>
        <w:tc>
          <w:tcPr>
            <w:tcW w:w="708" w:type="dxa"/>
            <w:tcBorders>
              <w:top w:val="single" w:sz="4" w:space="0" w:color="auto"/>
              <w:bottom w:val="nil"/>
            </w:tcBorders>
            <w:vAlign w:val="center"/>
          </w:tcPr>
          <w:p w14:paraId="30586A23" w14:textId="77777777" w:rsidR="00313AFD" w:rsidRPr="006714A5" w:rsidRDefault="00313AFD" w:rsidP="00313AFD">
            <w:pPr>
              <w:pStyle w:val="TAH"/>
              <w:rPr>
                <w:ins w:id="2452" w:author="梶馬 大地" w:date="2019-04-26T16:41:00Z"/>
                <w:rFonts w:eastAsia="PMingLiU" w:cs="Arial"/>
                <w:b w:val="0"/>
                <w:szCs w:val="18"/>
              </w:rPr>
            </w:pPr>
            <w:ins w:id="2453" w:author="梶馬 大地" w:date="2019-04-26T16:51:00Z">
              <w:r w:rsidRPr="006714A5">
                <w:rPr>
                  <w:rFonts w:eastAsia="PMingLiU" w:cs="Arial"/>
                  <w:b w:val="0"/>
                  <w:szCs w:val="18"/>
                  <w:lang w:eastAsia="zh-TW"/>
                </w:rPr>
                <w:t>Mid</w:t>
              </w:r>
            </w:ins>
          </w:p>
        </w:tc>
        <w:tc>
          <w:tcPr>
            <w:tcW w:w="567" w:type="dxa"/>
            <w:vMerge w:val="restart"/>
            <w:vAlign w:val="center"/>
          </w:tcPr>
          <w:p w14:paraId="4AEC9C80" w14:textId="77777777" w:rsidR="00313AFD" w:rsidRPr="006714A5" w:rsidRDefault="00313AFD" w:rsidP="00313AFD">
            <w:pPr>
              <w:pStyle w:val="TAH"/>
              <w:rPr>
                <w:ins w:id="2454" w:author="梶馬 大地" w:date="2019-04-26T16:41:00Z"/>
                <w:rFonts w:eastAsia="PMingLiU" w:cs="Arial"/>
                <w:b w:val="0"/>
                <w:szCs w:val="18"/>
              </w:rPr>
            </w:pPr>
            <w:ins w:id="2455" w:author="梶馬 大地" w:date="2019-04-26T16:51:00Z">
              <w:r w:rsidRPr="006714A5">
                <w:rPr>
                  <w:rFonts w:eastAsia="PMingLiU" w:cs="Arial"/>
                  <w:b w:val="0"/>
                  <w:szCs w:val="18"/>
                  <w:lang w:eastAsia="zh-TW"/>
                </w:rPr>
                <w:t>N/A</w:t>
              </w:r>
            </w:ins>
          </w:p>
        </w:tc>
        <w:tc>
          <w:tcPr>
            <w:tcW w:w="922" w:type="dxa"/>
            <w:tcBorders>
              <w:top w:val="single" w:sz="4" w:space="0" w:color="auto"/>
              <w:bottom w:val="nil"/>
            </w:tcBorders>
            <w:vAlign w:val="center"/>
          </w:tcPr>
          <w:p w14:paraId="723CC7E4" w14:textId="77777777" w:rsidR="00313AFD" w:rsidRPr="006714A5" w:rsidRDefault="00313AFD" w:rsidP="00313AFD">
            <w:pPr>
              <w:pStyle w:val="TAH"/>
              <w:rPr>
                <w:ins w:id="2456" w:author="梶馬 大地" w:date="2019-04-26T16:41:00Z"/>
                <w:rFonts w:eastAsia="PMingLiU" w:cs="Arial"/>
                <w:b w:val="0"/>
                <w:szCs w:val="18"/>
              </w:rPr>
            </w:pPr>
            <w:ins w:id="2457" w:author="梶馬 大地" w:date="2019-04-26T16:51:00Z">
              <w:r w:rsidRPr="006714A5">
                <w:rPr>
                  <w:rFonts w:eastAsia="PMingLiU" w:cs="Arial"/>
                  <w:b w:val="0"/>
                  <w:szCs w:val="18"/>
                  <w:lang w:eastAsia="zh-TW"/>
                </w:rPr>
                <w:t>ALL RBs</w:t>
              </w:r>
            </w:ins>
          </w:p>
        </w:tc>
      </w:tr>
      <w:tr w:rsidR="00313AFD" w:rsidRPr="006714A5" w14:paraId="10EF3C31" w14:textId="77777777" w:rsidTr="00313AFD">
        <w:trPr>
          <w:gridAfter w:val="1"/>
          <w:wAfter w:w="360" w:type="dxa"/>
          <w:trHeight w:val="339"/>
          <w:jc w:val="center"/>
          <w:ins w:id="2458" w:author="梶馬 大地" w:date="2019-04-26T15:20:00Z"/>
        </w:trPr>
        <w:tc>
          <w:tcPr>
            <w:tcW w:w="396" w:type="dxa"/>
            <w:vMerge/>
          </w:tcPr>
          <w:p w14:paraId="065555B9" w14:textId="77777777" w:rsidR="00313AFD" w:rsidRPr="006714A5" w:rsidRDefault="00313AFD" w:rsidP="00313AFD">
            <w:pPr>
              <w:pStyle w:val="TAH"/>
              <w:rPr>
                <w:ins w:id="2459" w:author="梶馬 大地" w:date="2019-04-26T15:20:00Z"/>
                <w:rFonts w:eastAsia="PMingLiU"/>
              </w:rPr>
            </w:pPr>
          </w:p>
        </w:tc>
        <w:tc>
          <w:tcPr>
            <w:tcW w:w="717" w:type="dxa"/>
            <w:shd w:val="clear" w:color="auto" w:fill="auto"/>
            <w:vAlign w:val="center"/>
          </w:tcPr>
          <w:p w14:paraId="12C65E18" w14:textId="77777777" w:rsidR="00313AFD" w:rsidRPr="006714A5" w:rsidRDefault="00313AFD" w:rsidP="00313AFD">
            <w:pPr>
              <w:pStyle w:val="TAH"/>
              <w:rPr>
                <w:ins w:id="2460" w:author="梶馬 大地" w:date="2019-04-26T15:20:00Z"/>
                <w:rFonts w:eastAsia="PMingLiU" w:cs="Arial"/>
                <w:b w:val="0"/>
                <w:szCs w:val="18"/>
                <w:lang w:eastAsia="zh-TW"/>
              </w:rPr>
            </w:pPr>
            <w:ins w:id="2461" w:author="梶馬 大地" w:date="2019-04-26T16:51:00Z">
              <w:r w:rsidRPr="006714A5">
                <w:rPr>
                  <w:rFonts w:eastAsia="PMingLiU" w:cs="Arial"/>
                  <w:b w:val="0"/>
                  <w:szCs w:val="18"/>
                  <w:lang w:eastAsia="zh-TW"/>
                </w:rPr>
                <w:t>N/A</w:t>
              </w:r>
            </w:ins>
          </w:p>
        </w:tc>
        <w:tc>
          <w:tcPr>
            <w:tcW w:w="638" w:type="dxa"/>
            <w:shd w:val="clear" w:color="auto" w:fill="auto"/>
            <w:vAlign w:val="center"/>
          </w:tcPr>
          <w:p w14:paraId="5F1487EC" w14:textId="77777777" w:rsidR="00313AFD" w:rsidRPr="006714A5" w:rsidRDefault="00313AFD" w:rsidP="00313AFD">
            <w:pPr>
              <w:pStyle w:val="TAC"/>
              <w:rPr>
                <w:ins w:id="2462" w:author="梶馬 大地" w:date="2019-04-26T15:20:00Z"/>
                <w:rFonts w:eastAsia="PMingLiU" w:cs="Arial"/>
                <w:szCs w:val="18"/>
                <w:lang w:eastAsia="zh-TW"/>
              </w:rPr>
            </w:pPr>
            <w:ins w:id="2463"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1AF5455" w14:textId="77777777" w:rsidR="00313AFD" w:rsidRPr="006714A5" w:rsidRDefault="00313AFD" w:rsidP="00313AFD">
            <w:pPr>
              <w:pStyle w:val="TAH"/>
              <w:rPr>
                <w:ins w:id="2464" w:author="梶馬 大地" w:date="2019-04-26T15:20:00Z"/>
                <w:rFonts w:eastAsia="MS Mincho" w:cs="Arial"/>
                <w:b w:val="0"/>
                <w:szCs w:val="18"/>
              </w:rPr>
            </w:pPr>
          </w:p>
        </w:tc>
        <w:tc>
          <w:tcPr>
            <w:tcW w:w="851" w:type="dxa"/>
            <w:shd w:val="clear" w:color="auto" w:fill="auto"/>
            <w:vAlign w:val="center"/>
          </w:tcPr>
          <w:p w14:paraId="2E43146D" w14:textId="77777777" w:rsidR="00313AFD" w:rsidRPr="006714A5" w:rsidRDefault="00313AFD" w:rsidP="00313AFD">
            <w:pPr>
              <w:pStyle w:val="TAH"/>
              <w:rPr>
                <w:ins w:id="2465" w:author="梶馬 大地" w:date="2019-04-26T15:20:00Z"/>
                <w:rFonts w:eastAsia="PMingLiU" w:cs="Arial"/>
                <w:b w:val="0"/>
                <w:szCs w:val="18"/>
              </w:rPr>
            </w:pPr>
            <w:ins w:id="2466"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E736161" w14:textId="77777777" w:rsidR="00313AFD" w:rsidRPr="006714A5" w:rsidRDefault="00313AFD" w:rsidP="00313AFD">
            <w:pPr>
              <w:pStyle w:val="TAH"/>
              <w:rPr>
                <w:ins w:id="2467" w:author="梶馬 大地" w:date="2019-04-26T15:20:00Z"/>
                <w:rFonts w:eastAsia="PMingLiU" w:cs="Arial"/>
                <w:b w:val="0"/>
                <w:szCs w:val="18"/>
                <w:lang w:eastAsia="zh-TW"/>
              </w:rPr>
            </w:pPr>
            <w:ins w:id="2468" w:author="梶馬 大地" w:date="2019-04-26T16:51:00Z">
              <w:r w:rsidRPr="006714A5">
                <w:rPr>
                  <w:rFonts w:eastAsia="PMingLiU" w:cs="Arial"/>
                  <w:b w:val="0"/>
                  <w:szCs w:val="18"/>
                  <w:lang w:eastAsia="zh-TW"/>
                </w:rPr>
                <w:t>QPSK</w:t>
              </w:r>
            </w:ins>
          </w:p>
        </w:tc>
        <w:tc>
          <w:tcPr>
            <w:tcW w:w="708" w:type="dxa"/>
            <w:shd w:val="clear" w:color="auto" w:fill="auto"/>
            <w:vAlign w:val="center"/>
          </w:tcPr>
          <w:p w14:paraId="0B6BA088" w14:textId="77777777" w:rsidR="00313AFD" w:rsidRPr="006714A5" w:rsidRDefault="00313AFD" w:rsidP="00313AFD">
            <w:pPr>
              <w:pStyle w:val="TAC"/>
              <w:rPr>
                <w:ins w:id="2469" w:author="梶馬 大地" w:date="2019-04-26T15:20:00Z"/>
                <w:rFonts w:eastAsia="PMingLiU" w:cs="Arial"/>
                <w:szCs w:val="18"/>
                <w:lang w:eastAsia="zh-TW"/>
              </w:rPr>
            </w:pPr>
            <w:ins w:id="2470"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AFA302A" w14:textId="77777777" w:rsidR="00313AFD" w:rsidRPr="006714A5" w:rsidRDefault="00313AFD" w:rsidP="00313AFD">
            <w:pPr>
              <w:pStyle w:val="TAH"/>
              <w:rPr>
                <w:ins w:id="2471" w:author="梶馬 大地" w:date="2019-04-26T15:20:00Z"/>
                <w:rFonts w:eastAsia="MS Mincho" w:cs="Arial"/>
                <w:b w:val="0"/>
                <w:szCs w:val="18"/>
              </w:rPr>
            </w:pPr>
          </w:p>
        </w:tc>
        <w:tc>
          <w:tcPr>
            <w:tcW w:w="851" w:type="dxa"/>
            <w:shd w:val="clear" w:color="auto" w:fill="auto"/>
            <w:vAlign w:val="center"/>
          </w:tcPr>
          <w:p w14:paraId="2B167BEC" w14:textId="77777777" w:rsidR="00313AFD" w:rsidRPr="006714A5" w:rsidRDefault="00313AFD" w:rsidP="00313AFD">
            <w:pPr>
              <w:pStyle w:val="TAH"/>
              <w:rPr>
                <w:ins w:id="2472" w:author="梶馬 大地" w:date="2019-04-26T15:20:00Z"/>
                <w:rFonts w:eastAsia="PMingLiU" w:cs="Arial"/>
                <w:b w:val="0"/>
                <w:szCs w:val="18"/>
              </w:rPr>
            </w:pPr>
            <w:ins w:id="2473"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89CDD36" w14:textId="77777777" w:rsidR="00313AFD" w:rsidRPr="006714A5" w:rsidRDefault="00313AFD" w:rsidP="00313AFD">
            <w:pPr>
              <w:pStyle w:val="TAH"/>
              <w:rPr>
                <w:ins w:id="2474" w:author="梶馬 大地" w:date="2019-04-26T15:20:00Z"/>
                <w:rFonts w:eastAsia="PMingLiU" w:cs="Arial"/>
                <w:b w:val="0"/>
                <w:szCs w:val="18"/>
                <w:lang w:eastAsia="zh-TW"/>
              </w:rPr>
            </w:pPr>
            <w:ins w:id="2475" w:author="梶馬 大地" w:date="2019-04-26T16:5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4DF173D" w14:textId="77777777" w:rsidR="00313AFD" w:rsidRPr="006714A5" w:rsidRDefault="00313AFD" w:rsidP="00313AFD">
            <w:pPr>
              <w:pStyle w:val="TAC"/>
              <w:rPr>
                <w:ins w:id="2476" w:author="梶馬 大地" w:date="2019-04-26T15:20:00Z"/>
                <w:rFonts w:eastAsia="PMingLiU" w:cs="Arial"/>
                <w:szCs w:val="18"/>
                <w:lang w:eastAsia="zh-TW"/>
              </w:rPr>
            </w:pPr>
            <w:ins w:id="2477"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D8B68F6" w14:textId="77777777" w:rsidR="00313AFD" w:rsidRPr="006714A5" w:rsidRDefault="00313AFD" w:rsidP="00313AFD">
            <w:pPr>
              <w:pStyle w:val="TAH"/>
              <w:rPr>
                <w:ins w:id="2478"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38466B20" w14:textId="77777777" w:rsidR="00313AFD" w:rsidRPr="006714A5" w:rsidRDefault="00313AFD" w:rsidP="00313AFD">
            <w:pPr>
              <w:pStyle w:val="TAH"/>
              <w:rPr>
                <w:ins w:id="2479" w:author="梶馬 大地" w:date="2019-04-26T15:20:00Z"/>
                <w:rFonts w:eastAsia="PMingLiU" w:cs="Arial"/>
                <w:b w:val="0"/>
                <w:szCs w:val="18"/>
              </w:rPr>
            </w:pPr>
            <w:ins w:id="2480"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0888897" w14:textId="77777777" w:rsidR="00313AFD" w:rsidRPr="006714A5" w:rsidRDefault="00313AFD" w:rsidP="00313AFD">
            <w:pPr>
              <w:pStyle w:val="TAH"/>
              <w:rPr>
                <w:ins w:id="2481" w:author="梶馬 大地" w:date="2019-04-26T15:20:00Z"/>
                <w:rFonts w:eastAsia="PMingLiU" w:cs="Arial"/>
                <w:b w:val="0"/>
                <w:szCs w:val="18"/>
                <w:lang w:eastAsia="zh-TW"/>
              </w:rPr>
            </w:pPr>
            <w:ins w:id="2482" w:author="梶馬 大地" w:date="2019-04-26T16:51:00Z">
              <w:r w:rsidRPr="006714A5">
                <w:rPr>
                  <w:rFonts w:eastAsia="PMingLiU" w:cs="Arial"/>
                  <w:b w:val="0"/>
                  <w:szCs w:val="18"/>
                  <w:lang w:eastAsia="zh-TW"/>
                </w:rPr>
                <w:t>N/A</w:t>
              </w:r>
            </w:ins>
          </w:p>
        </w:tc>
        <w:tc>
          <w:tcPr>
            <w:tcW w:w="709" w:type="dxa"/>
            <w:tcBorders>
              <w:top w:val="single" w:sz="4" w:space="0" w:color="auto"/>
              <w:bottom w:val="nil"/>
            </w:tcBorders>
            <w:vAlign w:val="center"/>
          </w:tcPr>
          <w:p w14:paraId="10ECB3CB" w14:textId="77777777" w:rsidR="00313AFD" w:rsidRPr="006714A5" w:rsidRDefault="00313AFD" w:rsidP="00313AFD">
            <w:pPr>
              <w:pStyle w:val="TAH"/>
              <w:rPr>
                <w:ins w:id="2483" w:author="梶馬 大地" w:date="2019-04-26T15:20:00Z"/>
                <w:rFonts w:eastAsia="PMingLiU" w:cs="Arial"/>
                <w:b w:val="0"/>
                <w:szCs w:val="18"/>
                <w:lang w:eastAsia="zh-TW"/>
              </w:rPr>
            </w:pPr>
            <w:ins w:id="2484" w:author="梶馬 大地" w:date="2019-04-26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3BA294B" w14:textId="77777777" w:rsidR="00313AFD" w:rsidRPr="006714A5" w:rsidRDefault="00313AFD" w:rsidP="00313AFD">
            <w:pPr>
              <w:pStyle w:val="TAH"/>
              <w:rPr>
                <w:ins w:id="2485" w:author="梶馬 大地" w:date="2019-04-26T15:20:00Z"/>
                <w:rFonts w:eastAsia="PMingLiU" w:cs="Arial"/>
                <w:b w:val="0"/>
                <w:szCs w:val="18"/>
                <w:lang w:eastAsia="zh-TW"/>
              </w:rPr>
            </w:pPr>
          </w:p>
        </w:tc>
        <w:tc>
          <w:tcPr>
            <w:tcW w:w="958" w:type="dxa"/>
            <w:tcBorders>
              <w:top w:val="single" w:sz="4" w:space="0" w:color="auto"/>
              <w:bottom w:val="nil"/>
            </w:tcBorders>
            <w:vAlign w:val="center"/>
          </w:tcPr>
          <w:p w14:paraId="77CF1093" w14:textId="77777777" w:rsidR="00313AFD" w:rsidRPr="006714A5" w:rsidRDefault="00313AFD" w:rsidP="00313AFD">
            <w:pPr>
              <w:pStyle w:val="TAH"/>
              <w:rPr>
                <w:ins w:id="2486" w:author="梶馬 大地" w:date="2019-04-26T15:20:00Z"/>
                <w:rFonts w:eastAsia="PMingLiU" w:cs="Arial"/>
                <w:b w:val="0"/>
                <w:szCs w:val="18"/>
              </w:rPr>
            </w:pPr>
            <w:ins w:id="2487" w:author="梶馬 大地" w:date="2019-04-26T16: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5DBBD654" w14:textId="77777777" w:rsidR="00313AFD" w:rsidRPr="006714A5" w:rsidRDefault="00313AFD" w:rsidP="00313AFD">
            <w:pPr>
              <w:pStyle w:val="TAH"/>
              <w:rPr>
                <w:ins w:id="2488" w:author="梶馬 大地" w:date="2019-04-26T15:20:00Z"/>
                <w:rFonts w:eastAsia="PMingLiU" w:cs="Arial"/>
                <w:b w:val="0"/>
                <w:szCs w:val="18"/>
                <w:lang w:eastAsia="zh-TW"/>
              </w:rPr>
            </w:pPr>
            <w:ins w:id="2489" w:author="梶馬 大地" w:date="2019-04-26T16:5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A1A4955" w14:textId="77777777" w:rsidR="00313AFD" w:rsidRPr="006714A5" w:rsidRDefault="00313AFD" w:rsidP="00313AFD">
            <w:pPr>
              <w:pStyle w:val="TAC"/>
              <w:rPr>
                <w:ins w:id="2490" w:author="梶馬 大地" w:date="2019-04-26T15:20:00Z"/>
                <w:rFonts w:eastAsia="PMingLiU" w:cs="Arial"/>
                <w:szCs w:val="18"/>
                <w:lang w:eastAsia="zh-TW"/>
              </w:rPr>
            </w:pPr>
            <w:ins w:id="2491" w:author="梶馬 大地" w:date="2019-04-26T16:5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D7BFC2D" w14:textId="77777777" w:rsidR="00313AFD" w:rsidRPr="006714A5" w:rsidRDefault="00313AFD" w:rsidP="00313AFD">
            <w:pPr>
              <w:pStyle w:val="TAH"/>
              <w:rPr>
                <w:ins w:id="2492" w:author="梶馬 大地" w:date="2019-04-26T15:20:00Z"/>
                <w:rFonts w:eastAsia="MS Mincho" w:cs="Arial"/>
                <w:b w:val="0"/>
                <w:szCs w:val="18"/>
              </w:rPr>
            </w:pPr>
          </w:p>
        </w:tc>
        <w:tc>
          <w:tcPr>
            <w:tcW w:w="851" w:type="dxa"/>
            <w:tcBorders>
              <w:top w:val="single" w:sz="4" w:space="0" w:color="auto"/>
              <w:bottom w:val="nil"/>
            </w:tcBorders>
            <w:shd w:val="clear" w:color="auto" w:fill="auto"/>
            <w:vAlign w:val="center"/>
          </w:tcPr>
          <w:p w14:paraId="088609F7" w14:textId="77777777" w:rsidR="00313AFD" w:rsidRPr="006714A5" w:rsidRDefault="00313AFD" w:rsidP="00313AFD">
            <w:pPr>
              <w:pStyle w:val="TAH"/>
              <w:rPr>
                <w:ins w:id="2493" w:author="梶馬 大地" w:date="2019-04-26T15:20:00Z"/>
                <w:rFonts w:eastAsia="PMingLiU" w:cs="Arial"/>
                <w:b w:val="0"/>
                <w:szCs w:val="18"/>
              </w:rPr>
            </w:pPr>
            <w:ins w:id="2494" w:author="梶馬 大地" w:date="2019-04-26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19390460" w14:textId="77777777" w:rsidR="00313AFD" w:rsidRPr="006714A5" w:rsidRDefault="00313AFD" w:rsidP="00313AFD">
            <w:pPr>
              <w:pStyle w:val="TAH"/>
              <w:rPr>
                <w:ins w:id="2495" w:author="梶馬 大地" w:date="2019-04-26T15:20:00Z"/>
                <w:rFonts w:eastAsia="PMingLiU" w:cs="Arial"/>
                <w:b w:val="0"/>
                <w:szCs w:val="18"/>
              </w:rPr>
            </w:pPr>
            <w:ins w:id="2496" w:author="梶馬 大地" w:date="2019-04-26T16:51:00Z">
              <w:r w:rsidRPr="006714A5">
                <w:rPr>
                  <w:rFonts w:eastAsia="PMingLiU" w:cs="Arial"/>
                  <w:b w:val="0"/>
                  <w:szCs w:val="18"/>
                  <w:lang w:eastAsia="zh-TW"/>
                </w:rPr>
                <w:t>N/A</w:t>
              </w:r>
            </w:ins>
          </w:p>
        </w:tc>
        <w:tc>
          <w:tcPr>
            <w:tcW w:w="708" w:type="dxa"/>
            <w:tcBorders>
              <w:top w:val="single" w:sz="4" w:space="0" w:color="auto"/>
              <w:bottom w:val="nil"/>
            </w:tcBorders>
            <w:vAlign w:val="center"/>
          </w:tcPr>
          <w:p w14:paraId="3B69A0D4" w14:textId="77777777" w:rsidR="00313AFD" w:rsidRPr="006714A5" w:rsidRDefault="00313AFD" w:rsidP="00313AFD">
            <w:pPr>
              <w:pStyle w:val="TAH"/>
              <w:rPr>
                <w:ins w:id="2497" w:author="梶馬 大地" w:date="2019-04-26T15:20:00Z"/>
                <w:rFonts w:eastAsia="PMingLiU" w:cs="Arial"/>
                <w:b w:val="0"/>
                <w:szCs w:val="18"/>
              </w:rPr>
            </w:pPr>
            <w:ins w:id="2498" w:author="梶馬 大地" w:date="2019-04-26T16:5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E4BC991" w14:textId="77777777" w:rsidR="00313AFD" w:rsidRPr="006714A5" w:rsidRDefault="00313AFD" w:rsidP="00313AFD">
            <w:pPr>
              <w:pStyle w:val="TAH"/>
              <w:rPr>
                <w:ins w:id="2499" w:author="梶馬 大地" w:date="2019-04-26T15:20:00Z"/>
                <w:rFonts w:eastAsia="PMingLiU" w:cs="Arial"/>
                <w:b w:val="0"/>
                <w:szCs w:val="18"/>
              </w:rPr>
            </w:pPr>
          </w:p>
        </w:tc>
        <w:tc>
          <w:tcPr>
            <w:tcW w:w="922" w:type="dxa"/>
            <w:tcBorders>
              <w:top w:val="single" w:sz="4" w:space="0" w:color="auto"/>
              <w:bottom w:val="nil"/>
            </w:tcBorders>
            <w:vAlign w:val="center"/>
          </w:tcPr>
          <w:p w14:paraId="1C80B6BD" w14:textId="77777777" w:rsidR="00313AFD" w:rsidRPr="006714A5" w:rsidRDefault="00313AFD" w:rsidP="00313AFD">
            <w:pPr>
              <w:pStyle w:val="TAH"/>
              <w:rPr>
                <w:ins w:id="2500" w:author="梶馬 大地" w:date="2019-04-26T15:20:00Z"/>
                <w:rFonts w:eastAsia="PMingLiU" w:cs="Arial"/>
                <w:b w:val="0"/>
                <w:szCs w:val="18"/>
              </w:rPr>
            </w:pPr>
            <w:ins w:id="2501" w:author="梶馬 大地" w:date="2019-04-26T16:51: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1AAD8A43" w14:textId="77777777" w:rsidTr="00313AFD">
        <w:trPr>
          <w:gridAfter w:val="1"/>
          <w:wAfter w:w="360" w:type="dxa"/>
          <w:trHeight w:val="339"/>
          <w:jc w:val="center"/>
          <w:ins w:id="2502" w:author="梶馬 大地" w:date="2019-04-26T15:19:00Z"/>
        </w:trPr>
        <w:tc>
          <w:tcPr>
            <w:tcW w:w="18267" w:type="dxa"/>
            <w:gridSpan w:val="25"/>
          </w:tcPr>
          <w:p w14:paraId="44E4DAE0" w14:textId="77777777" w:rsidR="00313AFD" w:rsidRPr="006714A5" w:rsidRDefault="00313AFD" w:rsidP="00313AFD">
            <w:pPr>
              <w:pStyle w:val="TAH"/>
              <w:rPr>
                <w:ins w:id="2503" w:author="梶馬 大地" w:date="2019-04-26T15:19:00Z"/>
                <w:rFonts w:eastAsia="PMingLiU" w:cs="Arial"/>
                <w:b w:val="0"/>
                <w:szCs w:val="18"/>
              </w:rPr>
            </w:pPr>
            <w:ins w:id="2504" w:author="梶馬 大地" w:date="2019-04-26T17:00:00Z">
              <w:r w:rsidRPr="006714A5">
                <w:rPr>
                  <w:rFonts w:eastAsia="PMingLiU"/>
                  <w:szCs w:val="18"/>
                </w:rPr>
                <w:t>Default Test Settings for a CA_X</w:t>
              </w:r>
              <w:r w:rsidRPr="006714A5">
                <w:rPr>
                  <w:rFonts w:eastAsia="PMingLiU"/>
                  <w:szCs w:val="18"/>
                  <w:lang w:eastAsia="zh-TW"/>
                </w:rPr>
                <w:t xml:space="preserve">D-YC-ZA, </w:t>
              </w:r>
              <w:r w:rsidRPr="006714A5">
                <w:rPr>
                  <w:rFonts w:eastAsia="PMingLiU"/>
                  <w:szCs w:val="18"/>
                </w:rPr>
                <w:t>X</w:t>
              </w:r>
              <w:r w:rsidRPr="006714A5">
                <w:rPr>
                  <w:rFonts w:eastAsia="PMingLiU"/>
                  <w:szCs w:val="18"/>
                  <w:lang w:eastAsia="zh-TW"/>
                </w:rPr>
                <w:t>D-ZA-YC,</w:t>
              </w:r>
            </w:ins>
            <w:ins w:id="2505" w:author="梶馬 大地" w:date="2019-04-30T16:23:00Z">
              <w:r w:rsidRPr="006714A5">
                <w:rPr>
                  <w:rFonts w:eastAsia="PMingLiU"/>
                  <w:szCs w:val="18"/>
                  <w:lang w:eastAsia="zh-TW"/>
                </w:rPr>
                <w:t xml:space="preserve"> </w:t>
              </w:r>
            </w:ins>
            <w:ins w:id="2506" w:author="梶馬 大地" w:date="2019-04-26T17:00:00Z">
              <w:r w:rsidRPr="006714A5">
                <w:rPr>
                  <w:rFonts w:eastAsia="PMingLiU"/>
                  <w:szCs w:val="18"/>
                  <w:lang w:eastAsia="zh-TW"/>
                </w:rPr>
                <w:t xml:space="preserve">YC-XD-ZA, YC-ZA-XD, ZA-XD-YC, ZA-YC-XD </w:t>
              </w:r>
              <w:r w:rsidRPr="006714A5">
                <w:rPr>
                  <w:rFonts w:eastAsia="PMingLiU"/>
                  <w:szCs w:val="18"/>
                </w:rPr>
                <w:t>Configuration</w:t>
              </w:r>
            </w:ins>
            <w:ins w:id="2507" w:author="梶馬 大地" w:date="2019-04-26T17:01:00Z">
              <w:r w:rsidRPr="006714A5">
                <w:rPr>
                  <w:rFonts w:eastAsia="PMingLiU"/>
                  <w:szCs w:val="18"/>
                </w:rPr>
                <w:t xml:space="preserve"> (</w:t>
              </w:r>
              <w:r w:rsidRPr="006714A5">
                <w:rPr>
                  <w:rFonts w:eastAsia="PMingLiU"/>
                </w:rPr>
                <w:t>Intra-band contiguous +</w:t>
              </w:r>
            </w:ins>
            <w:ins w:id="2508" w:author="梶馬 大地" w:date="2019-04-30T15:28:00Z">
              <w:r w:rsidRPr="006714A5">
                <w:rPr>
                  <w:rFonts w:eastAsia="PMingLiU"/>
                </w:rPr>
                <w:t xml:space="preserve"> Intra-band contiguous +</w:t>
              </w:r>
            </w:ins>
            <w:ins w:id="2509" w:author="梶馬 大地" w:date="2019-04-26T17:01:00Z">
              <w:r w:rsidRPr="006714A5">
                <w:rPr>
                  <w:rFonts w:eastAsia="PMingLiU"/>
                </w:rPr>
                <w:t xml:space="preserve"> Inter-band</w:t>
              </w:r>
              <w:r w:rsidRPr="006714A5">
                <w:rPr>
                  <w:rFonts w:eastAsia="PMingLiU"/>
                  <w:szCs w:val="18"/>
                </w:rPr>
                <w:t>)</w:t>
              </w:r>
            </w:ins>
          </w:p>
        </w:tc>
      </w:tr>
      <w:tr w:rsidR="00313AFD" w:rsidRPr="006714A5" w14:paraId="5DA54824" w14:textId="77777777" w:rsidTr="00313AFD">
        <w:trPr>
          <w:gridAfter w:val="1"/>
          <w:wAfter w:w="360" w:type="dxa"/>
          <w:trHeight w:val="339"/>
          <w:jc w:val="center"/>
          <w:ins w:id="2510" w:author="梶馬 大地" w:date="2019-04-26T14:06:00Z"/>
        </w:trPr>
        <w:tc>
          <w:tcPr>
            <w:tcW w:w="396" w:type="dxa"/>
            <w:vMerge w:val="restart"/>
            <w:vAlign w:val="center"/>
          </w:tcPr>
          <w:p w14:paraId="0E9DD960" w14:textId="77777777" w:rsidR="00313AFD" w:rsidRPr="006714A5" w:rsidRDefault="00313AFD" w:rsidP="00313AFD">
            <w:pPr>
              <w:pStyle w:val="TAH"/>
              <w:rPr>
                <w:ins w:id="2511" w:author="梶馬 大地" w:date="2019-04-26T14:06:00Z"/>
                <w:rFonts w:eastAsia="PMingLiU"/>
              </w:rPr>
            </w:pPr>
            <w:ins w:id="2512" w:author="梶馬 大地" w:date="2019-04-26T17:09:00Z">
              <w:r w:rsidRPr="006714A5">
                <w:rPr>
                  <w:rFonts w:eastAsia="PMingLiU"/>
                </w:rPr>
                <w:t>1</w:t>
              </w:r>
            </w:ins>
          </w:p>
        </w:tc>
        <w:tc>
          <w:tcPr>
            <w:tcW w:w="717" w:type="dxa"/>
            <w:shd w:val="clear" w:color="auto" w:fill="auto"/>
            <w:vAlign w:val="center"/>
          </w:tcPr>
          <w:p w14:paraId="58A8F1B8" w14:textId="77777777" w:rsidR="00313AFD" w:rsidRPr="006714A5" w:rsidRDefault="00313AFD" w:rsidP="00313AFD">
            <w:pPr>
              <w:pStyle w:val="TAH"/>
              <w:rPr>
                <w:ins w:id="2513" w:author="梶馬 大地" w:date="2019-04-26T14:06:00Z"/>
                <w:rFonts w:eastAsia="PMingLiU" w:cs="Arial"/>
                <w:b w:val="0"/>
                <w:szCs w:val="18"/>
                <w:lang w:eastAsia="zh-TW"/>
              </w:rPr>
            </w:pPr>
            <w:ins w:id="2514" w:author="梶馬 大地" w:date="2019-04-26T17:09:00Z">
              <w:r w:rsidRPr="006714A5">
                <w:rPr>
                  <w:rFonts w:eastAsia="PMingLiU" w:cs="Arial"/>
                  <w:b w:val="0"/>
                  <w:szCs w:val="18"/>
                  <w:lang w:eastAsia="zh-TW"/>
                </w:rPr>
                <w:t>X</w:t>
              </w:r>
            </w:ins>
          </w:p>
        </w:tc>
        <w:tc>
          <w:tcPr>
            <w:tcW w:w="638" w:type="dxa"/>
            <w:shd w:val="clear" w:color="auto" w:fill="auto"/>
            <w:vAlign w:val="center"/>
          </w:tcPr>
          <w:p w14:paraId="644E025F" w14:textId="77777777" w:rsidR="00313AFD" w:rsidRPr="006714A5" w:rsidRDefault="00313AFD" w:rsidP="00313AFD">
            <w:pPr>
              <w:pStyle w:val="TAC"/>
              <w:rPr>
                <w:ins w:id="2515" w:author="梶馬 大地" w:date="2019-04-26T14:06:00Z"/>
                <w:rFonts w:eastAsia="PMingLiU" w:cs="Arial"/>
                <w:szCs w:val="18"/>
                <w:lang w:eastAsia="zh-TW"/>
              </w:rPr>
            </w:pPr>
            <w:ins w:id="2516" w:author="梶馬 大地" w:date="2019-04-26T17:09:00Z">
              <w:r w:rsidRPr="006714A5">
                <w:rPr>
                  <w:rFonts w:eastAsia="PMingLiU" w:cs="Arial"/>
                  <w:szCs w:val="18"/>
                  <w:lang w:eastAsia="zh-TW"/>
                </w:rPr>
                <w:t>Mid/CC1</w:t>
              </w:r>
            </w:ins>
          </w:p>
        </w:tc>
        <w:tc>
          <w:tcPr>
            <w:tcW w:w="851" w:type="dxa"/>
            <w:vMerge w:val="restart"/>
            <w:shd w:val="clear" w:color="auto" w:fill="auto"/>
            <w:vAlign w:val="center"/>
          </w:tcPr>
          <w:p w14:paraId="1FBDF13F" w14:textId="77777777" w:rsidR="00313AFD" w:rsidRPr="006714A5" w:rsidRDefault="00313AFD" w:rsidP="00313AFD">
            <w:pPr>
              <w:pStyle w:val="TAH"/>
              <w:rPr>
                <w:ins w:id="2517" w:author="梶馬 大地" w:date="2019-04-26T14:06:00Z"/>
                <w:rFonts w:eastAsia="MS Mincho" w:cs="Arial"/>
                <w:b w:val="0"/>
                <w:szCs w:val="18"/>
              </w:rPr>
            </w:pPr>
            <w:ins w:id="2518" w:author="梶馬 大地" w:date="2019-04-26T17:09:00Z">
              <w:r w:rsidRPr="006714A5">
                <w:rPr>
                  <w:rFonts w:eastAsia="PMingLiU" w:cs="Arial"/>
                  <w:b w:val="0"/>
                  <w:szCs w:val="18"/>
                  <w:lang w:eastAsia="zh-TW"/>
                </w:rPr>
                <w:t>REFSENS</w:t>
              </w:r>
            </w:ins>
          </w:p>
        </w:tc>
        <w:tc>
          <w:tcPr>
            <w:tcW w:w="851" w:type="dxa"/>
            <w:shd w:val="clear" w:color="auto" w:fill="auto"/>
            <w:vAlign w:val="center"/>
          </w:tcPr>
          <w:p w14:paraId="54DCC598" w14:textId="77777777" w:rsidR="00313AFD" w:rsidRPr="006714A5" w:rsidRDefault="00313AFD" w:rsidP="00313AFD">
            <w:pPr>
              <w:pStyle w:val="TAH"/>
              <w:rPr>
                <w:ins w:id="2519" w:author="梶馬 大地" w:date="2019-04-26T14:06:00Z"/>
                <w:rFonts w:eastAsia="PMingLiU" w:cs="Arial"/>
                <w:b w:val="0"/>
                <w:szCs w:val="18"/>
              </w:rPr>
            </w:pPr>
            <w:ins w:id="2520" w:author="梶馬 大地" w:date="2019-04-26T17:09:00Z">
              <w:r w:rsidRPr="006714A5">
                <w:rPr>
                  <w:rFonts w:eastAsia="PMingLiU" w:cs="Arial"/>
                  <w:b w:val="0"/>
                  <w:szCs w:val="18"/>
                  <w:lang w:eastAsia="zh-TW"/>
                </w:rPr>
                <w:t>ALL RBs</w:t>
              </w:r>
            </w:ins>
          </w:p>
        </w:tc>
        <w:tc>
          <w:tcPr>
            <w:tcW w:w="709" w:type="dxa"/>
            <w:vAlign w:val="center"/>
          </w:tcPr>
          <w:p w14:paraId="34952B8A" w14:textId="77777777" w:rsidR="00313AFD" w:rsidRPr="006714A5" w:rsidRDefault="00313AFD" w:rsidP="00313AFD">
            <w:pPr>
              <w:pStyle w:val="TAH"/>
              <w:rPr>
                <w:ins w:id="2521" w:author="梶馬 大地" w:date="2019-04-26T14:06:00Z"/>
                <w:rFonts w:eastAsia="PMingLiU" w:cs="Arial"/>
                <w:b w:val="0"/>
                <w:szCs w:val="18"/>
                <w:lang w:eastAsia="zh-TW"/>
              </w:rPr>
            </w:pPr>
            <w:ins w:id="2522" w:author="梶馬 大地" w:date="2019-04-26T17:09:00Z">
              <w:r w:rsidRPr="006714A5">
                <w:rPr>
                  <w:rFonts w:eastAsia="PMingLiU" w:cs="Arial"/>
                  <w:b w:val="0"/>
                  <w:szCs w:val="18"/>
                  <w:lang w:eastAsia="zh-TW"/>
                </w:rPr>
                <w:t>X</w:t>
              </w:r>
            </w:ins>
          </w:p>
        </w:tc>
        <w:tc>
          <w:tcPr>
            <w:tcW w:w="708" w:type="dxa"/>
            <w:shd w:val="clear" w:color="auto" w:fill="auto"/>
            <w:vAlign w:val="center"/>
          </w:tcPr>
          <w:p w14:paraId="59B4265F" w14:textId="77777777" w:rsidR="00313AFD" w:rsidRPr="006714A5" w:rsidRDefault="00313AFD" w:rsidP="00313AFD">
            <w:pPr>
              <w:pStyle w:val="TAC"/>
              <w:rPr>
                <w:ins w:id="2523" w:author="梶馬 大地" w:date="2019-04-26T14:06:00Z"/>
                <w:rFonts w:eastAsia="PMingLiU" w:cs="Arial"/>
                <w:szCs w:val="18"/>
                <w:lang w:eastAsia="zh-TW"/>
              </w:rPr>
            </w:pPr>
            <w:ins w:id="2524" w:author="梶馬 大地" w:date="2019-04-26T17:09:00Z">
              <w:r w:rsidRPr="006714A5">
                <w:rPr>
                  <w:rFonts w:eastAsia="PMingLiU" w:cs="Arial"/>
                  <w:szCs w:val="18"/>
                  <w:lang w:eastAsia="zh-TW"/>
                </w:rPr>
                <w:t>Mid/CC2</w:t>
              </w:r>
            </w:ins>
          </w:p>
        </w:tc>
        <w:tc>
          <w:tcPr>
            <w:tcW w:w="567" w:type="dxa"/>
            <w:vMerge w:val="restart"/>
            <w:shd w:val="clear" w:color="auto" w:fill="auto"/>
            <w:vAlign w:val="center"/>
          </w:tcPr>
          <w:p w14:paraId="6F30F129" w14:textId="77777777" w:rsidR="00313AFD" w:rsidRPr="006714A5" w:rsidRDefault="00313AFD" w:rsidP="00313AFD">
            <w:pPr>
              <w:pStyle w:val="TAH"/>
              <w:rPr>
                <w:ins w:id="2525" w:author="梶馬 大地" w:date="2019-04-26T14:06:00Z"/>
                <w:rFonts w:eastAsia="MS Mincho" w:cs="Arial"/>
                <w:b w:val="0"/>
                <w:szCs w:val="18"/>
              </w:rPr>
            </w:pPr>
            <w:ins w:id="2526" w:author="梶馬 大地" w:date="2019-04-26T17:09:00Z">
              <w:r w:rsidRPr="006714A5">
                <w:rPr>
                  <w:rFonts w:eastAsia="PMingLiU" w:cs="Arial"/>
                  <w:b w:val="0"/>
                  <w:szCs w:val="18"/>
                  <w:lang w:eastAsia="zh-TW"/>
                </w:rPr>
                <w:t>N/A</w:t>
              </w:r>
            </w:ins>
          </w:p>
        </w:tc>
        <w:tc>
          <w:tcPr>
            <w:tcW w:w="851" w:type="dxa"/>
            <w:shd w:val="clear" w:color="auto" w:fill="auto"/>
            <w:vAlign w:val="center"/>
          </w:tcPr>
          <w:p w14:paraId="43A0AC41" w14:textId="77777777" w:rsidR="00313AFD" w:rsidRPr="006714A5" w:rsidRDefault="00313AFD" w:rsidP="00313AFD">
            <w:pPr>
              <w:pStyle w:val="TAH"/>
              <w:rPr>
                <w:ins w:id="2527" w:author="梶馬 大地" w:date="2019-04-26T14:06:00Z"/>
                <w:rFonts w:eastAsia="PMingLiU" w:cs="Arial"/>
                <w:b w:val="0"/>
                <w:szCs w:val="18"/>
              </w:rPr>
            </w:pPr>
            <w:ins w:id="2528" w:author="梶馬 大地" w:date="2019-04-26T17:09: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5FD04EC" w14:textId="77777777" w:rsidR="00313AFD" w:rsidRPr="006714A5" w:rsidRDefault="00313AFD" w:rsidP="00313AFD">
            <w:pPr>
              <w:pStyle w:val="TAH"/>
              <w:rPr>
                <w:ins w:id="2529" w:author="梶馬 大地" w:date="2019-04-26T14:06:00Z"/>
                <w:rFonts w:eastAsia="PMingLiU" w:cs="Arial"/>
                <w:b w:val="0"/>
                <w:szCs w:val="18"/>
                <w:lang w:eastAsia="zh-TW"/>
              </w:rPr>
            </w:pPr>
            <w:ins w:id="2530" w:author="梶馬 大地" w:date="2019-04-26T17:09: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56B273E7" w14:textId="77777777" w:rsidR="00313AFD" w:rsidRPr="006714A5" w:rsidRDefault="00313AFD" w:rsidP="00313AFD">
            <w:pPr>
              <w:pStyle w:val="TAC"/>
              <w:rPr>
                <w:ins w:id="2531" w:author="梶馬 大地" w:date="2019-04-26T14:06:00Z"/>
                <w:rFonts w:eastAsia="PMingLiU" w:cs="Arial"/>
                <w:szCs w:val="18"/>
                <w:lang w:eastAsia="zh-TW"/>
              </w:rPr>
            </w:pPr>
            <w:ins w:id="2532" w:author="梶馬 大地" w:date="2019-04-26T17:09:00Z">
              <w:r w:rsidRPr="006714A5">
                <w:rPr>
                  <w:rFonts w:eastAsia="PMingLiU" w:cs="Arial"/>
                  <w:szCs w:val="18"/>
                  <w:lang w:eastAsia="zh-TW"/>
                </w:rPr>
                <w:t>Mid/CC3</w:t>
              </w:r>
            </w:ins>
          </w:p>
        </w:tc>
        <w:tc>
          <w:tcPr>
            <w:tcW w:w="567" w:type="dxa"/>
            <w:vMerge w:val="restart"/>
            <w:shd w:val="clear" w:color="auto" w:fill="auto"/>
            <w:vAlign w:val="center"/>
          </w:tcPr>
          <w:p w14:paraId="1715382B" w14:textId="77777777" w:rsidR="00313AFD" w:rsidRPr="006714A5" w:rsidRDefault="00313AFD" w:rsidP="00313AFD">
            <w:pPr>
              <w:pStyle w:val="TAH"/>
              <w:rPr>
                <w:ins w:id="2533" w:author="梶馬 大地" w:date="2019-04-26T14:06:00Z"/>
                <w:rFonts w:eastAsia="MS Mincho" w:cs="Arial"/>
                <w:b w:val="0"/>
                <w:szCs w:val="18"/>
              </w:rPr>
            </w:pPr>
            <w:ins w:id="2534" w:author="梶馬 大地" w:date="2019-04-26T17:0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4187588" w14:textId="77777777" w:rsidR="00313AFD" w:rsidRPr="006714A5" w:rsidRDefault="00313AFD" w:rsidP="00313AFD">
            <w:pPr>
              <w:pStyle w:val="TAH"/>
              <w:rPr>
                <w:ins w:id="2535" w:author="梶馬 大地" w:date="2019-04-26T14:06:00Z"/>
                <w:rFonts w:eastAsia="PMingLiU" w:cs="Arial"/>
                <w:b w:val="0"/>
                <w:szCs w:val="18"/>
              </w:rPr>
            </w:pPr>
            <w:ins w:id="2536" w:author="梶馬 大地" w:date="2019-04-26T17:09: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5961A6D1" w14:textId="77777777" w:rsidR="00313AFD" w:rsidRPr="006714A5" w:rsidRDefault="00313AFD" w:rsidP="00313AFD">
            <w:pPr>
              <w:pStyle w:val="TAH"/>
              <w:rPr>
                <w:ins w:id="2537" w:author="梶馬 大地" w:date="2019-04-26T14:06:00Z"/>
                <w:rFonts w:eastAsia="PMingLiU" w:cs="Arial"/>
                <w:b w:val="0"/>
                <w:szCs w:val="18"/>
                <w:lang w:eastAsia="zh-TW"/>
              </w:rPr>
            </w:pPr>
            <w:ins w:id="2538" w:author="梶馬 大地" w:date="2019-04-26T17:09: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1249738D" w14:textId="77777777" w:rsidR="00313AFD" w:rsidRPr="006714A5" w:rsidRDefault="00313AFD" w:rsidP="00313AFD">
            <w:pPr>
              <w:pStyle w:val="TAH"/>
              <w:rPr>
                <w:ins w:id="2539" w:author="梶馬 大地" w:date="2019-04-26T14:06:00Z"/>
                <w:rFonts w:eastAsia="PMingLiU" w:cs="Arial"/>
                <w:b w:val="0"/>
                <w:szCs w:val="18"/>
                <w:lang w:eastAsia="zh-TW"/>
              </w:rPr>
            </w:pPr>
            <w:ins w:id="2540" w:author="梶馬 大地" w:date="2019-04-26T17:09:00Z">
              <w:r w:rsidRPr="006714A5">
                <w:rPr>
                  <w:rFonts w:eastAsia="PMingLiU" w:cs="Arial"/>
                  <w:b w:val="0"/>
                  <w:szCs w:val="18"/>
                  <w:lang w:eastAsia="zh-TW"/>
                </w:rPr>
                <w:t>Mid</w:t>
              </w:r>
            </w:ins>
            <w:ins w:id="2541" w:author="梶馬 大地" w:date="2019-04-26T17:10:00Z">
              <w:r w:rsidRPr="006714A5">
                <w:rPr>
                  <w:rFonts w:eastAsia="PMingLiU" w:cs="Arial"/>
                  <w:b w:val="0"/>
                  <w:szCs w:val="18"/>
                  <w:lang w:eastAsia="zh-TW"/>
                </w:rPr>
                <w:t>/CC1</w:t>
              </w:r>
            </w:ins>
          </w:p>
        </w:tc>
        <w:tc>
          <w:tcPr>
            <w:tcW w:w="567" w:type="dxa"/>
            <w:vMerge w:val="restart"/>
            <w:vAlign w:val="center"/>
          </w:tcPr>
          <w:p w14:paraId="26E2909C" w14:textId="77777777" w:rsidR="00313AFD" w:rsidRPr="006714A5" w:rsidRDefault="00313AFD" w:rsidP="00313AFD">
            <w:pPr>
              <w:pStyle w:val="TAH"/>
              <w:rPr>
                <w:ins w:id="2542" w:author="梶馬 大地" w:date="2019-04-26T14:06:00Z"/>
                <w:rFonts w:eastAsia="PMingLiU" w:cs="Arial"/>
                <w:b w:val="0"/>
                <w:szCs w:val="18"/>
                <w:lang w:eastAsia="zh-TW"/>
              </w:rPr>
            </w:pPr>
            <w:ins w:id="2543" w:author="梶馬 大地" w:date="2019-04-26T17:09:00Z">
              <w:r w:rsidRPr="006714A5">
                <w:rPr>
                  <w:rFonts w:eastAsia="PMingLiU" w:cs="Arial"/>
                  <w:b w:val="0"/>
                  <w:szCs w:val="18"/>
                  <w:lang w:eastAsia="zh-TW"/>
                </w:rPr>
                <w:t>N/A</w:t>
              </w:r>
            </w:ins>
          </w:p>
        </w:tc>
        <w:tc>
          <w:tcPr>
            <w:tcW w:w="958" w:type="dxa"/>
            <w:tcBorders>
              <w:top w:val="single" w:sz="4" w:space="0" w:color="auto"/>
              <w:bottom w:val="nil"/>
            </w:tcBorders>
            <w:vAlign w:val="center"/>
          </w:tcPr>
          <w:p w14:paraId="5CD286D7" w14:textId="77777777" w:rsidR="00313AFD" w:rsidRPr="006714A5" w:rsidRDefault="00313AFD" w:rsidP="00313AFD">
            <w:pPr>
              <w:pStyle w:val="TAH"/>
              <w:rPr>
                <w:ins w:id="2544" w:author="梶馬 大地" w:date="2019-04-26T14:06:00Z"/>
                <w:rFonts w:eastAsia="PMingLiU" w:cs="Arial"/>
                <w:b w:val="0"/>
                <w:szCs w:val="18"/>
              </w:rPr>
            </w:pPr>
            <w:ins w:id="2545" w:author="梶馬 大地" w:date="2019-04-26T17:09: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138BBB9A" w14:textId="77777777" w:rsidR="00313AFD" w:rsidRPr="006714A5" w:rsidRDefault="00313AFD" w:rsidP="00313AFD">
            <w:pPr>
              <w:pStyle w:val="TAH"/>
              <w:rPr>
                <w:ins w:id="2546" w:author="梶馬 大地" w:date="2019-04-26T14:06:00Z"/>
                <w:rFonts w:eastAsia="PMingLiU" w:cs="Arial"/>
                <w:b w:val="0"/>
                <w:szCs w:val="18"/>
                <w:lang w:eastAsia="zh-TW"/>
              </w:rPr>
            </w:pPr>
            <w:ins w:id="2547" w:author="梶馬 大地" w:date="2019-04-26T17:10: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72A8C016" w14:textId="77777777" w:rsidR="00313AFD" w:rsidRPr="006714A5" w:rsidRDefault="00313AFD" w:rsidP="00313AFD">
            <w:pPr>
              <w:pStyle w:val="TAC"/>
              <w:rPr>
                <w:ins w:id="2548" w:author="梶馬 大地" w:date="2019-04-26T14:06:00Z"/>
                <w:rFonts w:eastAsia="PMingLiU" w:cs="Arial"/>
                <w:szCs w:val="18"/>
                <w:lang w:eastAsia="zh-TW"/>
              </w:rPr>
            </w:pPr>
            <w:ins w:id="2549" w:author="梶馬 大地" w:date="2019-04-26T17:09:00Z">
              <w:r w:rsidRPr="006714A5">
                <w:rPr>
                  <w:rFonts w:eastAsia="PMingLiU" w:cs="Arial"/>
                  <w:szCs w:val="18"/>
                  <w:lang w:eastAsia="zh-TW"/>
                </w:rPr>
                <w:t>Mid</w:t>
              </w:r>
            </w:ins>
            <w:ins w:id="2550" w:author="梶馬 大地" w:date="2019-04-26T17:10:00Z">
              <w:r w:rsidRPr="006714A5">
                <w:rPr>
                  <w:rFonts w:eastAsia="PMingLiU" w:cs="Arial"/>
                  <w:szCs w:val="18"/>
                  <w:lang w:eastAsia="zh-TW"/>
                </w:rPr>
                <w:t>/CC2</w:t>
              </w:r>
            </w:ins>
          </w:p>
        </w:tc>
        <w:tc>
          <w:tcPr>
            <w:tcW w:w="567" w:type="dxa"/>
            <w:vMerge w:val="restart"/>
            <w:shd w:val="clear" w:color="auto" w:fill="auto"/>
            <w:vAlign w:val="center"/>
          </w:tcPr>
          <w:p w14:paraId="4EDDEE39" w14:textId="77777777" w:rsidR="00313AFD" w:rsidRPr="006714A5" w:rsidRDefault="00313AFD" w:rsidP="00313AFD">
            <w:pPr>
              <w:pStyle w:val="TAH"/>
              <w:rPr>
                <w:ins w:id="2551" w:author="梶馬 大地" w:date="2019-04-26T14:06:00Z"/>
                <w:rFonts w:eastAsia="MS Mincho" w:cs="Arial"/>
                <w:b w:val="0"/>
                <w:szCs w:val="18"/>
              </w:rPr>
            </w:pPr>
            <w:ins w:id="2552" w:author="梶馬 大地" w:date="2019-04-26T17:0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308DFA4" w14:textId="77777777" w:rsidR="00313AFD" w:rsidRPr="006714A5" w:rsidRDefault="00313AFD" w:rsidP="00313AFD">
            <w:pPr>
              <w:pStyle w:val="TAH"/>
              <w:rPr>
                <w:ins w:id="2553" w:author="梶馬 大地" w:date="2019-04-26T14:06:00Z"/>
                <w:rFonts w:eastAsia="PMingLiU" w:cs="Arial"/>
                <w:b w:val="0"/>
                <w:szCs w:val="18"/>
              </w:rPr>
            </w:pPr>
            <w:ins w:id="2554" w:author="梶馬 大地" w:date="2019-04-26T17:09: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767875BC" w14:textId="77777777" w:rsidR="00313AFD" w:rsidRPr="006714A5" w:rsidRDefault="00313AFD" w:rsidP="00313AFD">
            <w:pPr>
              <w:pStyle w:val="TAH"/>
              <w:rPr>
                <w:ins w:id="2555" w:author="梶馬 大地" w:date="2019-04-26T14:06:00Z"/>
                <w:rFonts w:eastAsia="PMingLiU" w:cs="Arial"/>
                <w:b w:val="0"/>
                <w:szCs w:val="18"/>
              </w:rPr>
            </w:pPr>
            <w:ins w:id="2556" w:author="梶馬 大地" w:date="2019-04-26T17:12:00Z">
              <w:r w:rsidRPr="006714A5">
                <w:rPr>
                  <w:rFonts w:eastAsia="PMingLiU" w:cs="Arial" w:hint="eastAsia"/>
                  <w:b w:val="0"/>
                  <w:szCs w:val="18"/>
                </w:rPr>
                <w:t>Z</w:t>
              </w:r>
            </w:ins>
          </w:p>
        </w:tc>
        <w:tc>
          <w:tcPr>
            <w:tcW w:w="708" w:type="dxa"/>
            <w:tcBorders>
              <w:top w:val="single" w:sz="4" w:space="0" w:color="auto"/>
              <w:bottom w:val="nil"/>
            </w:tcBorders>
            <w:vAlign w:val="center"/>
          </w:tcPr>
          <w:p w14:paraId="0649A15D" w14:textId="77777777" w:rsidR="00313AFD" w:rsidRPr="006714A5" w:rsidRDefault="00313AFD" w:rsidP="00313AFD">
            <w:pPr>
              <w:pStyle w:val="TAH"/>
              <w:rPr>
                <w:ins w:id="2557" w:author="梶馬 大地" w:date="2019-04-26T14:06:00Z"/>
                <w:rFonts w:eastAsia="PMingLiU" w:cs="Arial"/>
                <w:b w:val="0"/>
                <w:szCs w:val="18"/>
              </w:rPr>
            </w:pPr>
            <w:ins w:id="2558" w:author="梶馬 大地" w:date="2019-04-26T17:09:00Z">
              <w:r w:rsidRPr="006714A5">
                <w:rPr>
                  <w:rFonts w:eastAsia="PMingLiU" w:cs="Arial"/>
                  <w:b w:val="0"/>
                  <w:szCs w:val="18"/>
                  <w:lang w:eastAsia="zh-TW"/>
                </w:rPr>
                <w:t>Mid</w:t>
              </w:r>
            </w:ins>
          </w:p>
        </w:tc>
        <w:tc>
          <w:tcPr>
            <w:tcW w:w="567" w:type="dxa"/>
            <w:vMerge w:val="restart"/>
            <w:vAlign w:val="center"/>
          </w:tcPr>
          <w:p w14:paraId="51C02E32" w14:textId="77777777" w:rsidR="00313AFD" w:rsidRPr="006714A5" w:rsidRDefault="00313AFD" w:rsidP="00313AFD">
            <w:pPr>
              <w:pStyle w:val="TAH"/>
              <w:rPr>
                <w:ins w:id="2559" w:author="梶馬 大地" w:date="2019-04-26T14:06:00Z"/>
                <w:rFonts w:eastAsia="PMingLiU" w:cs="Arial"/>
                <w:b w:val="0"/>
                <w:szCs w:val="18"/>
              </w:rPr>
            </w:pPr>
            <w:ins w:id="2560" w:author="梶馬 大地" w:date="2019-04-26T17:09:00Z">
              <w:r w:rsidRPr="006714A5">
                <w:rPr>
                  <w:rFonts w:eastAsia="PMingLiU" w:cs="Arial"/>
                  <w:b w:val="0"/>
                  <w:szCs w:val="18"/>
                  <w:lang w:eastAsia="zh-TW"/>
                </w:rPr>
                <w:t>N/A</w:t>
              </w:r>
            </w:ins>
          </w:p>
        </w:tc>
        <w:tc>
          <w:tcPr>
            <w:tcW w:w="922" w:type="dxa"/>
            <w:tcBorders>
              <w:top w:val="single" w:sz="4" w:space="0" w:color="auto"/>
              <w:bottom w:val="nil"/>
            </w:tcBorders>
            <w:vAlign w:val="center"/>
          </w:tcPr>
          <w:p w14:paraId="54B923F5" w14:textId="77777777" w:rsidR="00313AFD" w:rsidRPr="006714A5" w:rsidRDefault="00313AFD" w:rsidP="00313AFD">
            <w:pPr>
              <w:pStyle w:val="TAH"/>
              <w:rPr>
                <w:ins w:id="2561" w:author="梶馬 大地" w:date="2019-04-26T14:06:00Z"/>
                <w:rFonts w:eastAsia="PMingLiU" w:cs="Arial"/>
                <w:b w:val="0"/>
                <w:szCs w:val="18"/>
              </w:rPr>
            </w:pPr>
            <w:ins w:id="2562" w:author="梶馬 大地" w:date="2019-04-26T17:09:00Z">
              <w:r w:rsidRPr="006714A5">
                <w:rPr>
                  <w:rFonts w:eastAsia="PMingLiU" w:cs="Arial"/>
                  <w:b w:val="0"/>
                  <w:szCs w:val="18"/>
                  <w:lang w:eastAsia="zh-TW"/>
                </w:rPr>
                <w:t>ALL RBs</w:t>
              </w:r>
            </w:ins>
          </w:p>
        </w:tc>
      </w:tr>
      <w:tr w:rsidR="00313AFD" w:rsidRPr="006714A5" w14:paraId="632F99FA" w14:textId="77777777" w:rsidTr="00313AFD">
        <w:trPr>
          <w:gridAfter w:val="1"/>
          <w:wAfter w:w="360" w:type="dxa"/>
          <w:trHeight w:val="339"/>
          <w:jc w:val="center"/>
          <w:ins w:id="2563" w:author="梶馬 大地" w:date="2019-04-26T16:57:00Z"/>
        </w:trPr>
        <w:tc>
          <w:tcPr>
            <w:tcW w:w="396" w:type="dxa"/>
            <w:vMerge/>
          </w:tcPr>
          <w:p w14:paraId="28CD7AA0" w14:textId="77777777" w:rsidR="00313AFD" w:rsidRPr="006714A5" w:rsidRDefault="00313AFD" w:rsidP="00313AFD">
            <w:pPr>
              <w:pStyle w:val="TAH"/>
              <w:rPr>
                <w:ins w:id="2564" w:author="梶馬 大地" w:date="2019-04-26T16:57:00Z"/>
                <w:rFonts w:eastAsia="PMingLiU"/>
              </w:rPr>
            </w:pPr>
          </w:p>
        </w:tc>
        <w:tc>
          <w:tcPr>
            <w:tcW w:w="717" w:type="dxa"/>
            <w:shd w:val="clear" w:color="auto" w:fill="auto"/>
            <w:vAlign w:val="center"/>
          </w:tcPr>
          <w:p w14:paraId="6DE61507" w14:textId="77777777" w:rsidR="00313AFD" w:rsidRPr="006714A5" w:rsidRDefault="00313AFD" w:rsidP="00313AFD">
            <w:pPr>
              <w:pStyle w:val="TAH"/>
              <w:rPr>
                <w:ins w:id="2565" w:author="梶馬 大地" w:date="2019-04-26T16:57:00Z"/>
                <w:rFonts w:eastAsia="PMingLiU" w:cs="Arial"/>
                <w:b w:val="0"/>
                <w:szCs w:val="18"/>
                <w:lang w:eastAsia="zh-TW"/>
              </w:rPr>
            </w:pPr>
            <w:ins w:id="2566" w:author="梶馬 大地" w:date="2019-04-26T17:09:00Z">
              <w:r w:rsidRPr="006714A5">
                <w:rPr>
                  <w:rFonts w:eastAsia="PMingLiU" w:cs="Arial"/>
                  <w:b w:val="0"/>
                  <w:szCs w:val="18"/>
                  <w:lang w:eastAsia="zh-TW"/>
                </w:rPr>
                <w:t>QPSK</w:t>
              </w:r>
            </w:ins>
          </w:p>
        </w:tc>
        <w:tc>
          <w:tcPr>
            <w:tcW w:w="638" w:type="dxa"/>
            <w:shd w:val="clear" w:color="auto" w:fill="auto"/>
            <w:vAlign w:val="center"/>
          </w:tcPr>
          <w:p w14:paraId="2EC1A3A2" w14:textId="77777777" w:rsidR="00313AFD" w:rsidRPr="006714A5" w:rsidRDefault="00313AFD" w:rsidP="00313AFD">
            <w:pPr>
              <w:pStyle w:val="TAC"/>
              <w:rPr>
                <w:ins w:id="2567" w:author="梶馬 大地" w:date="2019-04-26T16:57:00Z"/>
                <w:rFonts w:eastAsia="PMingLiU" w:cs="Arial"/>
                <w:szCs w:val="18"/>
                <w:lang w:eastAsia="zh-TW"/>
              </w:rPr>
            </w:pPr>
            <w:ins w:id="2568" w:author="梶馬 大地" w:date="2019-04-26T17:0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5AF3B84" w14:textId="77777777" w:rsidR="00313AFD" w:rsidRPr="006714A5" w:rsidRDefault="00313AFD" w:rsidP="00313AFD">
            <w:pPr>
              <w:pStyle w:val="TAH"/>
              <w:rPr>
                <w:ins w:id="2569" w:author="梶馬 大地" w:date="2019-04-26T16:57:00Z"/>
                <w:rFonts w:eastAsia="MS Mincho" w:cs="Arial"/>
                <w:b w:val="0"/>
                <w:szCs w:val="18"/>
              </w:rPr>
            </w:pPr>
          </w:p>
        </w:tc>
        <w:tc>
          <w:tcPr>
            <w:tcW w:w="851" w:type="dxa"/>
            <w:shd w:val="clear" w:color="auto" w:fill="auto"/>
            <w:vAlign w:val="center"/>
          </w:tcPr>
          <w:p w14:paraId="3E8B2399" w14:textId="77777777" w:rsidR="00313AFD" w:rsidRPr="006714A5" w:rsidRDefault="00313AFD" w:rsidP="00313AFD">
            <w:pPr>
              <w:pStyle w:val="TAH"/>
              <w:rPr>
                <w:ins w:id="2570" w:author="梶馬 大地" w:date="2019-04-26T16:57:00Z"/>
                <w:rFonts w:eastAsia="PMingLiU" w:cs="Arial"/>
                <w:b w:val="0"/>
                <w:szCs w:val="18"/>
              </w:rPr>
            </w:pPr>
            <w:ins w:id="2571" w:author="梶馬 大地" w:date="2019-04-26T17:09: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7AE18CF4" w14:textId="77777777" w:rsidR="00313AFD" w:rsidRPr="006714A5" w:rsidRDefault="00313AFD" w:rsidP="00313AFD">
            <w:pPr>
              <w:pStyle w:val="TAH"/>
              <w:rPr>
                <w:ins w:id="2572" w:author="梶馬 大地" w:date="2019-04-26T16:57:00Z"/>
                <w:rFonts w:eastAsia="PMingLiU" w:cs="Arial"/>
                <w:b w:val="0"/>
                <w:szCs w:val="18"/>
                <w:lang w:eastAsia="zh-TW"/>
              </w:rPr>
            </w:pPr>
            <w:ins w:id="2573" w:author="梶馬 大地" w:date="2019-04-26T17:09:00Z">
              <w:r w:rsidRPr="006714A5">
                <w:rPr>
                  <w:rFonts w:eastAsia="PMingLiU" w:cs="Arial"/>
                  <w:b w:val="0"/>
                  <w:szCs w:val="18"/>
                  <w:lang w:eastAsia="zh-TW"/>
                </w:rPr>
                <w:t>N/A</w:t>
              </w:r>
            </w:ins>
          </w:p>
        </w:tc>
        <w:tc>
          <w:tcPr>
            <w:tcW w:w="708" w:type="dxa"/>
            <w:shd w:val="clear" w:color="auto" w:fill="auto"/>
            <w:vAlign w:val="center"/>
          </w:tcPr>
          <w:p w14:paraId="39E96DD1" w14:textId="77777777" w:rsidR="00313AFD" w:rsidRPr="006714A5" w:rsidRDefault="00313AFD" w:rsidP="00313AFD">
            <w:pPr>
              <w:pStyle w:val="TAC"/>
              <w:rPr>
                <w:ins w:id="2574" w:author="梶馬 大地" w:date="2019-04-26T16:57:00Z"/>
                <w:rFonts w:eastAsia="PMingLiU" w:cs="Arial"/>
                <w:szCs w:val="18"/>
                <w:lang w:eastAsia="zh-TW"/>
              </w:rPr>
            </w:pPr>
            <w:ins w:id="2575" w:author="梶馬 大地" w:date="2019-04-26T17:0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B26CA76" w14:textId="77777777" w:rsidR="00313AFD" w:rsidRPr="006714A5" w:rsidRDefault="00313AFD" w:rsidP="00313AFD">
            <w:pPr>
              <w:pStyle w:val="TAH"/>
              <w:rPr>
                <w:ins w:id="2576" w:author="梶馬 大地" w:date="2019-04-26T16:57:00Z"/>
                <w:rFonts w:eastAsia="MS Mincho" w:cs="Arial"/>
                <w:b w:val="0"/>
                <w:szCs w:val="18"/>
              </w:rPr>
            </w:pPr>
          </w:p>
        </w:tc>
        <w:tc>
          <w:tcPr>
            <w:tcW w:w="851" w:type="dxa"/>
            <w:shd w:val="clear" w:color="auto" w:fill="auto"/>
            <w:vAlign w:val="center"/>
          </w:tcPr>
          <w:p w14:paraId="2A31DB0C" w14:textId="77777777" w:rsidR="00313AFD" w:rsidRPr="006714A5" w:rsidRDefault="00313AFD" w:rsidP="00313AFD">
            <w:pPr>
              <w:pStyle w:val="TAH"/>
              <w:rPr>
                <w:ins w:id="2577" w:author="梶馬 大地" w:date="2019-04-26T16:57:00Z"/>
                <w:rFonts w:eastAsia="PMingLiU" w:cs="Arial"/>
                <w:b w:val="0"/>
                <w:szCs w:val="18"/>
              </w:rPr>
            </w:pPr>
            <w:ins w:id="2578" w:author="梶馬 大地" w:date="2019-04-26T17:09: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55AD2E74" w14:textId="77777777" w:rsidR="00313AFD" w:rsidRPr="006714A5" w:rsidRDefault="00313AFD" w:rsidP="00313AFD">
            <w:pPr>
              <w:pStyle w:val="TAH"/>
              <w:rPr>
                <w:ins w:id="2579" w:author="梶馬 大地" w:date="2019-04-26T16:57:00Z"/>
                <w:rFonts w:eastAsia="PMingLiU" w:cs="Arial"/>
                <w:b w:val="0"/>
                <w:szCs w:val="18"/>
                <w:lang w:eastAsia="zh-TW"/>
              </w:rPr>
            </w:pPr>
            <w:ins w:id="2580" w:author="梶馬 大地" w:date="2019-04-26T17:09: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FDC02D6" w14:textId="77777777" w:rsidR="00313AFD" w:rsidRPr="006714A5" w:rsidRDefault="00313AFD" w:rsidP="00313AFD">
            <w:pPr>
              <w:pStyle w:val="TAC"/>
              <w:rPr>
                <w:ins w:id="2581" w:author="梶馬 大地" w:date="2019-04-26T16:57:00Z"/>
                <w:rFonts w:eastAsia="PMingLiU" w:cs="Arial"/>
                <w:szCs w:val="18"/>
                <w:lang w:eastAsia="zh-TW"/>
              </w:rPr>
            </w:pPr>
            <w:ins w:id="2582" w:author="梶馬 大地" w:date="2019-04-26T17:0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665BEC1" w14:textId="77777777" w:rsidR="00313AFD" w:rsidRPr="006714A5" w:rsidRDefault="00313AFD" w:rsidP="00313AFD">
            <w:pPr>
              <w:pStyle w:val="TAH"/>
              <w:rPr>
                <w:ins w:id="2583"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6853EB6C" w14:textId="77777777" w:rsidR="00313AFD" w:rsidRPr="006714A5" w:rsidRDefault="00313AFD" w:rsidP="00313AFD">
            <w:pPr>
              <w:pStyle w:val="TAH"/>
              <w:rPr>
                <w:ins w:id="2584" w:author="梶馬 大地" w:date="2019-04-26T16:57:00Z"/>
                <w:rFonts w:eastAsia="PMingLiU" w:cs="Arial"/>
                <w:b w:val="0"/>
                <w:szCs w:val="18"/>
              </w:rPr>
            </w:pPr>
            <w:ins w:id="2585" w:author="梶馬 大地" w:date="2019-04-26T17:09: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767B6AFE" w14:textId="77777777" w:rsidR="00313AFD" w:rsidRPr="006714A5" w:rsidRDefault="00313AFD" w:rsidP="00313AFD">
            <w:pPr>
              <w:pStyle w:val="TAH"/>
              <w:rPr>
                <w:ins w:id="2586" w:author="梶馬 大地" w:date="2019-04-26T16:57:00Z"/>
                <w:rFonts w:eastAsia="PMingLiU" w:cs="Arial"/>
                <w:b w:val="0"/>
                <w:szCs w:val="18"/>
                <w:lang w:eastAsia="zh-TW"/>
              </w:rPr>
            </w:pPr>
            <w:ins w:id="2587" w:author="梶馬 大地" w:date="2019-04-26T17:09:00Z">
              <w:r w:rsidRPr="006714A5">
                <w:rPr>
                  <w:rFonts w:eastAsia="PMingLiU" w:cs="Arial"/>
                  <w:b w:val="0"/>
                  <w:szCs w:val="18"/>
                  <w:lang w:eastAsia="zh-TW"/>
                </w:rPr>
                <w:t>N/A</w:t>
              </w:r>
            </w:ins>
          </w:p>
        </w:tc>
        <w:tc>
          <w:tcPr>
            <w:tcW w:w="709" w:type="dxa"/>
            <w:tcBorders>
              <w:top w:val="single" w:sz="4" w:space="0" w:color="auto"/>
              <w:bottom w:val="nil"/>
            </w:tcBorders>
            <w:vAlign w:val="center"/>
          </w:tcPr>
          <w:p w14:paraId="77C48D87" w14:textId="77777777" w:rsidR="00313AFD" w:rsidRPr="006714A5" w:rsidRDefault="00313AFD" w:rsidP="00313AFD">
            <w:pPr>
              <w:pStyle w:val="TAH"/>
              <w:rPr>
                <w:ins w:id="2588" w:author="梶馬 大地" w:date="2019-04-26T16:57:00Z"/>
                <w:rFonts w:eastAsia="PMingLiU" w:cs="Arial"/>
                <w:b w:val="0"/>
                <w:szCs w:val="18"/>
                <w:lang w:eastAsia="zh-TW"/>
              </w:rPr>
            </w:pPr>
            <w:ins w:id="2589" w:author="梶馬 大地" w:date="2019-04-26T17:0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A766C9A" w14:textId="77777777" w:rsidR="00313AFD" w:rsidRPr="006714A5" w:rsidRDefault="00313AFD" w:rsidP="00313AFD">
            <w:pPr>
              <w:pStyle w:val="TAH"/>
              <w:rPr>
                <w:ins w:id="2590"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3C3133D3" w14:textId="77777777" w:rsidR="00313AFD" w:rsidRPr="006714A5" w:rsidRDefault="00313AFD" w:rsidP="00313AFD">
            <w:pPr>
              <w:pStyle w:val="TAH"/>
              <w:rPr>
                <w:ins w:id="2591" w:author="梶馬 大地" w:date="2019-04-26T16:57:00Z"/>
                <w:rFonts w:eastAsia="PMingLiU" w:cs="Arial"/>
                <w:b w:val="0"/>
                <w:szCs w:val="18"/>
              </w:rPr>
            </w:pPr>
            <w:ins w:id="2592" w:author="梶馬 大地" w:date="2019-04-26T17:10: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469E045D" w14:textId="77777777" w:rsidR="00313AFD" w:rsidRPr="006714A5" w:rsidRDefault="00313AFD" w:rsidP="00313AFD">
            <w:pPr>
              <w:pStyle w:val="TAH"/>
              <w:rPr>
                <w:ins w:id="2593" w:author="梶馬 大地" w:date="2019-04-26T16:57:00Z"/>
                <w:rFonts w:eastAsia="PMingLiU" w:cs="Arial"/>
                <w:b w:val="0"/>
                <w:szCs w:val="18"/>
                <w:lang w:eastAsia="zh-TW"/>
              </w:rPr>
            </w:pPr>
            <w:ins w:id="2594" w:author="梶馬 大地" w:date="2019-04-26T17:09: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71A2E0A" w14:textId="77777777" w:rsidR="00313AFD" w:rsidRPr="006714A5" w:rsidRDefault="00313AFD" w:rsidP="00313AFD">
            <w:pPr>
              <w:pStyle w:val="TAC"/>
              <w:rPr>
                <w:ins w:id="2595" w:author="梶馬 大地" w:date="2019-04-26T16:57:00Z"/>
                <w:rFonts w:eastAsia="PMingLiU" w:cs="Arial"/>
                <w:szCs w:val="18"/>
                <w:lang w:eastAsia="zh-TW"/>
              </w:rPr>
            </w:pPr>
            <w:ins w:id="2596" w:author="梶馬 大地" w:date="2019-04-26T17:09: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2650FB3" w14:textId="77777777" w:rsidR="00313AFD" w:rsidRPr="006714A5" w:rsidRDefault="00313AFD" w:rsidP="00313AFD">
            <w:pPr>
              <w:pStyle w:val="TAH"/>
              <w:rPr>
                <w:ins w:id="2597"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7A18063D" w14:textId="77777777" w:rsidR="00313AFD" w:rsidRPr="006714A5" w:rsidRDefault="00313AFD" w:rsidP="00313AFD">
            <w:pPr>
              <w:pStyle w:val="TAH"/>
              <w:rPr>
                <w:ins w:id="2598" w:author="梶馬 大地" w:date="2019-04-26T16:57:00Z"/>
                <w:rFonts w:eastAsia="PMingLiU" w:cs="Arial"/>
                <w:b w:val="0"/>
                <w:szCs w:val="18"/>
              </w:rPr>
            </w:pPr>
            <w:ins w:id="2599" w:author="梶馬 大地" w:date="2019-04-26T17:10: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06B4458E" w14:textId="77777777" w:rsidR="00313AFD" w:rsidRPr="006714A5" w:rsidRDefault="00313AFD" w:rsidP="00313AFD">
            <w:pPr>
              <w:pStyle w:val="TAH"/>
              <w:rPr>
                <w:ins w:id="2600" w:author="梶馬 大地" w:date="2019-04-26T16:57:00Z"/>
                <w:rFonts w:eastAsia="PMingLiU" w:cs="Arial"/>
                <w:b w:val="0"/>
                <w:szCs w:val="18"/>
              </w:rPr>
            </w:pPr>
            <w:ins w:id="2601" w:author="梶馬 大地" w:date="2019-04-26T17:09:00Z">
              <w:r w:rsidRPr="006714A5">
                <w:rPr>
                  <w:rFonts w:eastAsia="PMingLiU" w:cs="Arial"/>
                  <w:b w:val="0"/>
                  <w:szCs w:val="18"/>
                  <w:lang w:eastAsia="zh-TW"/>
                </w:rPr>
                <w:t>N/A</w:t>
              </w:r>
            </w:ins>
          </w:p>
        </w:tc>
        <w:tc>
          <w:tcPr>
            <w:tcW w:w="708" w:type="dxa"/>
            <w:tcBorders>
              <w:top w:val="single" w:sz="4" w:space="0" w:color="auto"/>
              <w:bottom w:val="nil"/>
            </w:tcBorders>
            <w:vAlign w:val="center"/>
          </w:tcPr>
          <w:p w14:paraId="4CDD18A6" w14:textId="77777777" w:rsidR="00313AFD" w:rsidRPr="006714A5" w:rsidRDefault="00313AFD" w:rsidP="00313AFD">
            <w:pPr>
              <w:pStyle w:val="TAH"/>
              <w:rPr>
                <w:ins w:id="2602" w:author="梶馬 大地" w:date="2019-04-26T16:57:00Z"/>
                <w:rFonts w:eastAsia="PMingLiU" w:cs="Arial"/>
                <w:b w:val="0"/>
                <w:szCs w:val="18"/>
              </w:rPr>
            </w:pPr>
            <w:ins w:id="2603" w:author="梶馬 大地" w:date="2019-04-26T17:09: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9077DC2" w14:textId="77777777" w:rsidR="00313AFD" w:rsidRPr="006714A5" w:rsidRDefault="00313AFD" w:rsidP="00313AFD">
            <w:pPr>
              <w:pStyle w:val="TAH"/>
              <w:rPr>
                <w:ins w:id="2604" w:author="梶馬 大地" w:date="2019-04-26T16:57:00Z"/>
                <w:rFonts w:eastAsia="PMingLiU" w:cs="Arial"/>
                <w:b w:val="0"/>
                <w:szCs w:val="18"/>
              </w:rPr>
            </w:pPr>
          </w:p>
        </w:tc>
        <w:tc>
          <w:tcPr>
            <w:tcW w:w="922" w:type="dxa"/>
            <w:tcBorders>
              <w:top w:val="single" w:sz="4" w:space="0" w:color="auto"/>
              <w:bottom w:val="nil"/>
            </w:tcBorders>
            <w:vAlign w:val="center"/>
          </w:tcPr>
          <w:p w14:paraId="0F705312" w14:textId="77777777" w:rsidR="00313AFD" w:rsidRPr="006714A5" w:rsidRDefault="00313AFD" w:rsidP="00313AFD">
            <w:pPr>
              <w:pStyle w:val="TAH"/>
              <w:rPr>
                <w:ins w:id="2605" w:author="梶馬 大地" w:date="2019-04-26T16:57:00Z"/>
                <w:rFonts w:eastAsia="PMingLiU" w:cs="Arial"/>
                <w:b w:val="0"/>
                <w:szCs w:val="18"/>
              </w:rPr>
            </w:pPr>
            <w:ins w:id="2606" w:author="梶馬 大地" w:date="2019-04-26T17:09: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0E55C8D8" w14:textId="77777777" w:rsidTr="00313AFD">
        <w:trPr>
          <w:gridAfter w:val="1"/>
          <w:wAfter w:w="360" w:type="dxa"/>
          <w:trHeight w:val="339"/>
          <w:jc w:val="center"/>
          <w:ins w:id="2607" w:author="梶馬 大地" w:date="2019-04-26T16:57:00Z"/>
        </w:trPr>
        <w:tc>
          <w:tcPr>
            <w:tcW w:w="396" w:type="dxa"/>
            <w:vMerge w:val="restart"/>
            <w:vAlign w:val="center"/>
          </w:tcPr>
          <w:p w14:paraId="3432EDC1" w14:textId="77777777" w:rsidR="00313AFD" w:rsidRPr="006714A5" w:rsidRDefault="00313AFD" w:rsidP="00313AFD">
            <w:pPr>
              <w:pStyle w:val="TAH"/>
              <w:rPr>
                <w:ins w:id="2608" w:author="梶馬 大地" w:date="2019-04-26T16:57:00Z"/>
                <w:rFonts w:eastAsia="PMingLiU"/>
              </w:rPr>
            </w:pPr>
            <w:ins w:id="2609" w:author="梶馬 大地" w:date="2019-04-26T17:12:00Z">
              <w:r w:rsidRPr="006714A5">
                <w:rPr>
                  <w:rFonts w:eastAsia="PMingLiU" w:hint="eastAsia"/>
                </w:rPr>
                <w:t>2</w:t>
              </w:r>
            </w:ins>
          </w:p>
        </w:tc>
        <w:tc>
          <w:tcPr>
            <w:tcW w:w="717" w:type="dxa"/>
            <w:shd w:val="clear" w:color="auto" w:fill="auto"/>
            <w:vAlign w:val="center"/>
          </w:tcPr>
          <w:p w14:paraId="20D7C81A" w14:textId="77777777" w:rsidR="00313AFD" w:rsidRPr="006714A5" w:rsidRDefault="00313AFD" w:rsidP="00313AFD">
            <w:pPr>
              <w:pStyle w:val="TAH"/>
              <w:rPr>
                <w:ins w:id="2610" w:author="梶馬 大地" w:date="2019-04-26T16:57:00Z"/>
                <w:rFonts w:eastAsia="PMingLiU" w:cs="Arial"/>
                <w:b w:val="0"/>
                <w:szCs w:val="18"/>
                <w:lang w:eastAsia="zh-TW"/>
              </w:rPr>
            </w:pPr>
            <w:ins w:id="2611" w:author="梶馬 大地" w:date="2019-04-26T17:12:00Z">
              <w:r w:rsidRPr="006714A5">
                <w:rPr>
                  <w:rFonts w:eastAsia="PMingLiU" w:cs="Arial"/>
                  <w:b w:val="0"/>
                  <w:szCs w:val="18"/>
                  <w:lang w:eastAsia="zh-TW"/>
                </w:rPr>
                <w:t>X</w:t>
              </w:r>
            </w:ins>
          </w:p>
        </w:tc>
        <w:tc>
          <w:tcPr>
            <w:tcW w:w="638" w:type="dxa"/>
            <w:shd w:val="clear" w:color="auto" w:fill="auto"/>
            <w:vAlign w:val="center"/>
          </w:tcPr>
          <w:p w14:paraId="11244FC3" w14:textId="77777777" w:rsidR="00313AFD" w:rsidRPr="006714A5" w:rsidRDefault="00313AFD" w:rsidP="00313AFD">
            <w:pPr>
              <w:pStyle w:val="TAC"/>
              <w:rPr>
                <w:ins w:id="2612" w:author="梶馬 大地" w:date="2019-04-26T16:57:00Z"/>
                <w:rFonts w:eastAsia="PMingLiU" w:cs="Arial"/>
                <w:szCs w:val="18"/>
                <w:lang w:eastAsia="zh-TW"/>
              </w:rPr>
            </w:pPr>
            <w:ins w:id="2613" w:author="梶馬 大地" w:date="2019-04-26T17:12:00Z">
              <w:r w:rsidRPr="006714A5">
                <w:rPr>
                  <w:rFonts w:eastAsia="PMingLiU" w:cs="Arial"/>
                  <w:szCs w:val="18"/>
                  <w:lang w:eastAsia="zh-TW"/>
                </w:rPr>
                <w:t>Mid/CC1</w:t>
              </w:r>
            </w:ins>
          </w:p>
        </w:tc>
        <w:tc>
          <w:tcPr>
            <w:tcW w:w="851" w:type="dxa"/>
            <w:vMerge w:val="restart"/>
            <w:shd w:val="clear" w:color="auto" w:fill="auto"/>
            <w:vAlign w:val="center"/>
          </w:tcPr>
          <w:p w14:paraId="391495CD" w14:textId="77777777" w:rsidR="00313AFD" w:rsidRPr="006714A5" w:rsidRDefault="00313AFD" w:rsidP="00313AFD">
            <w:pPr>
              <w:pStyle w:val="TAH"/>
              <w:rPr>
                <w:ins w:id="2614" w:author="梶馬 大地" w:date="2019-04-26T16:57:00Z"/>
                <w:rFonts w:eastAsia="MS Mincho" w:cs="Arial"/>
                <w:b w:val="0"/>
                <w:szCs w:val="18"/>
              </w:rPr>
            </w:pPr>
            <w:ins w:id="2615" w:author="梶馬 大地" w:date="2019-04-26T17:12:00Z">
              <w:r w:rsidRPr="006714A5">
                <w:rPr>
                  <w:rFonts w:eastAsia="PMingLiU" w:cs="Arial"/>
                  <w:b w:val="0"/>
                  <w:szCs w:val="18"/>
                  <w:lang w:eastAsia="zh-TW"/>
                </w:rPr>
                <w:t>REFSENS</w:t>
              </w:r>
            </w:ins>
          </w:p>
        </w:tc>
        <w:tc>
          <w:tcPr>
            <w:tcW w:w="851" w:type="dxa"/>
            <w:shd w:val="clear" w:color="auto" w:fill="auto"/>
            <w:vAlign w:val="center"/>
          </w:tcPr>
          <w:p w14:paraId="65C3A885" w14:textId="77777777" w:rsidR="00313AFD" w:rsidRPr="006714A5" w:rsidRDefault="00313AFD" w:rsidP="00313AFD">
            <w:pPr>
              <w:pStyle w:val="TAH"/>
              <w:rPr>
                <w:ins w:id="2616" w:author="梶馬 大地" w:date="2019-04-26T16:57:00Z"/>
                <w:rFonts w:eastAsia="PMingLiU" w:cs="Arial"/>
                <w:b w:val="0"/>
                <w:szCs w:val="18"/>
              </w:rPr>
            </w:pPr>
            <w:ins w:id="2617" w:author="梶馬 大地" w:date="2019-04-26T17:12:00Z">
              <w:r w:rsidRPr="006714A5">
                <w:rPr>
                  <w:rFonts w:eastAsia="PMingLiU" w:cs="Arial"/>
                  <w:b w:val="0"/>
                  <w:szCs w:val="18"/>
                  <w:lang w:eastAsia="zh-TW"/>
                </w:rPr>
                <w:t>ALL RBs</w:t>
              </w:r>
            </w:ins>
          </w:p>
        </w:tc>
        <w:tc>
          <w:tcPr>
            <w:tcW w:w="709" w:type="dxa"/>
            <w:vAlign w:val="center"/>
          </w:tcPr>
          <w:p w14:paraId="1E24E85C" w14:textId="77777777" w:rsidR="00313AFD" w:rsidRPr="006714A5" w:rsidRDefault="00313AFD" w:rsidP="00313AFD">
            <w:pPr>
              <w:pStyle w:val="TAH"/>
              <w:rPr>
                <w:ins w:id="2618" w:author="梶馬 大地" w:date="2019-04-26T16:57:00Z"/>
                <w:rFonts w:eastAsia="PMingLiU" w:cs="Arial"/>
                <w:b w:val="0"/>
                <w:szCs w:val="18"/>
                <w:lang w:eastAsia="zh-TW"/>
              </w:rPr>
            </w:pPr>
            <w:ins w:id="2619" w:author="梶馬 大地" w:date="2019-04-26T17:12:00Z">
              <w:r w:rsidRPr="006714A5">
                <w:rPr>
                  <w:rFonts w:eastAsia="PMingLiU" w:cs="Arial"/>
                  <w:b w:val="0"/>
                  <w:szCs w:val="18"/>
                  <w:lang w:eastAsia="zh-TW"/>
                </w:rPr>
                <w:t>X</w:t>
              </w:r>
            </w:ins>
          </w:p>
        </w:tc>
        <w:tc>
          <w:tcPr>
            <w:tcW w:w="708" w:type="dxa"/>
            <w:shd w:val="clear" w:color="auto" w:fill="auto"/>
            <w:vAlign w:val="center"/>
          </w:tcPr>
          <w:p w14:paraId="08F2D66F" w14:textId="77777777" w:rsidR="00313AFD" w:rsidRPr="006714A5" w:rsidRDefault="00313AFD" w:rsidP="00313AFD">
            <w:pPr>
              <w:pStyle w:val="TAC"/>
              <w:rPr>
                <w:ins w:id="2620" w:author="梶馬 大地" w:date="2019-04-26T16:57:00Z"/>
                <w:rFonts w:eastAsia="PMingLiU" w:cs="Arial"/>
                <w:szCs w:val="18"/>
                <w:lang w:eastAsia="zh-TW"/>
              </w:rPr>
            </w:pPr>
            <w:ins w:id="2621" w:author="梶馬 大地" w:date="2019-04-26T17:12:00Z">
              <w:r w:rsidRPr="006714A5">
                <w:rPr>
                  <w:rFonts w:eastAsia="PMingLiU" w:cs="Arial"/>
                  <w:szCs w:val="18"/>
                  <w:lang w:eastAsia="zh-TW"/>
                </w:rPr>
                <w:t>Mid/CC2</w:t>
              </w:r>
            </w:ins>
          </w:p>
        </w:tc>
        <w:tc>
          <w:tcPr>
            <w:tcW w:w="567" w:type="dxa"/>
            <w:vMerge w:val="restart"/>
            <w:shd w:val="clear" w:color="auto" w:fill="auto"/>
            <w:vAlign w:val="center"/>
          </w:tcPr>
          <w:p w14:paraId="67191EF6" w14:textId="77777777" w:rsidR="00313AFD" w:rsidRPr="006714A5" w:rsidRDefault="00313AFD" w:rsidP="00313AFD">
            <w:pPr>
              <w:pStyle w:val="TAH"/>
              <w:rPr>
                <w:ins w:id="2622" w:author="梶馬 大地" w:date="2019-04-26T16:57:00Z"/>
                <w:rFonts w:eastAsia="MS Mincho" w:cs="Arial"/>
                <w:b w:val="0"/>
                <w:szCs w:val="18"/>
              </w:rPr>
            </w:pPr>
            <w:ins w:id="2623" w:author="梶馬 大地" w:date="2019-04-26T17:12:00Z">
              <w:r w:rsidRPr="006714A5">
                <w:rPr>
                  <w:rFonts w:eastAsia="PMingLiU" w:cs="Arial"/>
                  <w:b w:val="0"/>
                  <w:szCs w:val="18"/>
                  <w:lang w:eastAsia="zh-TW"/>
                </w:rPr>
                <w:t>N/A</w:t>
              </w:r>
            </w:ins>
          </w:p>
        </w:tc>
        <w:tc>
          <w:tcPr>
            <w:tcW w:w="851" w:type="dxa"/>
            <w:shd w:val="clear" w:color="auto" w:fill="auto"/>
            <w:vAlign w:val="center"/>
          </w:tcPr>
          <w:p w14:paraId="49C5BDE0" w14:textId="77777777" w:rsidR="00313AFD" w:rsidRPr="006714A5" w:rsidRDefault="00313AFD" w:rsidP="00313AFD">
            <w:pPr>
              <w:pStyle w:val="TAH"/>
              <w:rPr>
                <w:ins w:id="2624" w:author="梶馬 大地" w:date="2019-04-26T16:57:00Z"/>
                <w:rFonts w:eastAsia="PMingLiU" w:cs="Arial"/>
                <w:b w:val="0"/>
                <w:szCs w:val="18"/>
              </w:rPr>
            </w:pPr>
            <w:ins w:id="2625" w:author="梶馬 大地" w:date="2019-04-26T17:12: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212138A" w14:textId="77777777" w:rsidR="00313AFD" w:rsidRPr="006714A5" w:rsidRDefault="00313AFD" w:rsidP="00313AFD">
            <w:pPr>
              <w:pStyle w:val="TAH"/>
              <w:rPr>
                <w:ins w:id="2626" w:author="梶馬 大地" w:date="2019-04-26T16:57:00Z"/>
                <w:rFonts w:eastAsia="PMingLiU" w:cs="Arial"/>
                <w:b w:val="0"/>
                <w:szCs w:val="18"/>
                <w:lang w:eastAsia="zh-TW"/>
              </w:rPr>
            </w:pPr>
            <w:ins w:id="2627" w:author="梶馬 大地" w:date="2019-04-26T17:12: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4A8474D1" w14:textId="77777777" w:rsidR="00313AFD" w:rsidRPr="006714A5" w:rsidRDefault="00313AFD" w:rsidP="00313AFD">
            <w:pPr>
              <w:pStyle w:val="TAC"/>
              <w:rPr>
                <w:ins w:id="2628" w:author="梶馬 大地" w:date="2019-04-26T16:57:00Z"/>
                <w:rFonts w:eastAsia="PMingLiU" w:cs="Arial"/>
                <w:szCs w:val="18"/>
                <w:lang w:eastAsia="zh-TW"/>
              </w:rPr>
            </w:pPr>
            <w:ins w:id="2629" w:author="梶馬 大地" w:date="2019-04-26T17:12:00Z">
              <w:r w:rsidRPr="006714A5">
                <w:rPr>
                  <w:rFonts w:eastAsia="PMingLiU" w:cs="Arial"/>
                  <w:szCs w:val="18"/>
                  <w:lang w:eastAsia="zh-TW"/>
                </w:rPr>
                <w:t>Mid/CC3</w:t>
              </w:r>
            </w:ins>
          </w:p>
        </w:tc>
        <w:tc>
          <w:tcPr>
            <w:tcW w:w="567" w:type="dxa"/>
            <w:vMerge w:val="restart"/>
            <w:shd w:val="clear" w:color="auto" w:fill="auto"/>
            <w:vAlign w:val="center"/>
          </w:tcPr>
          <w:p w14:paraId="56824E0A" w14:textId="77777777" w:rsidR="00313AFD" w:rsidRPr="006714A5" w:rsidRDefault="00313AFD" w:rsidP="00313AFD">
            <w:pPr>
              <w:pStyle w:val="TAH"/>
              <w:rPr>
                <w:ins w:id="2630" w:author="梶馬 大地" w:date="2019-04-26T16:57:00Z"/>
                <w:rFonts w:eastAsia="MS Mincho" w:cs="Arial"/>
                <w:b w:val="0"/>
                <w:szCs w:val="18"/>
              </w:rPr>
            </w:pPr>
            <w:ins w:id="2631" w:author="梶馬 大地" w:date="2019-04-26T17:1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FF8C6D9" w14:textId="77777777" w:rsidR="00313AFD" w:rsidRPr="006714A5" w:rsidRDefault="00313AFD" w:rsidP="00313AFD">
            <w:pPr>
              <w:pStyle w:val="TAH"/>
              <w:rPr>
                <w:ins w:id="2632" w:author="梶馬 大地" w:date="2019-04-26T16:57:00Z"/>
                <w:rFonts w:eastAsia="PMingLiU" w:cs="Arial"/>
                <w:b w:val="0"/>
                <w:szCs w:val="18"/>
              </w:rPr>
            </w:pPr>
            <w:ins w:id="2633" w:author="梶馬 大地" w:date="2019-04-26T17:12: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65F15E47" w14:textId="77777777" w:rsidR="00313AFD" w:rsidRPr="006714A5" w:rsidRDefault="00313AFD" w:rsidP="00313AFD">
            <w:pPr>
              <w:pStyle w:val="TAH"/>
              <w:rPr>
                <w:ins w:id="2634" w:author="梶馬 大地" w:date="2019-04-26T16:57:00Z"/>
                <w:rFonts w:eastAsia="PMingLiU" w:cs="Arial"/>
                <w:b w:val="0"/>
                <w:szCs w:val="18"/>
                <w:lang w:eastAsia="zh-TW"/>
              </w:rPr>
            </w:pPr>
            <w:ins w:id="2635" w:author="梶馬 大地" w:date="2019-04-26T17:12: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77BAB5C3" w14:textId="77777777" w:rsidR="00313AFD" w:rsidRPr="006714A5" w:rsidRDefault="00313AFD" w:rsidP="00313AFD">
            <w:pPr>
              <w:pStyle w:val="TAH"/>
              <w:rPr>
                <w:ins w:id="2636" w:author="梶馬 大地" w:date="2019-04-26T16:57:00Z"/>
                <w:rFonts w:eastAsia="PMingLiU" w:cs="Arial"/>
                <w:b w:val="0"/>
                <w:szCs w:val="18"/>
                <w:lang w:eastAsia="zh-TW"/>
              </w:rPr>
            </w:pPr>
            <w:ins w:id="2637" w:author="梶馬 大地" w:date="2019-04-26T17:12:00Z">
              <w:r w:rsidRPr="006714A5">
                <w:rPr>
                  <w:rFonts w:eastAsia="PMingLiU" w:cs="Arial"/>
                  <w:b w:val="0"/>
                  <w:szCs w:val="18"/>
                  <w:lang w:eastAsia="zh-TW"/>
                </w:rPr>
                <w:t>Mid/CC1</w:t>
              </w:r>
            </w:ins>
          </w:p>
        </w:tc>
        <w:tc>
          <w:tcPr>
            <w:tcW w:w="567" w:type="dxa"/>
            <w:vMerge w:val="restart"/>
            <w:vAlign w:val="center"/>
          </w:tcPr>
          <w:p w14:paraId="50DBF03A" w14:textId="77777777" w:rsidR="00313AFD" w:rsidRPr="006714A5" w:rsidRDefault="00313AFD" w:rsidP="00313AFD">
            <w:pPr>
              <w:pStyle w:val="TAH"/>
              <w:rPr>
                <w:ins w:id="2638" w:author="梶馬 大地" w:date="2019-04-26T16:57:00Z"/>
                <w:rFonts w:eastAsia="PMingLiU" w:cs="Arial"/>
                <w:b w:val="0"/>
                <w:szCs w:val="18"/>
                <w:lang w:eastAsia="zh-TW"/>
              </w:rPr>
            </w:pPr>
            <w:ins w:id="2639" w:author="梶馬 大地" w:date="2019-04-26T17:12:00Z">
              <w:r w:rsidRPr="006714A5">
                <w:rPr>
                  <w:rFonts w:eastAsia="PMingLiU" w:cs="Arial"/>
                  <w:b w:val="0"/>
                  <w:szCs w:val="18"/>
                  <w:lang w:eastAsia="zh-TW"/>
                </w:rPr>
                <w:t>N/A</w:t>
              </w:r>
            </w:ins>
          </w:p>
        </w:tc>
        <w:tc>
          <w:tcPr>
            <w:tcW w:w="958" w:type="dxa"/>
            <w:tcBorders>
              <w:top w:val="single" w:sz="4" w:space="0" w:color="auto"/>
              <w:bottom w:val="nil"/>
            </w:tcBorders>
            <w:vAlign w:val="center"/>
          </w:tcPr>
          <w:p w14:paraId="209BBA9D" w14:textId="77777777" w:rsidR="00313AFD" w:rsidRPr="006714A5" w:rsidRDefault="00313AFD" w:rsidP="00313AFD">
            <w:pPr>
              <w:pStyle w:val="TAH"/>
              <w:rPr>
                <w:ins w:id="2640" w:author="梶馬 大地" w:date="2019-04-26T16:57:00Z"/>
                <w:rFonts w:eastAsia="PMingLiU" w:cs="Arial"/>
                <w:b w:val="0"/>
                <w:szCs w:val="18"/>
              </w:rPr>
            </w:pPr>
            <w:ins w:id="2641" w:author="梶馬 大地" w:date="2019-04-26T17:12: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1152CED6" w14:textId="77777777" w:rsidR="00313AFD" w:rsidRPr="006714A5" w:rsidRDefault="00313AFD" w:rsidP="00313AFD">
            <w:pPr>
              <w:pStyle w:val="TAH"/>
              <w:rPr>
                <w:ins w:id="2642" w:author="梶馬 大地" w:date="2019-04-26T16:57:00Z"/>
                <w:rFonts w:eastAsia="PMingLiU" w:cs="Arial"/>
                <w:b w:val="0"/>
                <w:szCs w:val="18"/>
                <w:lang w:eastAsia="zh-TW"/>
              </w:rPr>
            </w:pPr>
            <w:ins w:id="2643" w:author="梶馬 大地" w:date="2019-04-26T17:12: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30D5AB41" w14:textId="77777777" w:rsidR="00313AFD" w:rsidRPr="006714A5" w:rsidRDefault="00313AFD" w:rsidP="00313AFD">
            <w:pPr>
              <w:pStyle w:val="TAC"/>
              <w:rPr>
                <w:ins w:id="2644" w:author="梶馬 大地" w:date="2019-04-26T16:57:00Z"/>
                <w:rFonts w:eastAsia="PMingLiU" w:cs="Arial"/>
                <w:szCs w:val="18"/>
                <w:lang w:eastAsia="zh-TW"/>
              </w:rPr>
            </w:pPr>
            <w:ins w:id="2645" w:author="梶馬 大地" w:date="2019-04-26T17:12:00Z">
              <w:r w:rsidRPr="006714A5">
                <w:rPr>
                  <w:rFonts w:eastAsia="PMingLiU" w:cs="Arial"/>
                  <w:szCs w:val="18"/>
                  <w:lang w:eastAsia="zh-TW"/>
                </w:rPr>
                <w:t>Mid/CC2</w:t>
              </w:r>
            </w:ins>
          </w:p>
        </w:tc>
        <w:tc>
          <w:tcPr>
            <w:tcW w:w="567" w:type="dxa"/>
            <w:vMerge w:val="restart"/>
            <w:shd w:val="clear" w:color="auto" w:fill="auto"/>
            <w:vAlign w:val="center"/>
          </w:tcPr>
          <w:p w14:paraId="1017A958" w14:textId="77777777" w:rsidR="00313AFD" w:rsidRPr="006714A5" w:rsidRDefault="00313AFD" w:rsidP="00313AFD">
            <w:pPr>
              <w:pStyle w:val="TAH"/>
              <w:rPr>
                <w:ins w:id="2646" w:author="梶馬 大地" w:date="2019-04-26T16:57:00Z"/>
                <w:rFonts w:eastAsia="MS Mincho" w:cs="Arial"/>
                <w:b w:val="0"/>
                <w:szCs w:val="18"/>
              </w:rPr>
            </w:pPr>
            <w:ins w:id="2647" w:author="梶馬 大地" w:date="2019-04-26T17:1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6C84871" w14:textId="77777777" w:rsidR="00313AFD" w:rsidRPr="006714A5" w:rsidRDefault="00313AFD" w:rsidP="00313AFD">
            <w:pPr>
              <w:pStyle w:val="TAH"/>
              <w:rPr>
                <w:ins w:id="2648" w:author="梶馬 大地" w:date="2019-04-26T16:57:00Z"/>
                <w:rFonts w:eastAsia="PMingLiU" w:cs="Arial"/>
                <w:b w:val="0"/>
                <w:szCs w:val="18"/>
              </w:rPr>
            </w:pPr>
            <w:ins w:id="2649" w:author="梶馬 大地" w:date="2019-04-26T17:12: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7C900F15" w14:textId="77777777" w:rsidR="00313AFD" w:rsidRPr="006714A5" w:rsidRDefault="00313AFD" w:rsidP="00313AFD">
            <w:pPr>
              <w:pStyle w:val="TAH"/>
              <w:rPr>
                <w:ins w:id="2650" w:author="梶馬 大地" w:date="2019-04-26T16:57:00Z"/>
                <w:rFonts w:eastAsia="PMingLiU" w:cs="Arial"/>
                <w:b w:val="0"/>
                <w:szCs w:val="18"/>
              </w:rPr>
            </w:pPr>
            <w:ins w:id="2651" w:author="梶馬 大地" w:date="2019-04-26T17:12:00Z">
              <w:r w:rsidRPr="006714A5">
                <w:rPr>
                  <w:rFonts w:eastAsia="PMingLiU" w:cs="Arial" w:hint="eastAsia"/>
                  <w:b w:val="0"/>
                  <w:szCs w:val="18"/>
                </w:rPr>
                <w:t>Z</w:t>
              </w:r>
            </w:ins>
          </w:p>
        </w:tc>
        <w:tc>
          <w:tcPr>
            <w:tcW w:w="708" w:type="dxa"/>
            <w:tcBorders>
              <w:top w:val="single" w:sz="4" w:space="0" w:color="auto"/>
              <w:bottom w:val="nil"/>
            </w:tcBorders>
            <w:vAlign w:val="center"/>
          </w:tcPr>
          <w:p w14:paraId="3D9F9888" w14:textId="77777777" w:rsidR="00313AFD" w:rsidRPr="006714A5" w:rsidRDefault="00313AFD" w:rsidP="00313AFD">
            <w:pPr>
              <w:pStyle w:val="TAH"/>
              <w:rPr>
                <w:ins w:id="2652" w:author="梶馬 大地" w:date="2019-04-26T16:57:00Z"/>
                <w:rFonts w:eastAsia="PMingLiU" w:cs="Arial"/>
                <w:b w:val="0"/>
                <w:szCs w:val="18"/>
              </w:rPr>
            </w:pPr>
            <w:ins w:id="2653" w:author="梶馬 大地" w:date="2019-04-26T17:12:00Z">
              <w:r w:rsidRPr="006714A5">
                <w:rPr>
                  <w:rFonts w:eastAsia="PMingLiU" w:cs="Arial"/>
                  <w:b w:val="0"/>
                  <w:szCs w:val="18"/>
                  <w:lang w:eastAsia="zh-TW"/>
                </w:rPr>
                <w:t>Mid</w:t>
              </w:r>
            </w:ins>
          </w:p>
        </w:tc>
        <w:tc>
          <w:tcPr>
            <w:tcW w:w="567" w:type="dxa"/>
            <w:vMerge w:val="restart"/>
            <w:vAlign w:val="center"/>
          </w:tcPr>
          <w:p w14:paraId="2EAB75A5" w14:textId="77777777" w:rsidR="00313AFD" w:rsidRPr="006714A5" w:rsidRDefault="00313AFD" w:rsidP="00313AFD">
            <w:pPr>
              <w:pStyle w:val="TAH"/>
              <w:rPr>
                <w:ins w:id="2654" w:author="梶馬 大地" w:date="2019-04-26T16:57:00Z"/>
                <w:rFonts w:eastAsia="PMingLiU" w:cs="Arial"/>
                <w:b w:val="0"/>
                <w:szCs w:val="18"/>
              </w:rPr>
            </w:pPr>
            <w:ins w:id="2655" w:author="梶馬 大地" w:date="2019-04-26T17:12:00Z">
              <w:r w:rsidRPr="006714A5">
                <w:rPr>
                  <w:rFonts w:eastAsia="PMingLiU" w:cs="Arial"/>
                  <w:b w:val="0"/>
                  <w:szCs w:val="18"/>
                  <w:lang w:eastAsia="zh-TW"/>
                </w:rPr>
                <w:t>N/A</w:t>
              </w:r>
            </w:ins>
          </w:p>
        </w:tc>
        <w:tc>
          <w:tcPr>
            <w:tcW w:w="922" w:type="dxa"/>
            <w:tcBorders>
              <w:top w:val="single" w:sz="4" w:space="0" w:color="auto"/>
              <w:bottom w:val="nil"/>
            </w:tcBorders>
            <w:vAlign w:val="center"/>
          </w:tcPr>
          <w:p w14:paraId="02CD056D" w14:textId="77777777" w:rsidR="00313AFD" w:rsidRPr="006714A5" w:rsidRDefault="00313AFD" w:rsidP="00313AFD">
            <w:pPr>
              <w:pStyle w:val="TAH"/>
              <w:rPr>
                <w:ins w:id="2656" w:author="梶馬 大地" w:date="2019-04-26T16:57:00Z"/>
                <w:rFonts w:eastAsia="PMingLiU" w:cs="Arial"/>
                <w:b w:val="0"/>
                <w:szCs w:val="18"/>
              </w:rPr>
            </w:pPr>
            <w:ins w:id="2657" w:author="梶馬 大地" w:date="2019-04-26T17:12:00Z">
              <w:r w:rsidRPr="006714A5">
                <w:rPr>
                  <w:rFonts w:eastAsia="PMingLiU" w:cs="Arial"/>
                  <w:b w:val="0"/>
                  <w:szCs w:val="18"/>
                  <w:lang w:eastAsia="zh-TW"/>
                </w:rPr>
                <w:t>ALL RBs</w:t>
              </w:r>
            </w:ins>
          </w:p>
        </w:tc>
      </w:tr>
      <w:tr w:rsidR="00313AFD" w:rsidRPr="006714A5" w14:paraId="3E539B3C" w14:textId="77777777" w:rsidTr="00313AFD">
        <w:trPr>
          <w:gridAfter w:val="1"/>
          <w:wAfter w:w="360" w:type="dxa"/>
          <w:trHeight w:val="339"/>
          <w:jc w:val="center"/>
          <w:ins w:id="2658" w:author="梶馬 大地" w:date="2019-04-26T16:57:00Z"/>
        </w:trPr>
        <w:tc>
          <w:tcPr>
            <w:tcW w:w="396" w:type="dxa"/>
            <w:vMerge/>
          </w:tcPr>
          <w:p w14:paraId="0C06BA53" w14:textId="77777777" w:rsidR="00313AFD" w:rsidRPr="006714A5" w:rsidRDefault="00313AFD" w:rsidP="00313AFD">
            <w:pPr>
              <w:pStyle w:val="TAH"/>
              <w:rPr>
                <w:ins w:id="2659" w:author="梶馬 大地" w:date="2019-04-26T16:57:00Z"/>
                <w:rFonts w:eastAsia="PMingLiU"/>
              </w:rPr>
            </w:pPr>
          </w:p>
        </w:tc>
        <w:tc>
          <w:tcPr>
            <w:tcW w:w="717" w:type="dxa"/>
            <w:shd w:val="clear" w:color="auto" w:fill="auto"/>
            <w:vAlign w:val="center"/>
          </w:tcPr>
          <w:p w14:paraId="7926C0F0" w14:textId="77777777" w:rsidR="00313AFD" w:rsidRPr="006714A5" w:rsidRDefault="00313AFD" w:rsidP="00313AFD">
            <w:pPr>
              <w:pStyle w:val="TAH"/>
              <w:rPr>
                <w:ins w:id="2660" w:author="梶馬 大地" w:date="2019-04-26T16:57:00Z"/>
                <w:rFonts w:eastAsia="PMingLiU" w:cs="Arial"/>
                <w:b w:val="0"/>
                <w:szCs w:val="18"/>
                <w:lang w:eastAsia="zh-TW"/>
              </w:rPr>
            </w:pPr>
            <w:ins w:id="2661" w:author="梶馬 大地" w:date="2019-04-26T17:12:00Z">
              <w:r w:rsidRPr="006714A5">
                <w:rPr>
                  <w:rFonts w:eastAsia="PMingLiU" w:cs="Arial"/>
                  <w:b w:val="0"/>
                  <w:szCs w:val="18"/>
                  <w:lang w:eastAsia="zh-TW"/>
                </w:rPr>
                <w:t>QPSK</w:t>
              </w:r>
            </w:ins>
          </w:p>
        </w:tc>
        <w:tc>
          <w:tcPr>
            <w:tcW w:w="638" w:type="dxa"/>
            <w:shd w:val="clear" w:color="auto" w:fill="auto"/>
            <w:vAlign w:val="center"/>
          </w:tcPr>
          <w:p w14:paraId="5EC4BFA1" w14:textId="77777777" w:rsidR="00313AFD" w:rsidRPr="006714A5" w:rsidRDefault="00313AFD" w:rsidP="00313AFD">
            <w:pPr>
              <w:pStyle w:val="TAC"/>
              <w:rPr>
                <w:ins w:id="2662" w:author="梶馬 大地" w:date="2019-04-26T16:57:00Z"/>
                <w:rFonts w:eastAsia="PMingLiU" w:cs="Arial"/>
                <w:szCs w:val="18"/>
                <w:lang w:eastAsia="zh-TW"/>
              </w:rPr>
            </w:pPr>
            <w:ins w:id="2663" w:author="梶馬 大地" w:date="2019-04-26T17:1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CF87AD9" w14:textId="77777777" w:rsidR="00313AFD" w:rsidRPr="006714A5" w:rsidRDefault="00313AFD" w:rsidP="00313AFD">
            <w:pPr>
              <w:pStyle w:val="TAH"/>
              <w:rPr>
                <w:ins w:id="2664" w:author="梶馬 大地" w:date="2019-04-26T16:57:00Z"/>
                <w:rFonts w:eastAsia="MS Mincho" w:cs="Arial"/>
                <w:b w:val="0"/>
                <w:szCs w:val="18"/>
              </w:rPr>
            </w:pPr>
          </w:p>
        </w:tc>
        <w:tc>
          <w:tcPr>
            <w:tcW w:w="851" w:type="dxa"/>
            <w:shd w:val="clear" w:color="auto" w:fill="auto"/>
            <w:vAlign w:val="center"/>
          </w:tcPr>
          <w:p w14:paraId="238DBE3C" w14:textId="77777777" w:rsidR="00313AFD" w:rsidRPr="006714A5" w:rsidRDefault="00313AFD" w:rsidP="00313AFD">
            <w:pPr>
              <w:pStyle w:val="TAH"/>
              <w:rPr>
                <w:ins w:id="2665" w:author="梶馬 大地" w:date="2019-04-26T16:57:00Z"/>
                <w:rFonts w:eastAsia="PMingLiU" w:cs="Arial"/>
                <w:b w:val="0"/>
                <w:szCs w:val="18"/>
              </w:rPr>
            </w:pPr>
            <w:ins w:id="2666" w:author="梶馬 大地" w:date="2019-04-26T17:1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FC7D0C0" w14:textId="77777777" w:rsidR="00313AFD" w:rsidRPr="006714A5" w:rsidRDefault="00313AFD" w:rsidP="00313AFD">
            <w:pPr>
              <w:pStyle w:val="TAH"/>
              <w:rPr>
                <w:ins w:id="2667" w:author="梶馬 大地" w:date="2019-04-26T16:57:00Z"/>
                <w:rFonts w:eastAsia="PMingLiU" w:cs="Arial"/>
                <w:b w:val="0"/>
                <w:szCs w:val="18"/>
                <w:lang w:eastAsia="zh-TW"/>
              </w:rPr>
            </w:pPr>
            <w:ins w:id="2668" w:author="梶馬 大地" w:date="2019-04-26T17:12:00Z">
              <w:r w:rsidRPr="006714A5">
                <w:rPr>
                  <w:rFonts w:eastAsia="PMingLiU" w:cs="Arial"/>
                  <w:b w:val="0"/>
                  <w:szCs w:val="18"/>
                  <w:lang w:eastAsia="zh-TW"/>
                </w:rPr>
                <w:t>N/A</w:t>
              </w:r>
            </w:ins>
          </w:p>
        </w:tc>
        <w:tc>
          <w:tcPr>
            <w:tcW w:w="708" w:type="dxa"/>
            <w:shd w:val="clear" w:color="auto" w:fill="auto"/>
            <w:vAlign w:val="center"/>
          </w:tcPr>
          <w:p w14:paraId="7FA01E21" w14:textId="77777777" w:rsidR="00313AFD" w:rsidRPr="006714A5" w:rsidRDefault="00313AFD" w:rsidP="00313AFD">
            <w:pPr>
              <w:pStyle w:val="TAC"/>
              <w:rPr>
                <w:ins w:id="2669" w:author="梶馬 大地" w:date="2019-04-26T16:57:00Z"/>
                <w:rFonts w:eastAsia="PMingLiU" w:cs="Arial"/>
                <w:szCs w:val="18"/>
                <w:lang w:eastAsia="zh-TW"/>
              </w:rPr>
            </w:pPr>
            <w:ins w:id="2670" w:author="梶馬 大地" w:date="2019-04-26T17:1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CB0C3A9" w14:textId="77777777" w:rsidR="00313AFD" w:rsidRPr="006714A5" w:rsidRDefault="00313AFD" w:rsidP="00313AFD">
            <w:pPr>
              <w:pStyle w:val="TAH"/>
              <w:rPr>
                <w:ins w:id="2671" w:author="梶馬 大地" w:date="2019-04-26T16:57:00Z"/>
                <w:rFonts w:eastAsia="MS Mincho" w:cs="Arial"/>
                <w:b w:val="0"/>
                <w:szCs w:val="18"/>
              </w:rPr>
            </w:pPr>
          </w:p>
        </w:tc>
        <w:tc>
          <w:tcPr>
            <w:tcW w:w="851" w:type="dxa"/>
            <w:shd w:val="clear" w:color="auto" w:fill="auto"/>
            <w:vAlign w:val="center"/>
          </w:tcPr>
          <w:p w14:paraId="644F04FB" w14:textId="77777777" w:rsidR="00313AFD" w:rsidRPr="006714A5" w:rsidRDefault="00313AFD" w:rsidP="00313AFD">
            <w:pPr>
              <w:pStyle w:val="TAH"/>
              <w:rPr>
                <w:ins w:id="2672" w:author="梶馬 大地" w:date="2019-04-26T16:57:00Z"/>
                <w:rFonts w:eastAsia="PMingLiU" w:cs="Arial"/>
                <w:b w:val="0"/>
                <w:szCs w:val="18"/>
              </w:rPr>
            </w:pPr>
            <w:ins w:id="2673" w:author="梶馬 大地" w:date="2019-04-26T17:1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467F022D" w14:textId="77777777" w:rsidR="00313AFD" w:rsidRPr="006714A5" w:rsidRDefault="00313AFD" w:rsidP="00313AFD">
            <w:pPr>
              <w:pStyle w:val="TAH"/>
              <w:rPr>
                <w:ins w:id="2674" w:author="梶馬 大地" w:date="2019-04-26T16:57:00Z"/>
                <w:rFonts w:eastAsia="PMingLiU" w:cs="Arial"/>
                <w:b w:val="0"/>
                <w:szCs w:val="18"/>
                <w:lang w:eastAsia="zh-TW"/>
              </w:rPr>
            </w:pPr>
            <w:ins w:id="2675" w:author="梶馬 大地" w:date="2019-04-26T17:12: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1834EE5" w14:textId="77777777" w:rsidR="00313AFD" w:rsidRPr="006714A5" w:rsidRDefault="00313AFD" w:rsidP="00313AFD">
            <w:pPr>
              <w:pStyle w:val="TAC"/>
              <w:rPr>
                <w:ins w:id="2676" w:author="梶馬 大地" w:date="2019-04-26T16:57:00Z"/>
                <w:rFonts w:eastAsia="PMingLiU" w:cs="Arial"/>
                <w:szCs w:val="18"/>
                <w:lang w:eastAsia="zh-TW"/>
              </w:rPr>
            </w:pPr>
            <w:ins w:id="2677" w:author="梶馬 大地" w:date="2019-04-26T17:1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57652CC" w14:textId="77777777" w:rsidR="00313AFD" w:rsidRPr="006714A5" w:rsidRDefault="00313AFD" w:rsidP="00313AFD">
            <w:pPr>
              <w:pStyle w:val="TAH"/>
              <w:rPr>
                <w:ins w:id="2678"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5753515F" w14:textId="77777777" w:rsidR="00313AFD" w:rsidRPr="006714A5" w:rsidRDefault="00313AFD" w:rsidP="00313AFD">
            <w:pPr>
              <w:pStyle w:val="TAH"/>
              <w:rPr>
                <w:ins w:id="2679" w:author="梶馬 大地" w:date="2019-04-26T16:57:00Z"/>
                <w:rFonts w:eastAsia="PMingLiU" w:cs="Arial"/>
                <w:b w:val="0"/>
                <w:szCs w:val="18"/>
              </w:rPr>
            </w:pPr>
            <w:ins w:id="2680" w:author="梶馬 大地" w:date="2019-04-26T17:1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32658DB1" w14:textId="77777777" w:rsidR="00313AFD" w:rsidRPr="006714A5" w:rsidRDefault="00313AFD" w:rsidP="00313AFD">
            <w:pPr>
              <w:pStyle w:val="TAH"/>
              <w:rPr>
                <w:ins w:id="2681" w:author="梶馬 大地" w:date="2019-04-26T16:57:00Z"/>
                <w:rFonts w:eastAsia="PMingLiU" w:cs="Arial"/>
                <w:b w:val="0"/>
                <w:szCs w:val="18"/>
                <w:lang w:eastAsia="zh-TW"/>
              </w:rPr>
            </w:pPr>
            <w:ins w:id="2682" w:author="梶馬 大地" w:date="2019-04-26T17:12:00Z">
              <w:r w:rsidRPr="006714A5">
                <w:rPr>
                  <w:rFonts w:eastAsia="PMingLiU" w:cs="Arial"/>
                  <w:b w:val="0"/>
                  <w:szCs w:val="18"/>
                  <w:lang w:eastAsia="zh-TW"/>
                </w:rPr>
                <w:t>N/A</w:t>
              </w:r>
            </w:ins>
          </w:p>
        </w:tc>
        <w:tc>
          <w:tcPr>
            <w:tcW w:w="709" w:type="dxa"/>
            <w:tcBorders>
              <w:top w:val="single" w:sz="4" w:space="0" w:color="auto"/>
              <w:bottom w:val="nil"/>
            </w:tcBorders>
            <w:vAlign w:val="center"/>
          </w:tcPr>
          <w:p w14:paraId="7CF99384" w14:textId="77777777" w:rsidR="00313AFD" w:rsidRPr="006714A5" w:rsidRDefault="00313AFD" w:rsidP="00313AFD">
            <w:pPr>
              <w:pStyle w:val="TAH"/>
              <w:rPr>
                <w:ins w:id="2683" w:author="梶馬 大地" w:date="2019-04-26T16:57:00Z"/>
                <w:rFonts w:eastAsia="PMingLiU" w:cs="Arial"/>
                <w:b w:val="0"/>
                <w:szCs w:val="18"/>
                <w:lang w:eastAsia="zh-TW"/>
              </w:rPr>
            </w:pPr>
            <w:ins w:id="2684" w:author="梶馬 大地" w:date="2019-04-26T17:12: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D9D3574" w14:textId="77777777" w:rsidR="00313AFD" w:rsidRPr="006714A5" w:rsidRDefault="00313AFD" w:rsidP="00313AFD">
            <w:pPr>
              <w:pStyle w:val="TAH"/>
              <w:rPr>
                <w:ins w:id="2685"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6318586A" w14:textId="77777777" w:rsidR="00313AFD" w:rsidRPr="006714A5" w:rsidRDefault="00313AFD" w:rsidP="00313AFD">
            <w:pPr>
              <w:pStyle w:val="TAH"/>
              <w:rPr>
                <w:ins w:id="2686" w:author="梶馬 大地" w:date="2019-04-26T16:57:00Z"/>
                <w:rFonts w:eastAsia="PMingLiU" w:cs="Arial"/>
                <w:b w:val="0"/>
                <w:szCs w:val="18"/>
              </w:rPr>
            </w:pPr>
            <w:ins w:id="2687" w:author="梶馬 大地" w:date="2019-04-26T17:1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3804B9F8" w14:textId="77777777" w:rsidR="00313AFD" w:rsidRPr="006714A5" w:rsidRDefault="00313AFD" w:rsidP="00313AFD">
            <w:pPr>
              <w:pStyle w:val="TAH"/>
              <w:rPr>
                <w:ins w:id="2688" w:author="梶馬 大地" w:date="2019-04-26T16:57:00Z"/>
                <w:rFonts w:eastAsia="PMingLiU" w:cs="Arial"/>
                <w:b w:val="0"/>
                <w:szCs w:val="18"/>
                <w:lang w:eastAsia="zh-TW"/>
              </w:rPr>
            </w:pPr>
            <w:ins w:id="2689" w:author="梶馬 大地" w:date="2019-04-26T17:1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85F224E" w14:textId="77777777" w:rsidR="00313AFD" w:rsidRPr="006714A5" w:rsidRDefault="00313AFD" w:rsidP="00313AFD">
            <w:pPr>
              <w:pStyle w:val="TAC"/>
              <w:rPr>
                <w:ins w:id="2690" w:author="梶馬 大地" w:date="2019-04-26T16:57:00Z"/>
                <w:rFonts w:eastAsia="PMingLiU" w:cs="Arial"/>
                <w:szCs w:val="18"/>
                <w:lang w:eastAsia="zh-TW"/>
              </w:rPr>
            </w:pPr>
            <w:ins w:id="2691" w:author="梶馬 大地" w:date="2019-04-26T17:1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4B3E18D" w14:textId="77777777" w:rsidR="00313AFD" w:rsidRPr="006714A5" w:rsidRDefault="00313AFD" w:rsidP="00313AFD">
            <w:pPr>
              <w:pStyle w:val="TAH"/>
              <w:rPr>
                <w:ins w:id="2692"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63E0C88B" w14:textId="77777777" w:rsidR="00313AFD" w:rsidRPr="006714A5" w:rsidRDefault="00313AFD" w:rsidP="00313AFD">
            <w:pPr>
              <w:pStyle w:val="TAH"/>
              <w:rPr>
                <w:ins w:id="2693" w:author="梶馬 大地" w:date="2019-04-26T16:57:00Z"/>
                <w:rFonts w:eastAsia="PMingLiU" w:cs="Arial"/>
                <w:b w:val="0"/>
                <w:szCs w:val="18"/>
              </w:rPr>
            </w:pPr>
            <w:ins w:id="2694" w:author="梶馬 大地" w:date="2019-04-26T17:1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17A7308" w14:textId="77777777" w:rsidR="00313AFD" w:rsidRPr="006714A5" w:rsidRDefault="00313AFD" w:rsidP="00313AFD">
            <w:pPr>
              <w:pStyle w:val="TAH"/>
              <w:rPr>
                <w:ins w:id="2695" w:author="梶馬 大地" w:date="2019-04-26T16:57:00Z"/>
                <w:rFonts w:eastAsia="PMingLiU" w:cs="Arial"/>
                <w:b w:val="0"/>
                <w:szCs w:val="18"/>
              </w:rPr>
            </w:pPr>
            <w:ins w:id="2696" w:author="梶馬 大地" w:date="2019-04-26T17:12:00Z">
              <w:r w:rsidRPr="006714A5">
                <w:rPr>
                  <w:rFonts w:eastAsia="PMingLiU" w:cs="Arial"/>
                  <w:b w:val="0"/>
                  <w:szCs w:val="18"/>
                  <w:lang w:eastAsia="zh-TW"/>
                </w:rPr>
                <w:t>N/A</w:t>
              </w:r>
            </w:ins>
          </w:p>
        </w:tc>
        <w:tc>
          <w:tcPr>
            <w:tcW w:w="708" w:type="dxa"/>
            <w:tcBorders>
              <w:top w:val="single" w:sz="4" w:space="0" w:color="auto"/>
              <w:bottom w:val="nil"/>
            </w:tcBorders>
            <w:vAlign w:val="center"/>
          </w:tcPr>
          <w:p w14:paraId="119BE163" w14:textId="77777777" w:rsidR="00313AFD" w:rsidRPr="006714A5" w:rsidRDefault="00313AFD" w:rsidP="00313AFD">
            <w:pPr>
              <w:pStyle w:val="TAH"/>
              <w:rPr>
                <w:ins w:id="2697" w:author="梶馬 大地" w:date="2019-04-26T16:57:00Z"/>
                <w:rFonts w:eastAsia="PMingLiU" w:cs="Arial"/>
                <w:b w:val="0"/>
                <w:szCs w:val="18"/>
              </w:rPr>
            </w:pPr>
            <w:ins w:id="2698" w:author="梶馬 大地" w:date="2019-04-26T17:12: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4224086" w14:textId="77777777" w:rsidR="00313AFD" w:rsidRPr="006714A5" w:rsidRDefault="00313AFD" w:rsidP="00313AFD">
            <w:pPr>
              <w:pStyle w:val="TAH"/>
              <w:rPr>
                <w:ins w:id="2699" w:author="梶馬 大地" w:date="2019-04-26T16:57:00Z"/>
                <w:rFonts w:eastAsia="PMingLiU" w:cs="Arial"/>
                <w:b w:val="0"/>
                <w:szCs w:val="18"/>
              </w:rPr>
            </w:pPr>
          </w:p>
        </w:tc>
        <w:tc>
          <w:tcPr>
            <w:tcW w:w="922" w:type="dxa"/>
            <w:tcBorders>
              <w:top w:val="single" w:sz="4" w:space="0" w:color="auto"/>
              <w:bottom w:val="nil"/>
            </w:tcBorders>
            <w:vAlign w:val="center"/>
          </w:tcPr>
          <w:p w14:paraId="511218F0" w14:textId="77777777" w:rsidR="00313AFD" w:rsidRPr="006714A5" w:rsidRDefault="00313AFD" w:rsidP="00313AFD">
            <w:pPr>
              <w:pStyle w:val="TAH"/>
              <w:rPr>
                <w:ins w:id="2700" w:author="梶馬 大地" w:date="2019-04-26T16:57:00Z"/>
                <w:rFonts w:eastAsia="PMingLiU" w:cs="Arial"/>
                <w:b w:val="0"/>
                <w:szCs w:val="18"/>
              </w:rPr>
            </w:pPr>
            <w:ins w:id="2701" w:author="梶馬 大地" w:date="2019-04-26T17:12: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67050E63" w14:textId="77777777" w:rsidTr="00313AFD">
        <w:trPr>
          <w:gridAfter w:val="1"/>
          <w:wAfter w:w="360" w:type="dxa"/>
          <w:trHeight w:val="339"/>
          <w:jc w:val="center"/>
          <w:ins w:id="2702" w:author="梶馬 大地" w:date="2019-04-26T16:57:00Z"/>
        </w:trPr>
        <w:tc>
          <w:tcPr>
            <w:tcW w:w="396" w:type="dxa"/>
            <w:vMerge w:val="restart"/>
            <w:vAlign w:val="center"/>
          </w:tcPr>
          <w:p w14:paraId="287723CA" w14:textId="77777777" w:rsidR="00313AFD" w:rsidRPr="006714A5" w:rsidRDefault="00313AFD" w:rsidP="00313AFD">
            <w:pPr>
              <w:pStyle w:val="TAH"/>
              <w:rPr>
                <w:ins w:id="2703" w:author="梶馬 大地" w:date="2019-04-26T16:57:00Z"/>
                <w:rFonts w:eastAsia="PMingLiU"/>
              </w:rPr>
            </w:pPr>
            <w:ins w:id="2704" w:author="梶馬 大地" w:date="2019-04-26T17:16:00Z">
              <w:r w:rsidRPr="006714A5">
                <w:rPr>
                  <w:rFonts w:eastAsia="PMingLiU"/>
                </w:rPr>
                <w:t>3</w:t>
              </w:r>
            </w:ins>
          </w:p>
        </w:tc>
        <w:tc>
          <w:tcPr>
            <w:tcW w:w="717" w:type="dxa"/>
            <w:shd w:val="clear" w:color="auto" w:fill="auto"/>
            <w:vAlign w:val="center"/>
          </w:tcPr>
          <w:p w14:paraId="7DA4D1CC" w14:textId="77777777" w:rsidR="00313AFD" w:rsidRPr="006714A5" w:rsidRDefault="00313AFD" w:rsidP="00313AFD">
            <w:pPr>
              <w:pStyle w:val="TAH"/>
              <w:rPr>
                <w:ins w:id="2705" w:author="梶馬 大地" w:date="2019-04-26T16:57:00Z"/>
                <w:rFonts w:eastAsia="PMingLiU" w:cs="Arial"/>
                <w:b w:val="0"/>
                <w:szCs w:val="18"/>
                <w:lang w:eastAsia="zh-TW"/>
              </w:rPr>
            </w:pPr>
            <w:ins w:id="2706" w:author="梶馬 大地" w:date="2019-04-26T17:35:00Z">
              <w:r w:rsidRPr="006714A5">
                <w:rPr>
                  <w:rFonts w:eastAsia="PMingLiU" w:cs="Arial"/>
                  <w:b w:val="0"/>
                  <w:szCs w:val="18"/>
                </w:rPr>
                <w:t>Y</w:t>
              </w:r>
            </w:ins>
          </w:p>
        </w:tc>
        <w:tc>
          <w:tcPr>
            <w:tcW w:w="638" w:type="dxa"/>
            <w:shd w:val="clear" w:color="auto" w:fill="auto"/>
            <w:vAlign w:val="center"/>
          </w:tcPr>
          <w:p w14:paraId="37118203" w14:textId="77777777" w:rsidR="00313AFD" w:rsidRPr="006714A5" w:rsidRDefault="00313AFD" w:rsidP="00313AFD">
            <w:pPr>
              <w:pStyle w:val="TAC"/>
              <w:rPr>
                <w:ins w:id="2707" w:author="梶馬 大地" w:date="2019-04-26T16:57:00Z"/>
                <w:rFonts w:eastAsia="PMingLiU" w:cs="Arial"/>
                <w:szCs w:val="18"/>
                <w:lang w:eastAsia="zh-TW"/>
              </w:rPr>
            </w:pPr>
            <w:ins w:id="2708" w:author="梶馬 大地" w:date="2019-04-26T17:16:00Z">
              <w:r w:rsidRPr="006714A5">
                <w:rPr>
                  <w:rFonts w:eastAsia="PMingLiU" w:cs="Arial"/>
                  <w:szCs w:val="18"/>
                  <w:lang w:eastAsia="zh-TW"/>
                </w:rPr>
                <w:t>Mid/CC1</w:t>
              </w:r>
            </w:ins>
          </w:p>
        </w:tc>
        <w:tc>
          <w:tcPr>
            <w:tcW w:w="851" w:type="dxa"/>
            <w:vMerge w:val="restart"/>
            <w:shd w:val="clear" w:color="auto" w:fill="auto"/>
            <w:vAlign w:val="center"/>
          </w:tcPr>
          <w:p w14:paraId="35B56D28" w14:textId="77777777" w:rsidR="00313AFD" w:rsidRPr="006714A5" w:rsidRDefault="00313AFD" w:rsidP="00313AFD">
            <w:pPr>
              <w:pStyle w:val="TAH"/>
              <w:rPr>
                <w:ins w:id="2709" w:author="梶馬 大地" w:date="2019-04-26T16:57:00Z"/>
                <w:rFonts w:eastAsia="MS Mincho" w:cs="Arial"/>
                <w:b w:val="0"/>
                <w:szCs w:val="18"/>
              </w:rPr>
            </w:pPr>
            <w:ins w:id="2710" w:author="梶馬 大地" w:date="2019-04-26T17:16:00Z">
              <w:r w:rsidRPr="006714A5">
                <w:rPr>
                  <w:rFonts w:eastAsia="PMingLiU" w:cs="Arial"/>
                  <w:b w:val="0"/>
                  <w:szCs w:val="18"/>
                  <w:lang w:eastAsia="zh-TW"/>
                </w:rPr>
                <w:t>REFSENS</w:t>
              </w:r>
            </w:ins>
          </w:p>
        </w:tc>
        <w:tc>
          <w:tcPr>
            <w:tcW w:w="851" w:type="dxa"/>
            <w:shd w:val="clear" w:color="auto" w:fill="auto"/>
            <w:vAlign w:val="center"/>
          </w:tcPr>
          <w:p w14:paraId="0C2956A0" w14:textId="77777777" w:rsidR="00313AFD" w:rsidRPr="006714A5" w:rsidRDefault="00313AFD" w:rsidP="00313AFD">
            <w:pPr>
              <w:pStyle w:val="TAH"/>
              <w:rPr>
                <w:ins w:id="2711" w:author="梶馬 大地" w:date="2019-04-26T16:57:00Z"/>
                <w:rFonts w:eastAsia="PMingLiU" w:cs="Arial"/>
                <w:b w:val="0"/>
                <w:szCs w:val="18"/>
              </w:rPr>
            </w:pPr>
            <w:ins w:id="2712" w:author="梶馬 大地" w:date="2019-04-26T17:16:00Z">
              <w:r w:rsidRPr="006714A5">
                <w:rPr>
                  <w:rFonts w:eastAsia="PMingLiU" w:cs="Arial"/>
                  <w:b w:val="0"/>
                  <w:szCs w:val="18"/>
                  <w:lang w:eastAsia="zh-TW"/>
                </w:rPr>
                <w:t>ALL RBs</w:t>
              </w:r>
            </w:ins>
          </w:p>
        </w:tc>
        <w:tc>
          <w:tcPr>
            <w:tcW w:w="709" w:type="dxa"/>
            <w:vAlign w:val="center"/>
          </w:tcPr>
          <w:p w14:paraId="28ECE95B" w14:textId="77777777" w:rsidR="00313AFD" w:rsidRPr="006714A5" w:rsidRDefault="00313AFD" w:rsidP="00313AFD">
            <w:pPr>
              <w:pStyle w:val="TAH"/>
              <w:rPr>
                <w:ins w:id="2713" w:author="梶馬 大地" w:date="2019-04-26T16:57:00Z"/>
                <w:rFonts w:eastAsia="PMingLiU" w:cs="Arial"/>
                <w:b w:val="0"/>
                <w:szCs w:val="18"/>
                <w:lang w:eastAsia="zh-TW"/>
              </w:rPr>
            </w:pPr>
            <w:ins w:id="2714" w:author="梶馬 大地" w:date="2019-04-26T17:36:00Z">
              <w:r w:rsidRPr="006714A5">
                <w:rPr>
                  <w:rFonts w:eastAsia="PMingLiU" w:cs="Arial"/>
                  <w:b w:val="0"/>
                  <w:szCs w:val="18"/>
                  <w:lang w:eastAsia="zh-TW"/>
                </w:rPr>
                <w:t>Y</w:t>
              </w:r>
            </w:ins>
          </w:p>
        </w:tc>
        <w:tc>
          <w:tcPr>
            <w:tcW w:w="708" w:type="dxa"/>
            <w:shd w:val="clear" w:color="auto" w:fill="auto"/>
            <w:vAlign w:val="center"/>
          </w:tcPr>
          <w:p w14:paraId="23C10880" w14:textId="77777777" w:rsidR="00313AFD" w:rsidRPr="006714A5" w:rsidRDefault="00313AFD" w:rsidP="00313AFD">
            <w:pPr>
              <w:pStyle w:val="TAC"/>
              <w:rPr>
                <w:ins w:id="2715" w:author="梶馬 大地" w:date="2019-04-26T16:57:00Z"/>
                <w:rFonts w:eastAsia="PMingLiU" w:cs="Arial"/>
                <w:szCs w:val="18"/>
                <w:lang w:eastAsia="zh-TW"/>
              </w:rPr>
            </w:pPr>
            <w:ins w:id="2716" w:author="梶馬 大地" w:date="2019-04-26T17:16:00Z">
              <w:r w:rsidRPr="006714A5">
                <w:rPr>
                  <w:rFonts w:eastAsia="PMingLiU" w:cs="Arial"/>
                  <w:szCs w:val="18"/>
                  <w:lang w:eastAsia="zh-TW"/>
                </w:rPr>
                <w:t>Mid/CC2</w:t>
              </w:r>
            </w:ins>
          </w:p>
        </w:tc>
        <w:tc>
          <w:tcPr>
            <w:tcW w:w="567" w:type="dxa"/>
            <w:vMerge w:val="restart"/>
            <w:shd w:val="clear" w:color="auto" w:fill="auto"/>
            <w:vAlign w:val="center"/>
          </w:tcPr>
          <w:p w14:paraId="3F6FD211" w14:textId="77777777" w:rsidR="00313AFD" w:rsidRPr="006714A5" w:rsidRDefault="00313AFD" w:rsidP="00313AFD">
            <w:pPr>
              <w:pStyle w:val="TAH"/>
              <w:rPr>
                <w:ins w:id="2717" w:author="梶馬 大地" w:date="2019-04-26T16:57:00Z"/>
                <w:rFonts w:eastAsia="MS Mincho" w:cs="Arial"/>
                <w:b w:val="0"/>
                <w:szCs w:val="18"/>
              </w:rPr>
            </w:pPr>
            <w:ins w:id="2718" w:author="梶馬 大地" w:date="2019-04-26T17:16:00Z">
              <w:r w:rsidRPr="006714A5">
                <w:rPr>
                  <w:rFonts w:eastAsia="PMingLiU" w:cs="Arial"/>
                  <w:b w:val="0"/>
                  <w:szCs w:val="18"/>
                  <w:lang w:eastAsia="zh-TW"/>
                </w:rPr>
                <w:t>N/A</w:t>
              </w:r>
            </w:ins>
          </w:p>
        </w:tc>
        <w:tc>
          <w:tcPr>
            <w:tcW w:w="851" w:type="dxa"/>
            <w:shd w:val="clear" w:color="auto" w:fill="auto"/>
            <w:vAlign w:val="center"/>
          </w:tcPr>
          <w:p w14:paraId="3FDABF86" w14:textId="77777777" w:rsidR="00313AFD" w:rsidRPr="006714A5" w:rsidRDefault="00313AFD" w:rsidP="00313AFD">
            <w:pPr>
              <w:pStyle w:val="TAH"/>
              <w:rPr>
                <w:ins w:id="2719" w:author="梶馬 大地" w:date="2019-04-26T16:57:00Z"/>
                <w:rFonts w:eastAsia="PMingLiU" w:cs="Arial"/>
                <w:b w:val="0"/>
                <w:szCs w:val="18"/>
              </w:rPr>
            </w:pPr>
            <w:ins w:id="2720" w:author="梶馬 大地" w:date="2019-04-26T17:1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5F2605B" w14:textId="77777777" w:rsidR="00313AFD" w:rsidRPr="006714A5" w:rsidRDefault="00313AFD" w:rsidP="00313AFD">
            <w:pPr>
              <w:pStyle w:val="TAH"/>
              <w:rPr>
                <w:ins w:id="2721" w:author="梶馬 大地" w:date="2019-04-26T16:57:00Z"/>
                <w:rFonts w:eastAsia="PMingLiU" w:cs="Arial"/>
                <w:b w:val="0"/>
                <w:szCs w:val="18"/>
                <w:lang w:eastAsia="zh-TW"/>
              </w:rPr>
            </w:pPr>
            <w:ins w:id="2722" w:author="梶馬 大地" w:date="2019-04-26T17:16: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7E675361" w14:textId="77777777" w:rsidR="00313AFD" w:rsidRPr="006714A5" w:rsidRDefault="00313AFD" w:rsidP="00313AFD">
            <w:pPr>
              <w:pStyle w:val="TAC"/>
              <w:rPr>
                <w:ins w:id="2723" w:author="梶馬 大地" w:date="2019-04-26T16:57:00Z"/>
                <w:rFonts w:eastAsia="PMingLiU" w:cs="Arial"/>
                <w:szCs w:val="18"/>
                <w:lang w:eastAsia="zh-TW"/>
              </w:rPr>
            </w:pPr>
            <w:ins w:id="2724" w:author="梶馬 大地" w:date="2019-04-26T17:16:00Z">
              <w:r w:rsidRPr="006714A5">
                <w:rPr>
                  <w:rFonts w:eastAsia="PMingLiU" w:cs="Arial"/>
                  <w:szCs w:val="18"/>
                  <w:lang w:eastAsia="zh-TW"/>
                </w:rPr>
                <w:t>Mid/CC</w:t>
              </w:r>
            </w:ins>
            <w:ins w:id="2725" w:author="梶馬 大地" w:date="2019-04-26T17:36:00Z">
              <w:r w:rsidRPr="006714A5">
                <w:rPr>
                  <w:rFonts w:eastAsia="PMingLiU" w:cs="Arial"/>
                  <w:szCs w:val="18"/>
                  <w:lang w:eastAsia="zh-TW"/>
                </w:rPr>
                <w:t>1</w:t>
              </w:r>
            </w:ins>
          </w:p>
        </w:tc>
        <w:tc>
          <w:tcPr>
            <w:tcW w:w="567" w:type="dxa"/>
            <w:vMerge w:val="restart"/>
            <w:shd w:val="clear" w:color="auto" w:fill="auto"/>
            <w:vAlign w:val="center"/>
          </w:tcPr>
          <w:p w14:paraId="5CF6A5A6" w14:textId="77777777" w:rsidR="00313AFD" w:rsidRPr="006714A5" w:rsidRDefault="00313AFD" w:rsidP="00313AFD">
            <w:pPr>
              <w:pStyle w:val="TAH"/>
              <w:rPr>
                <w:ins w:id="2726" w:author="梶馬 大地" w:date="2019-04-26T16:57:00Z"/>
                <w:rFonts w:eastAsia="MS Mincho" w:cs="Arial"/>
                <w:b w:val="0"/>
                <w:szCs w:val="18"/>
              </w:rPr>
            </w:pPr>
            <w:ins w:id="2727"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D3DC36B" w14:textId="77777777" w:rsidR="00313AFD" w:rsidRPr="006714A5" w:rsidRDefault="00313AFD" w:rsidP="00313AFD">
            <w:pPr>
              <w:pStyle w:val="TAH"/>
              <w:rPr>
                <w:ins w:id="2728" w:author="梶馬 大地" w:date="2019-04-26T16:57:00Z"/>
                <w:rFonts w:eastAsia="PMingLiU" w:cs="Arial"/>
                <w:b w:val="0"/>
                <w:szCs w:val="18"/>
              </w:rPr>
            </w:pPr>
            <w:ins w:id="2729" w:author="梶馬 大地" w:date="2019-04-26T17:1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57ED236" w14:textId="77777777" w:rsidR="00313AFD" w:rsidRPr="006714A5" w:rsidRDefault="00313AFD" w:rsidP="00313AFD">
            <w:pPr>
              <w:pStyle w:val="TAH"/>
              <w:rPr>
                <w:ins w:id="2730" w:author="梶馬 大地" w:date="2019-04-26T16:57:00Z"/>
                <w:rFonts w:eastAsia="PMingLiU" w:cs="Arial"/>
                <w:b w:val="0"/>
                <w:szCs w:val="18"/>
                <w:lang w:eastAsia="zh-TW"/>
              </w:rPr>
            </w:pPr>
            <w:ins w:id="2731" w:author="梶馬 大地" w:date="2019-04-26T17:36:00Z">
              <w:r w:rsidRPr="006714A5">
                <w:rPr>
                  <w:rFonts w:eastAsia="PMingLiU" w:cs="Arial" w:hint="eastAsia"/>
                  <w:b w:val="0"/>
                  <w:szCs w:val="18"/>
                  <w:lang w:eastAsia="zh-TW"/>
                </w:rPr>
                <w:t>X</w:t>
              </w:r>
            </w:ins>
          </w:p>
        </w:tc>
        <w:tc>
          <w:tcPr>
            <w:tcW w:w="709" w:type="dxa"/>
            <w:tcBorders>
              <w:top w:val="single" w:sz="4" w:space="0" w:color="auto"/>
              <w:bottom w:val="nil"/>
            </w:tcBorders>
            <w:vAlign w:val="center"/>
          </w:tcPr>
          <w:p w14:paraId="2D5342A7" w14:textId="77777777" w:rsidR="00313AFD" w:rsidRPr="006714A5" w:rsidRDefault="00313AFD" w:rsidP="00313AFD">
            <w:pPr>
              <w:pStyle w:val="TAH"/>
              <w:rPr>
                <w:ins w:id="2732" w:author="梶馬 大地" w:date="2019-04-26T16:57:00Z"/>
                <w:rFonts w:eastAsia="PMingLiU" w:cs="Arial"/>
                <w:b w:val="0"/>
                <w:szCs w:val="18"/>
                <w:lang w:eastAsia="zh-TW"/>
              </w:rPr>
            </w:pPr>
            <w:ins w:id="2733" w:author="梶馬 大地" w:date="2019-04-26T17:16:00Z">
              <w:r w:rsidRPr="006714A5">
                <w:rPr>
                  <w:rFonts w:eastAsia="PMingLiU" w:cs="Arial"/>
                  <w:b w:val="0"/>
                  <w:szCs w:val="18"/>
                  <w:lang w:eastAsia="zh-TW"/>
                </w:rPr>
                <w:t>Mid/CC</w:t>
              </w:r>
            </w:ins>
            <w:ins w:id="2734" w:author="梶馬 大地" w:date="2019-04-26T17:37:00Z">
              <w:r w:rsidRPr="006714A5">
                <w:rPr>
                  <w:rFonts w:eastAsia="PMingLiU" w:cs="Arial"/>
                  <w:b w:val="0"/>
                  <w:szCs w:val="18"/>
                  <w:lang w:eastAsia="zh-TW"/>
                </w:rPr>
                <w:t>2</w:t>
              </w:r>
            </w:ins>
          </w:p>
        </w:tc>
        <w:tc>
          <w:tcPr>
            <w:tcW w:w="567" w:type="dxa"/>
            <w:vMerge w:val="restart"/>
            <w:vAlign w:val="center"/>
          </w:tcPr>
          <w:p w14:paraId="6E30BCC2" w14:textId="77777777" w:rsidR="00313AFD" w:rsidRPr="006714A5" w:rsidRDefault="00313AFD" w:rsidP="00313AFD">
            <w:pPr>
              <w:pStyle w:val="TAH"/>
              <w:rPr>
                <w:ins w:id="2735" w:author="梶馬 大地" w:date="2019-04-26T16:57:00Z"/>
                <w:rFonts w:eastAsia="PMingLiU" w:cs="Arial"/>
                <w:b w:val="0"/>
                <w:szCs w:val="18"/>
                <w:lang w:eastAsia="zh-TW"/>
              </w:rPr>
            </w:pPr>
            <w:ins w:id="2736" w:author="梶馬 大地" w:date="2019-04-26T17:16:00Z">
              <w:r w:rsidRPr="006714A5">
                <w:rPr>
                  <w:rFonts w:eastAsia="PMingLiU" w:cs="Arial"/>
                  <w:b w:val="0"/>
                  <w:szCs w:val="18"/>
                  <w:lang w:eastAsia="zh-TW"/>
                </w:rPr>
                <w:t>N/A</w:t>
              </w:r>
            </w:ins>
          </w:p>
        </w:tc>
        <w:tc>
          <w:tcPr>
            <w:tcW w:w="958" w:type="dxa"/>
            <w:tcBorders>
              <w:top w:val="single" w:sz="4" w:space="0" w:color="auto"/>
              <w:bottom w:val="nil"/>
            </w:tcBorders>
            <w:vAlign w:val="center"/>
          </w:tcPr>
          <w:p w14:paraId="5EC6523D" w14:textId="77777777" w:rsidR="00313AFD" w:rsidRPr="006714A5" w:rsidRDefault="00313AFD" w:rsidP="00313AFD">
            <w:pPr>
              <w:pStyle w:val="TAH"/>
              <w:rPr>
                <w:ins w:id="2737" w:author="梶馬 大地" w:date="2019-04-26T16:57:00Z"/>
                <w:rFonts w:eastAsia="PMingLiU" w:cs="Arial"/>
                <w:b w:val="0"/>
                <w:szCs w:val="18"/>
              </w:rPr>
            </w:pPr>
            <w:ins w:id="2738" w:author="梶馬 大地" w:date="2019-04-26T17:1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94DE06C" w14:textId="77777777" w:rsidR="00313AFD" w:rsidRPr="006714A5" w:rsidRDefault="00313AFD" w:rsidP="00313AFD">
            <w:pPr>
              <w:pStyle w:val="TAH"/>
              <w:rPr>
                <w:ins w:id="2739" w:author="梶馬 大地" w:date="2019-04-26T16:57:00Z"/>
                <w:rFonts w:eastAsia="PMingLiU" w:cs="Arial"/>
                <w:b w:val="0"/>
                <w:szCs w:val="18"/>
                <w:lang w:eastAsia="zh-TW"/>
              </w:rPr>
            </w:pPr>
            <w:ins w:id="2740" w:author="梶馬 大地" w:date="2019-04-26T17:37:00Z">
              <w:r w:rsidRPr="006714A5">
                <w:rPr>
                  <w:rFonts w:eastAsia="PMingLiU" w:cs="Arial" w:hint="eastAsia"/>
                  <w:b w:val="0"/>
                  <w:szCs w:val="18"/>
                  <w:lang w:eastAsia="zh-TW"/>
                </w:rPr>
                <w:t>X</w:t>
              </w:r>
            </w:ins>
          </w:p>
        </w:tc>
        <w:tc>
          <w:tcPr>
            <w:tcW w:w="851" w:type="dxa"/>
            <w:tcBorders>
              <w:top w:val="single" w:sz="4" w:space="0" w:color="auto"/>
              <w:bottom w:val="nil"/>
            </w:tcBorders>
            <w:shd w:val="clear" w:color="auto" w:fill="auto"/>
            <w:vAlign w:val="center"/>
          </w:tcPr>
          <w:p w14:paraId="3BA78F83" w14:textId="77777777" w:rsidR="00313AFD" w:rsidRPr="006714A5" w:rsidRDefault="00313AFD" w:rsidP="00313AFD">
            <w:pPr>
              <w:pStyle w:val="TAC"/>
              <w:rPr>
                <w:ins w:id="2741" w:author="梶馬 大地" w:date="2019-04-26T16:57:00Z"/>
                <w:rFonts w:eastAsia="PMingLiU" w:cs="Arial"/>
                <w:szCs w:val="18"/>
                <w:lang w:eastAsia="zh-TW"/>
              </w:rPr>
            </w:pPr>
            <w:ins w:id="2742" w:author="梶馬 大地" w:date="2019-04-26T17:16:00Z">
              <w:r w:rsidRPr="006714A5">
                <w:rPr>
                  <w:rFonts w:eastAsia="PMingLiU" w:cs="Arial"/>
                  <w:szCs w:val="18"/>
                  <w:lang w:eastAsia="zh-TW"/>
                </w:rPr>
                <w:t>Mid/CC</w:t>
              </w:r>
            </w:ins>
            <w:ins w:id="2743" w:author="梶馬 大地" w:date="2019-04-26T17:37:00Z">
              <w:r w:rsidRPr="006714A5">
                <w:rPr>
                  <w:rFonts w:eastAsia="PMingLiU" w:cs="Arial"/>
                  <w:szCs w:val="18"/>
                  <w:lang w:eastAsia="zh-TW"/>
                </w:rPr>
                <w:t>3</w:t>
              </w:r>
            </w:ins>
          </w:p>
        </w:tc>
        <w:tc>
          <w:tcPr>
            <w:tcW w:w="567" w:type="dxa"/>
            <w:vMerge w:val="restart"/>
            <w:shd w:val="clear" w:color="auto" w:fill="auto"/>
            <w:vAlign w:val="center"/>
          </w:tcPr>
          <w:p w14:paraId="26396D3B" w14:textId="77777777" w:rsidR="00313AFD" w:rsidRPr="006714A5" w:rsidRDefault="00313AFD" w:rsidP="00313AFD">
            <w:pPr>
              <w:pStyle w:val="TAH"/>
              <w:rPr>
                <w:ins w:id="2744" w:author="梶馬 大地" w:date="2019-04-26T16:57:00Z"/>
                <w:rFonts w:eastAsia="MS Mincho" w:cs="Arial"/>
                <w:b w:val="0"/>
                <w:szCs w:val="18"/>
              </w:rPr>
            </w:pPr>
            <w:ins w:id="2745"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42045B5" w14:textId="77777777" w:rsidR="00313AFD" w:rsidRPr="006714A5" w:rsidRDefault="00313AFD" w:rsidP="00313AFD">
            <w:pPr>
              <w:pStyle w:val="TAH"/>
              <w:rPr>
                <w:ins w:id="2746" w:author="梶馬 大地" w:date="2019-04-26T16:57:00Z"/>
                <w:rFonts w:eastAsia="PMingLiU" w:cs="Arial"/>
                <w:b w:val="0"/>
                <w:szCs w:val="18"/>
              </w:rPr>
            </w:pPr>
            <w:ins w:id="2747" w:author="梶馬 大地" w:date="2019-04-26T17:1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51ED8FD" w14:textId="77777777" w:rsidR="00313AFD" w:rsidRPr="006714A5" w:rsidRDefault="00313AFD" w:rsidP="00313AFD">
            <w:pPr>
              <w:pStyle w:val="TAH"/>
              <w:rPr>
                <w:ins w:id="2748" w:author="梶馬 大地" w:date="2019-04-26T16:57:00Z"/>
                <w:rFonts w:eastAsia="PMingLiU" w:cs="Arial"/>
                <w:b w:val="0"/>
                <w:szCs w:val="18"/>
              </w:rPr>
            </w:pPr>
            <w:ins w:id="2749" w:author="梶馬 大地" w:date="2019-04-26T17:16:00Z">
              <w:r w:rsidRPr="006714A5">
                <w:rPr>
                  <w:rFonts w:eastAsia="PMingLiU" w:cs="Arial" w:hint="eastAsia"/>
                  <w:b w:val="0"/>
                  <w:szCs w:val="18"/>
                </w:rPr>
                <w:t>Z</w:t>
              </w:r>
            </w:ins>
          </w:p>
        </w:tc>
        <w:tc>
          <w:tcPr>
            <w:tcW w:w="708" w:type="dxa"/>
            <w:tcBorders>
              <w:top w:val="single" w:sz="4" w:space="0" w:color="auto"/>
              <w:bottom w:val="nil"/>
            </w:tcBorders>
            <w:vAlign w:val="center"/>
          </w:tcPr>
          <w:p w14:paraId="6B775081" w14:textId="77777777" w:rsidR="00313AFD" w:rsidRPr="006714A5" w:rsidRDefault="00313AFD" w:rsidP="00313AFD">
            <w:pPr>
              <w:pStyle w:val="TAH"/>
              <w:rPr>
                <w:ins w:id="2750" w:author="梶馬 大地" w:date="2019-04-26T16:57:00Z"/>
                <w:rFonts w:eastAsia="PMingLiU" w:cs="Arial"/>
                <w:b w:val="0"/>
                <w:szCs w:val="18"/>
              </w:rPr>
            </w:pPr>
            <w:ins w:id="2751" w:author="梶馬 大地" w:date="2019-04-26T17:16:00Z">
              <w:r w:rsidRPr="006714A5">
                <w:rPr>
                  <w:rFonts w:eastAsia="PMingLiU" w:cs="Arial"/>
                  <w:b w:val="0"/>
                  <w:szCs w:val="18"/>
                  <w:lang w:eastAsia="zh-TW"/>
                </w:rPr>
                <w:t>Mid</w:t>
              </w:r>
            </w:ins>
          </w:p>
        </w:tc>
        <w:tc>
          <w:tcPr>
            <w:tcW w:w="567" w:type="dxa"/>
            <w:vMerge w:val="restart"/>
            <w:vAlign w:val="center"/>
          </w:tcPr>
          <w:p w14:paraId="5B584299" w14:textId="77777777" w:rsidR="00313AFD" w:rsidRPr="006714A5" w:rsidRDefault="00313AFD" w:rsidP="00313AFD">
            <w:pPr>
              <w:pStyle w:val="TAH"/>
              <w:rPr>
                <w:ins w:id="2752" w:author="梶馬 大地" w:date="2019-04-26T16:57:00Z"/>
                <w:rFonts w:eastAsia="PMingLiU" w:cs="Arial"/>
                <w:b w:val="0"/>
                <w:szCs w:val="18"/>
              </w:rPr>
            </w:pPr>
            <w:ins w:id="2753" w:author="梶馬 大地" w:date="2019-04-26T17:16:00Z">
              <w:r w:rsidRPr="006714A5">
                <w:rPr>
                  <w:rFonts w:eastAsia="PMingLiU" w:cs="Arial"/>
                  <w:b w:val="0"/>
                  <w:szCs w:val="18"/>
                  <w:lang w:eastAsia="zh-TW"/>
                </w:rPr>
                <w:t>N/A</w:t>
              </w:r>
            </w:ins>
          </w:p>
        </w:tc>
        <w:tc>
          <w:tcPr>
            <w:tcW w:w="922" w:type="dxa"/>
            <w:tcBorders>
              <w:top w:val="single" w:sz="4" w:space="0" w:color="auto"/>
              <w:bottom w:val="nil"/>
            </w:tcBorders>
            <w:vAlign w:val="center"/>
          </w:tcPr>
          <w:p w14:paraId="63FFCA69" w14:textId="77777777" w:rsidR="00313AFD" w:rsidRPr="006714A5" w:rsidRDefault="00313AFD" w:rsidP="00313AFD">
            <w:pPr>
              <w:pStyle w:val="TAH"/>
              <w:rPr>
                <w:ins w:id="2754" w:author="梶馬 大地" w:date="2019-04-26T16:57:00Z"/>
                <w:rFonts w:eastAsia="PMingLiU" w:cs="Arial"/>
                <w:b w:val="0"/>
                <w:szCs w:val="18"/>
              </w:rPr>
            </w:pPr>
            <w:ins w:id="2755" w:author="梶馬 大地" w:date="2019-04-26T17:16:00Z">
              <w:r w:rsidRPr="006714A5">
                <w:rPr>
                  <w:rFonts w:eastAsia="PMingLiU" w:cs="Arial"/>
                  <w:b w:val="0"/>
                  <w:szCs w:val="18"/>
                  <w:lang w:eastAsia="zh-TW"/>
                </w:rPr>
                <w:t>ALL RBs</w:t>
              </w:r>
            </w:ins>
          </w:p>
        </w:tc>
      </w:tr>
      <w:tr w:rsidR="00313AFD" w:rsidRPr="006714A5" w14:paraId="14199F02" w14:textId="77777777" w:rsidTr="00313AFD">
        <w:trPr>
          <w:gridAfter w:val="1"/>
          <w:wAfter w:w="360" w:type="dxa"/>
          <w:trHeight w:val="339"/>
          <w:jc w:val="center"/>
          <w:ins w:id="2756" w:author="梶馬 大地" w:date="2019-04-26T16:57:00Z"/>
        </w:trPr>
        <w:tc>
          <w:tcPr>
            <w:tcW w:w="396" w:type="dxa"/>
            <w:vMerge/>
          </w:tcPr>
          <w:p w14:paraId="4805C98D" w14:textId="77777777" w:rsidR="00313AFD" w:rsidRPr="006714A5" w:rsidRDefault="00313AFD" w:rsidP="00313AFD">
            <w:pPr>
              <w:pStyle w:val="TAH"/>
              <w:rPr>
                <w:ins w:id="2757" w:author="梶馬 大地" w:date="2019-04-26T16:57:00Z"/>
                <w:rFonts w:eastAsia="PMingLiU"/>
              </w:rPr>
            </w:pPr>
          </w:p>
        </w:tc>
        <w:tc>
          <w:tcPr>
            <w:tcW w:w="717" w:type="dxa"/>
            <w:shd w:val="clear" w:color="auto" w:fill="auto"/>
            <w:vAlign w:val="center"/>
          </w:tcPr>
          <w:p w14:paraId="2111FB0B" w14:textId="77777777" w:rsidR="00313AFD" w:rsidRPr="006714A5" w:rsidRDefault="00313AFD" w:rsidP="00313AFD">
            <w:pPr>
              <w:pStyle w:val="TAH"/>
              <w:rPr>
                <w:ins w:id="2758" w:author="梶馬 大地" w:date="2019-04-26T16:57:00Z"/>
                <w:rFonts w:eastAsia="PMingLiU" w:cs="Arial"/>
                <w:b w:val="0"/>
                <w:szCs w:val="18"/>
                <w:lang w:eastAsia="zh-TW"/>
              </w:rPr>
            </w:pPr>
            <w:ins w:id="2759" w:author="梶馬 大地" w:date="2019-04-26T17:16:00Z">
              <w:r w:rsidRPr="006714A5">
                <w:rPr>
                  <w:rFonts w:eastAsia="PMingLiU" w:cs="Arial"/>
                  <w:b w:val="0"/>
                  <w:szCs w:val="18"/>
                  <w:lang w:eastAsia="zh-TW"/>
                </w:rPr>
                <w:t>QPSK</w:t>
              </w:r>
            </w:ins>
          </w:p>
        </w:tc>
        <w:tc>
          <w:tcPr>
            <w:tcW w:w="638" w:type="dxa"/>
            <w:shd w:val="clear" w:color="auto" w:fill="auto"/>
            <w:vAlign w:val="center"/>
          </w:tcPr>
          <w:p w14:paraId="49D8A026" w14:textId="77777777" w:rsidR="00313AFD" w:rsidRPr="006714A5" w:rsidRDefault="00313AFD" w:rsidP="00313AFD">
            <w:pPr>
              <w:pStyle w:val="TAC"/>
              <w:rPr>
                <w:ins w:id="2760" w:author="梶馬 大地" w:date="2019-04-26T16:57:00Z"/>
                <w:rFonts w:eastAsia="PMingLiU" w:cs="Arial"/>
                <w:szCs w:val="18"/>
                <w:lang w:eastAsia="zh-TW"/>
              </w:rPr>
            </w:pPr>
            <w:ins w:id="2761"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1684B2C4" w14:textId="77777777" w:rsidR="00313AFD" w:rsidRPr="006714A5" w:rsidRDefault="00313AFD" w:rsidP="00313AFD">
            <w:pPr>
              <w:pStyle w:val="TAH"/>
              <w:rPr>
                <w:ins w:id="2762" w:author="梶馬 大地" w:date="2019-04-26T16:57:00Z"/>
                <w:rFonts w:eastAsia="MS Mincho" w:cs="Arial"/>
                <w:b w:val="0"/>
                <w:szCs w:val="18"/>
              </w:rPr>
            </w:pPr>
          </w:p>
        </w:tc>
        <w:tc>
          <w:tcPr>
            <w:tcW w:w="851" w:type="dxa"/>
            <w:shd w:val="clear" w:color="auto" w:fill="auto"/>
            <w:vAlign w:val="center"/>
          </w:tcPr>
          <w:p w14:paraId="7BCABE53" w14:textId="77777777" w:rsidR="00313AFD" w:rsidRPr="006714A5" w:rsidRDefault="00313AFD" w:rsidP="00313AFD">
            <w:pPr>
              <w:pStyle w:val="TAH"/>
              <w:rPr>
                <w:ins w:id="2763" w:author="梶馬 大地" w:date="2019-04-26T16:57:00Z"/>
                <w:rFonts w:eastAsia="PMingLiU" w:cs="Arial"/>
                <w:b w:val="0"/>
                <w:szCs w:val="18"/>
              </w:rPr>
            </w:pPr>
            <w:ins w:id="2764" w:author="梶馬 大地" w:date="2019-04-26T17:16: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2BF46E0A" w14:textId="77777777" w:rsidR="00313AFD" w:rsidRPr="006714A5" w:rsidRDefault="00313AFD" w:rsidP="00313AFD">
            <w:pPr>
              <w:pStyle w:val="TAH"/>
              <w:rPr>
                <w:ins w:id="2765" w:author="梶馬 大地" w:date="2019-04-26T16:57:00Z"/>
                <w:rFonts w:eastAsia="PMingLiU" w:cs="Arial"/>
                <w:b w:val="0"/>
                <w:szCs w:val="18"/>
                <w:lang w:eastAsia="zh-TW"/>
              </w:rPr>
            </w:pPr>
            <w:ins w:id="2766" w:author="梶馬 大地" w:date="2019-04-26T17:16:00Z">
              <w:r w:rsidRPr="006714A5">
                <w:rPr>
                  <w:rFonts w:eastAsia="PMingLiU" w:cs="Arial"/>
                  <w:b w:val="0"/>
                  <w:szCs w:val="18"/>
                  <w:lang w:eastAsia="zh-TW"/>
                </w:rPr>
                <w:t>N/A</w:t>
              </w:r>
            </w:ins>
          </w:p>
        </w:tc>
        <w:tc>
          <w:tcPr>
            <w:tcW w:w="708" w:type="dxa"/>
            <w:shd w:val="clear" w:color="auto" w:fill="auto"/>
            <w:vAlign w:val="center"/>
          </w:tcPr>
          <w:p w14:paraId="5B2E4116" w14:textId="77777777" w:rsidR="00313AFD" w:rsidRPr="006714A5" w:rsidRDefault="00313AFD" w:rsidP="00313AFD">
            <w:pPr>
              <w:pStyle w:val="TAC"/>
              <w:rPr>
                <w:ins w:id="2767" w:author="梶馬 大地" w:date="2019-04-26T16:57:00Z"/>
                <w:rFonts w:eastAsia="PMingLiU" w:cs="Arial"/>
                <w:szCs w:val="18"/>
                <w:lang w:eastAsia="zh-TW"/>
              </w:rPr>
            </w:pPr>
            <w:ins w:id="2768"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1883BF76" w14:textId="77777777" w:rsidR="00313AFD" w:rsidRPr="006714A5" w:rsidRDefault="00313AFD" w:rsidP="00313AFD">
            <w:pPr>
              <w:pStyle w:val="TAH"/>
              <w:rPr>
                <w:ins w:id="2769" w:author="梶馬 大地" w:date="2019-04-26T16:57:00Z"/>
                <w:rFonts w:eastAsia="MS Mincho" w:cs="Arial"/>
                <w:b w:val="0"/>
                <w:szCs w:val="18"/>
              </w:rPr>
            </w:pPr>
          </w:p>
        </w:tc>
        <w:tc>
          <w:tcPr>
            <w:tcW w:w="851" w:type="dxa"/>
            <w:shd w:val="clear" w:color="auto" w:fill="auto"/>
            <w:vAlign w:val="center"/>
          </w:tcPr>
          <w:p w14:paraId="1154DCE0" w14:textId="77777777" w:rsidR="00313AFD" w:rsidRPr="006714A5" w:rsidRDefault="00313AFD" w:rsidP="00313AFD">
            <w:pPr>
              <w:pStyle w:val="TAH"/>
              <w:rPr>
                <w:ins w:id="2770" w:author="梶馬 大地" w:date="2019-04-26T16:57:00Z"/>
                <w:rFonts w:eastAsia="PMingLiU" w:cs="Arial"/>
                <w:b w:val="0"/>
                <w:szCs w:val="18"/>
              </w:rPr>
            </w:pPr>
            <w:ins w:id="2771" w:author="梶馬 大地" w:date="2019-04-26T17:16: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FAA2A07" w14:textId="77777777" w:rsidR="00313AFD" w:rsidRPr="006714A5" w:rsidRDefault="00313AFD" w:rsidP="00313AFD">
            <w:pPr>
              <w:pStyle w:val="TAH"/>
              <w:rPr>
                <w:ins w:id="2772" w:author="梶馬 大地" w:date="2019-04-26T16:57:00Z"/>
                <w:rFonts w:eastAsia="PMingLiU" w:cs="Arial"/>
                <w:b w:val="0"/>
                <w:szCs w:val="18"/>
                <w:lang w:eastAsia="zh-TW"/>
              </w:rPr>
            </w:pPr>
            <w:ins w:id="2773" w:author="梶馬 大地" w:date="2019-04-26T17:1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E1B58A3" w14:textId="77777777" w:rsidR="00313AFD" w:rsidRPr="006714A5" w:rsidRDefault="00313AFD" w:rsidP="00313AFD">
            <w:pPr>
              <w:pStyle w:val="TAC"/>
              <w:rPr>
                <w:ins w:id="2774" w:author="梶馬 大地" w:date="2019-04-26T16:57:00Z"/>
                <w:rFonts w:eastAsia="PMingLiU" w:cs="Arial"/>
                <w:szCs w:val="18"/>
                <w:lang w:eastAsia="zh-TW"/>
              </w:rPr>
            </w:pPr>
            <w:ins w:id="2775"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3A243610" w14:textId="77777777" w:rsidR="00313AFD" w:rsidRPr="006714A5" w:rsidRDefault="00313AFD" w:rsidP="00313AFD">
            <w:pPr>
              <w:pStyle w:val="TAH"/>
              <w:rPr>
                <w:ins w:id="2776"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1A3ADD48" w14:textId="77777777" w:rsidR="00313AFD" w:rsidRPr="006714A5" w:rsidRDefault="00313AFD" w:rsidP="00313AFD">
            <w:pPr>
              <w:pStyle w:val="TAH"/>
              <w:rPr>
                <w:ins w:id="2777" w:author="梶馬 大地" w:date="2019-04-26T16:57:00Z"/>
                <w:rFonts w:eastAsia="PMingLiU" w:cs="Arial"/>
                <w:b w:val="0"/>
                <w:szCs w:val="18"/>
              </w:rPr>
            </w:pPr>
            <w:ins w:id="2778" w:author="梶馬 大地" w:date="2019-04-26T17:16: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F47C1FC" w14:textId="77777777" w:rsidR="00313AFD" w:rsidRPr="006714A5" w:rsidRDefault="00313AFD" w:rsidP="00313AFD">
            <w:pPr>
              <w:pStyle w:val="TAH"/>
              <w:rPr>
                <w:ins w:id="2779" w:author="梶馬 大地" w:date="2019-04-26T16:57:00Z"/>
                <w:rFonts w:eastAsia="PMingLiU" w:cs="Arial"/>
                <w:b w:val="0"/>
                <w:szCs w:val="18"/>
                <w:lang w:eastAsia="zh-TW"/>
              </w:rPr>
            </w:pPr>
            <w:ins w:id="2780" w:author="梶馬 大地" w:date="2019-04-26T17:16:00Z">
              <w:r w:rsidRPr="006714A5">
                <w:rPr>
                  <w:rFonts w:eastAsia="PMingLiU" w:cs="Arial"/>
                  <w:b w:val="0"/>
                  <w:szCs w:val="18"/>
                  <w:lang w:eastAsia="zh-TW"/>
                </w:rPr>
                <w:t>N/A</w:t>
              </w:r>
            </w:ins>
          </w:p>
        </w:tc>
        <w:tc>
          <w:tcPr>
            <w:tcW w:w="709" w:type="dxa"/>
            <w:tcBorders>
              <w:top w:val="single" w:sz="4" w:space="0" w:color="auto"/>
              <w:bottom w:val="nil"/>
            </w:tcBorders>
            <w:vAlign w:val="center"/>
          </w:tcPr>
          <w:p w14:paraId="5EE9CE8A" w14:textId="77777777" w:rsidR="00313AFD" w:rsidRPr="006714A5" w:rsidRDefault="00313AFD" w:rsidP="00313AFD">
            <w:pPr>
              <w:pStyle w:val="TAH"/>
              <w:rPr>
                <w:ins w:id="2781" w:author="梶馬 大地" w:date="2019-04-26T16:57:00Z"/>
                <w:rFonts w:eastAsia="PMingLiU" w:cs="Arial"/>
                <w:b w:val="0"/>
                <w:szCs w:val="18"/>
                <w:lang w:eastAsia="zh-TW"/>
              </w:rPr>
            </w:pPr>
            <w:ins w:id="2782" w:author="梶馬 大地" w:date="2019-04-26T17: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AA576D9" w14:textId="77777777" w:rsidR="00313AFD" w:rsidRPr="006714A5" w:rsidRDefault="00313AFD" w:rsidP="00313AFD">
            <w:pPr>
              <w:pStyle w:val="TAH"/>
              <w:rPr>
                <w:ins w:id="2783"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48CD4031" w14:textId="77777777" w:rsidR="00313AFD" w:rsidRPr="006714A5" w:rsidRDefault="00313AFD" w:rsidP="00313AFD">
            <w:pPr>
              <w:pStyle w:val="TAH"/>
              <w:rPr>
                <w:ins w:id="2784" w:author="梶馬 大地" w:date="2019-04-26T16:57:00Z"/>
                <w:rFonts w:eastAsia="PMingLiU" w:cs="Arial"/>
                <w:b w:val="0"/>
                <w:szCs w:val="18"/>
              </w:rPr>
            </w:pPr>
            <w:ins w:id="2785" w:author="梶馬 大地" w:date="2019-04-26T17:16: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05247E15" w14:textId="77777777" w:rsidR="00313AFD" w:rsidRPr="006714A5" w:rsidRDefault="00313AFD" w:rsidP="00313AFD">
            <w:pPr>
              <w:pStyle w:val="TAH"/>
              <w:rPr>
                <w:ins w:id="2786" w:author="梶馬 大地" w:date="2019-04-26T16:57:00Z"/>
                <w:rFonts w:eastAsia="PMingLiU" w:cs="Arial"/>
                <w:b w:val="0"/>
                <w:szCs w:val="18"/>
                <w:lang w:eastAsia="zh-TW"/>
              </w:rPr>
            </w:pPr>
            <w:ins w:id="2787"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4059CC8" w14:textId="77777777" w:rsidR="00313AFD" w:rsidRPr="006714A5" w:rsidRDefault="00313AFD" w:rsidP="00313AFD">
            <w:pPr>
              <w:pStyle w:val="TAC"/>
              <w:rPr>
                <w:ins w:id="2788" w:author="梶馬 大地" w:date="2019-04-26T16:57:00Z"/>
                <w:rFonts w:eastAsia="PMingLiU" w:cs="Arial"/>
                <w:szCs w:val="18"/>
                <w:lang w:eastAsia="zh-TW"/>
              </w:rPr>
            </w:pPr>
            <w:ins w:id="2789"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65C847D" w14:textId="77777777" w:rsidR="00313AFD" w:rsidRPr="006714A5" w:rsidRDefault="00313AFD" w:rsidP="00313AFD">
            <w:pPr>
              <w:pStyle w:val="TAH"/>
              <w:rPr>
                <w:ins w:id="2790"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66539576" w14:textId="77777777" w:rsidR="00313AFD" w:rsidRPr="006714A5" w:rsidRDefault="00313AFD" w:rsidP="00313AFD">
            <w:pPr>
              <w:pStyle w:val="TAH"/>
              <w:rPr>
                <w:ins w:id="2791" w:author="梶馬 大地" w:date="2019-04-26T16:57:00Z"/>
                <w:rFonts w:eastAsia="PMingLiU" w:cs="Arial"/>
                <w:b w:val="0"/>
                <w:szCs w:val="18"/>
              </w:rPr>
            </w:pPr>
            <w:ins w:id="2792" w:author="梶馬 大地" w:date="2019-04-26T17:16: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2F99B8D8" w14:textId="77777777" w:rsidR="00313AFD" w:rsidRPr="006714A5" w:rsidRDefault="00313AFD" w:rsidP="00313AFD">
            <w:pPr>
              <w:pStyle w:val="TAH"/>
              <w:rPr>
                <w:ins w:id="2793" w:author="梶馬 大地" w:date="2019-04-26T16:57:00Z"/>
                <w:rFonts w:eastAsia="PMingLiU" w:cs="Arial"/>
                <w:b w:val="0"/>
                <w:szCs w:val="18"/>
              </w:rPr>
            </w:pPr>
            <w:ins w:id="2794" w:author="梶馬 大地" w:date="2019-04-26T17:16:00Z">
              <w:r w:rsidRPr="006714A5">
                <w:rPr>
                  <w:rFonts w:eastAsia="PMingLiU" w:cs="Arial"/>
                  <w:b w:val="0"/>
                  <w:szCs w:val="18"/>
                  <w:lang w:eastAsia="zh-TW"/>
                </w:rPr>
                <w:t>N/A</w:t>
              </w:r>
            </w:ins>
          </w:p>
        </w:tc>
        <w:tc>
          <w:tcPr>
            <w:tcW w:w="708" w:type="dxa"/>
            <w:tcBorders>
              <w:top w:val="single" w:sz="4" w:space="0" w:color="auto"/>
              <w:bottom w:val="nil"/>
            </w:tcBorders>
            <w:vAlign w:val="center"/>
          </w:tcPr>
          <w:p w14:paraId="3754FC4E" w14:textId="77777777" w:rsidR="00313AFD" w:rsidRPr="006714A5" w:rsidRDefault="00313AFD" w:rsidP="00313AFD">
            <w:pPr>
              <w:pStyle w:val="TAH"/>
              <w:rPr>
                <w:ins w:id="2795" w:author="梶馬 大地" w:date="2019-04-26T16:57:00Z"/>
                <w:rFonts w:eastAsia="PMingLiU" w:cs="Arial"/>
                <w:b w:val="0"/>
                <w:szCs w:val="18"/>
              </w:rPr>
            </w:pPr>
            <w:ins w:id="2796" w:author="梶馬 大地" w:date="2019-04-26T17: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25FFAE6" w14:textId="77777777" w:rsidR="00313AFD" w:rsidRPr="006714A5" w:rsidRDefault="00313AFD" w:rsidP="00313AFD">
            <w:pPr>
              <w:pStyle w:val="TAH"/>
              <w:rPr>
                <w:ins w:id="2797" w:author="梶馬 大地" w:date="2019-04-26T16:57:00Z"/>
                <w:rFonts w:eastAsia="PMingLiU" w:cs="Arial"/>
                <w:b w:val="0"/>
                <w:szCs w:val="18"/>
              </w:rPr>
            </w:pPr>
          </w:p>
        </w:tc>
        <w:tc>
          <w:tcPr>
            <w:tcW w:w="922" w:type="dxa"/>
            <w:tcBorders>
              <w:top w:val="single" w:sz="4" w:space="0" w:color="auto"/>
              <w:bottom w:val="nil"/>
            </w:tcBorders>
            <w:vAlign w:val="center"/>
          </w:tcPr>
          <w:p w14:paraId="47293D18" w14:textId="77777777" w:rsidR="00313AFD" w:rsidRPr="006714A5" w:rsidRDefault="00313AFD" w:rsidP="00313AFD">
            <w:pPr>
              <w:pStyle w:val="TAH"/>
              <w:rPr>
                <w:ins w:id="2798" w:author="梶馬 大地" w:date="2019-04-26T16:57:00Z"/>
                <w:rFonts w:eastAsia="PMingLiU" w:cs="Arial"/>
                <w:b w:val="0"/>
                <w:szCs w:val="18"/>
              </w:rPr>
            </w:pPr>
            <w:ins w:id="2799" w:author="梶馬 大地" w:date="2019-04-26T17:1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1B2F3A58" w14:textId="77777777" w:rsidTr="00313AFD">
        <w:trPr>
          <w:gridAfter w:val="1"/>
          <w:wAfter w:w="360" w:type="dxa"/>
          <w:trHeight w:val="339"/>
          <w:jc w:val="center"/>
          <w:ins w:id="2800" w:author="梶馬 大地" w:date="2019-04-26T16:57:00Z"/>
        </w:trPr>
        <w:tc>
          <w:tcPr>
            <w:tcW w:w="396" w:type="dxa"/>
            <w:vMerge w:val="restart"/>
            <w:vAlign w:val="center"/>
          </w:tcPr>
          <w:p w14:paraId="35F5C8AC" w14:textId="77777777" w:rsidR="00313AFD" w:rsidRPr="006714A5" w:rsidRDefault="00313AFD" w:rsidP="00313AFD">
            <w:pPr>
              <w:pStyle w:val="TAH"/>
              <w:rPr>
                <w:ins w:id="2801" w:author="梶馬 大地" w:date="2019-04-26T16:57:00Z"/>
                <w:rFonts w:eastAsia="PMingLiU"/>
              </w:rPr>
            </w:pPr>
            <w:ins w:id="2802" w:author="梶馬 大地" w:date="2019-04-26T17:16:00Z">
              <w:r w:rsidRPr="006714A5">
                <w:rPr>
                  <w:rFonts w:eastAsia="PMingLiU"/>
                </w:rPr>
                <w:t>4</w:t>
              </w:r>
            </w:ins>
          </w:p>
        </w:tc>
        <w:tc>
          <w:tcPr>
            <w:tcW w:w="717" w:type="dxa"/>
            <w:shd w:val="clear" w:color="auto" w:fill="auto"/>
            <w:vAlign w:val="center"/>
          </w:tcPr>
          <w:p w14:paraId="31204A1F" w14:textId="77777777" w:rsidR="00313AFD" w:rsidRPr="006714A5" w:rsidRDefault="00313AFD" w:rsidP="00313AFD">
            <w:pPr>
              <w:pStyle w:val="TAH"/>
              <w:rPr>
                <w:ins w:id="2803" w:author="梶馬 大地" w:date="2019-04-26T16:57:00Z"/>
                <w:rFonts w:eastAsia="PMingLiU" w:cs="Arial"/>
                <w:b w:val="0"/>
                <w:szCs w:val="18"/>
                <w:lang w:eastAsia="zh-TW"/>
              </w:rPr>
            </w:pPr>
            <w:ins w:id="2804" w:author="梶馬 大地" w:date="2019-04-26T17:36:00Z">
              <w:r w:rsidRPr="006714A5">
                <w:rPr>
                  <w:rFonts w:eastAsia="PMingLiU" w:cs="Arial"/>
                  <w:b w:val="0"/>
                  <w:szCs w:val="18"/>
                  <w:lang w:eastAsia="zh-TW"/>
                </w:rPr>
                <w:t>Y</w:t>
              </w:r>
            </w:ins>
          </w:p>
        </w:tc>
        <w:tc>
          <w:tcPr>
            <w:tcW w:w="638" w:type="dxa"/>
            <w:shd w:val="clear" w:color="auto" w:fill="auto"/>
            <w:vAlign w:val="center"/>
          </w:tcPr>
          <w:p w14:paraId="3EC866B9" w14:textId="77777777" w:rsidR="00313AFD" w:rsidRPr="006714A5" w:rsidRDefault="00313AFD" w:rsidP="00313AFD">
            <w:pPr>
              <w:pStyle w:val="TAC"/>
              <w:rPr>
                <w:ins w:id="2805" w:author="梶馬 大地" w:date="2019-04-26T16:57:00Z"/>
                <w:rFonts w:eastAsia="PMingLiU" w:cs="Arial"/>
                <w:szCs w:val="18"/>
                <w:lang w:eastAsia="zh-TW"/>
              </w:rPr>
            </w:pPr>
            <w:ins w:id="2806" w:author="梶馬 大地" w:date="2019-04-26T17:16:00Z">
              <w:r w:rsidRPr="006714A5">
                <w:rPr>
                  <w:rFonts w:eastAsia="PMingLiU" w:cs="Arial"/>
                  <w:szCs w:val="18"/>
                  <w:lang w:eastAsia="zh-TW"/>
                </w:rPr>
                <w:t>Mid/CC1</w:t>
              </w:r>
            </w:ins>
          </w:p>
        </w:tc>
        <w:tc>
          <w:tcPr>
            <w:tcW w:w="851" w:type="dxa"/>
            <w:vMerge w:val="restart"/>
            <w:shd w:val="clear" w:color="auto" w:fill="auto"/>
            <w:vAlign w:val="center"/>
          </w:tcPr>
          <w:p w14:paraId="29198A6B" w14:textId="77777777" w:rsidR="00313AFD" w:rsidRPr="006714A5" w:rsidRDefault="00313AFD" w:rsidP="00313AFD">
            <w:pPr>
              <w:pStyle w:val="TAH"/>
              <w:rPr>
                <w:ins w:id="2807" w:author="梶馬 大地" w:date="2019-04-26T16:57:00Z"/>
                <w:rFonts w:eastAsia="MS Mincho" w:cs="Arial"/>
                <w:b w:val="0"/>
                <w:szCs w:val="18"/>
              </w:rPr>
            </w:pPr>
            <w:ins w:id="2808" w:author="梶馬 大地" w:date="2019-04-26T17:16:00Z">
              <w:r w:rsidRPr="006714A5">
                <w:rPr>
                  <w:rFonts w:eastAsia="PMingLiU" w:cs="Arial"/>
                  <w:b w:val="0"/>
                  <w:szCs w:val="18"/>
                  <w:lang w:eastAsia="zh-TW"/>
                </w:rPr>
                <w:t>REFSENS</w:t>
              </w:r>
            </w:ins>
          </w:p>
        </w:tc>
        <w:tc>
          <w:tcPr>
            <w:tcW w:w="851" w:type="dxa"/>
            <w:shd w:val="clear" w:color="auto" w:fill="auto"/>
            <w:vAlign w:val="center"/>
          </w:tcPr>
          <w:p w14:paraId="53E00216" w14:textId="77777777" w:rsidR="00313AFD" w:rsidRPr="006714A5" w:rsidRDefault="00313AFD" w:rsidP="00313AFD">
            <w:pPr>
              <w:pStyle w:val="TAH"/>
              <w:rPr>
                <w:ins w:id="2809" w:author="梶馬 大地" w:date="2019-04-26T16:57:00Z"/>
                <w:rFonts w:eastAsia="PMingLiU" w:cs="Arial"/>
                <w:b w:val="0"/>
                <w:szCs w:val="18"/>
              </w:rPr>
            </w:pPr>
            <w:ins w:id="2810" w:author="梶馬 大地" w:date="2019-04-26T17:16:00Z">
              <w:r w:rsidRPr="006714A5">
                <w:rPr>
                  <w:rFonts w:eastAsia="PMingLiU" w:cs="Arial"/>
                  <w:b w:val="0"/>
                  <w:szCs w:val="18"/>
                  <w:lang w:eastAsia="zh-TW"/>
                </w:rPr>
                <w:t>ALL RBs</w:t>
              </w:r>
            </w:ins>
          </w:p>
        </w:tc>
        <w:tc>
          <w:tcPr>
            <w:tcW w:w="709" w:type="dxa"/>
            <w:vAlign w:val="center"/>
          </w:tcPr>
          <w:p w14:paraId="53BCF051" w14:textId="77777777" w:rsidR="00313AFD" w:rsidRPr="006714A5" w:rsidRDefault="00313AFD" w:rsidP="00313AFD">
            <w:pPr>
              <w:pStyle w:val="TAH"/>
              <w:rPr>
                <w:ins w:id="2811" w:author="梶馬 大地" w:date="2019-04-26T16:57:00Z"/>
                <w:rFonts w:eastAsia="PMingLiU" w:cs="Arial"/>
                <w:b w:val="0"/>
                <w:szCs w:val="18"/>
                <w:lang w:eastAsia="zh-TW"/>
              </w:rPr>
            </w:pPr>
            <w:ins w:id="2812" w:author="梶馬 大地" w:date="2019-04-26T17:36:00Z">
              <w:r w:rsidRPr="006714A5">
                <w:rPr>
                  <w:rFonts w:eastAsia="PMingLiU" w:cs="Arial"/>
                  <w:b w:val="0"/>
                  <w:szCs w:val="18"/>
                  <w:lang w:eastAsia="zh-TW"/>
                </w:rPr>
                <w:t>Y</w:t>
              </w:r>
            </w:ins>
          </w:p>
        </w:tc>
        <w:tc>
          <w:tcPr>
            <w:tcW w:w="708" w:type="dxa"/>
            <w:shd w:val="clear" w:color="auto" w:fill="auto"/>
            <w:vAlign w:val="center"/>
          </w:tcPr>
          <w:p w14:paraId="125C239A" w14:textId="77777777" w:rsidR="00313AFD" w:rsidRPr="006714A5" w:rsidRDefault="00313AFD" w:rsidP="00313AFD">
            <w:pPr>
              <w:pStyle w:val="TAC"/>
              <w:rPr>
                <w:ins w:id="2813" w:author="梶馬 大地" w:date="2019-04-26T16:57:00Z"/>
                <w:rFonts w:eastAsia="PMingLiU" w:cs="Arial"/>
                <w:szCs w:val="18"/>
                <w:lang w:eastAsia="zh-TW"/>
              </w:rPr>
            </w:pPr>
            <w:ins w:id="2814" w:author="梶馬 大地" w:date="2019-04-26T17:16:00Z">
              <w:r w:rsidRPr="006714A5">
                <w:rPr>
                  <w:rFonts w:eastAsia="PMingLiU" w:cs="Arial"/>
                  <w:szCs w:val="18"/>
                  <w:lang w:eastAsia="zh-TW"/>
                </w:rPr>
                <w:t>Mid/CC2</w:t>
              </w:r>
            </w:ins>
          </w:p>
        </w:tc>
        <w:tc>
          <w:tcPr>
            <w:tcW w:w="567" w:type="dxa"/>
            <w:vMerge w:val="restart"/>
            <w:shd w:val="clear" w:color="auto" w:fill="auto"/>
            <w:vAlign w:val="center"/>
          </w:tcPr>
          <w:p w14:paraId="73CE8C0E" w14:textId="77777777" w:rsidR="00313AFD" w:rsidRPr="006714A5" w:rsidRDefault="00313AFD" w:rsidP="00313AFD">
            <w:pPr>
              <w:pStyle w:val="TAH"/>
              <w:rPr>
                <w:ins w:id="2815" w:author="梶馬 大地" w:date="2019-04-26T16:57:00Z"/>
                <w:rFonts w:eastAsia="MS Mincho" w:cs="Arial"/>
                <w:b w:val="0"/>
                <w:szCs w:val="18"/>
              </w:rPr>
            </w:pPr>
            <w:ins w:id="2816" w:author="梶馬 大地" w:date="2019-04-26T17:16:00Z">
              <w:r w:rsidRPr="006714A5">
                <w:rPr>
                  <w:rFonts w:eastAsia="PMingLiU" w:cs="Arial"/>
                  <w:b w:val="0"/>
                  <w:szCs w:val="18"/>
                  <w:lang w:eastAsia="zh-TW"/>
                </w:rPr>
                <w:t>N/A</w:t>
              </w:r>
            </w:ins>
          </w:p>
        </w:tc>
        <w:tc>
          <w:tcPr>
            <w:tcW w:w="851" w:type="dxa"/>
            <w:shd w:val="clear" w:color="auto" w:fill="auto"/>
            <w:vAlign w:val="center"/>
          </w:tcPr>
          <w:p w14:paraId="55DFEF5E" w14:textId="77777777" w:rsidR="00313AFD" w:rsidRPr="006714A5" w:rsidRDefault="00313AFD" w:rsidP="00313AFD">
            <w:pPr>
              <w:pStyle w:val="TAH"/>
              <w:rPr>
                <w:ins w:id="2817" w:author="梶馬 大地" w:date="2019-04-26T16:57:00Z"/>
                <w:rFonts w:eastAsia="PMingLiU" w:cs="Arial"/>
                <w:b w:val="0"/>
                <w:szCs w:val="18"/>
              </w:rPr>
            </w:pPr>
            <w:ins w:id="2818" w:author="梶馬 大地" w:date="2019-04-26T17:16: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AEED3C6" w14:textId="77777777" w:rsidR="00313AFD" w:rsidRPr="006714A5" w:rsidRDefault="00313AFD" w:rsidP="00313AFD">
            <w:pPr>
              <w:pStyle w:val="TAH"/>
              <w:rPr>
                <w:ins w:id="2819" w:author="梶馬 大地" w:date="2019-04-26T16:57:00Z"/>
                <w:rFonts w:eastAsia="PMingLiU" w:cs="Arial"/>
                <w:b w:val="0"/>
                <w:szCs w:val="18"/>
                <w:lang w:eastAsia="zh-TW"/>
              </w:rPr>
            </w:pPr>
            <w:ins w:id="2820" w:author="梶馬 大地" w:date="2019-04-26T17:16:00Z">
              <w:r w:rsidRPr="006714A5">
                <w:rPr>
                  <w:rFonts w:eastAsia="PMingLiU" w:cs="Arial"/>
                  <w:b w:val="0"/>
                  <w:szCs w:val="18"/>
                  <w:lang w:eastAsia="zh-TW"/>
                </w:rPr>
                <w:t>X</w:t>
              </w:r>
            </w:ins>
          </w:p>
        </w:tc>
        <w:tc>
          <w:tcPr>
            <w:tcW w:w="850" w:type="dxa"/>
            <w:tcBorders>
              <w:top w:val="single" w:sz="4" w:space="0" w:color="auto"/>
            </w:tcBorders>
            <w:shd w:val="clear" w:color="auto" w:fill="auto"/>
            <w:vAlign w:val="center"/>
          </w:tcPr>
          <w:p w14:paraId="073F189E" w14:textId="77777777" w:rsidR="00313AFD" w:rsidRPr="006714A5" w:rsidRDefault="00313AFD" w:rsidP="00313AFD">
            <w:pPr>
              <w:pStyle w:val="TAC"/>
              <w:rPr>
                <w:ins w:id="2821" w:author="梶馬 大地" w:date="2019-04-26T16:57:00Z"/>
                <w:rFonts w:eastAsia="PMingLiU" w:cs="Arial"/>
                <w:szCs w:val="18"/>
                <w:lang w:eastAsia="zh-TW"/>
              </w:rPr>
            </w:pPr>
            <w:ins w:id="2822" w:author="梶馬 大地" w:date="2019-04-26T17:16:00Z">
              <w:r w:rsidRPr="006714A5">
                <w:rPr>
                  <w:rFonts w:eastAsia="PMingLiU" w:cs="Arial"/>
                  <w:szCs w:val="18"/>
                  <w:lang w:eastAsia="zh-TW"/>
                </w:rPr>
                <w:t>Mid/CC</w:t>
              </w:r>
            </w:ins>
            <w:ins w:id="2823" w:author="梶馬 大地" w:date="2019-04-26T17:36:00Z">
              <w:r w:rsidRPr="006714A5">
                <w:rPr>
                  <w:rFonts w:eastAsia="PMingLiU" w:cs="Arial"/>
                  <w:szCs w:val="18"/>
                  <w:lang w:eastAsia="zh-TW"/>
                </w:rPr>
                <w:t>1</w:t>
              </w:r>
            </w:ins>
          </w:p>
        </w:tc>
        <w:tc>
          <w:tcPr>
            <w:tcW w:w="567" w:type="dxa"/>
            <w:vMerge w:val="restart"/>
            <w:shd w:val="clear" w:color="auto" w:fill="auto"/>
            <w:vAlign w:val="center"/>
          </w:tcPr>
          <w:p w14:paraId="1AA01608" w14:textId="77777777" w:rsidR="00313AFD" w:rsidRPr="006714A5" w:rsidRDefault="00313AFD" w:rsidP="00313AFD">
            <w:pPr>
              <w:pStyle w:val="TAH"/>
              <w:rPr>
                <w:ins w:id="2824" w:author="梶馬 大地" w:date="2019-04-26T16:57:00Z"/>
                <w:rFonts w:eastAsia="MS Mincho" w:cs="Arial"/>
                <w:b w:val="0"/>
                <w:szCs w:val="18"/>
              </w:rPr>
            </w:pPr>
            <w:ins w:id="2825"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A79DFF7" w14:textId="77777777" w:rsidR="00313AFD" w:rsidRPr="006714A5" w:rsidRDefault="00313AFD" w:rsidP="00313AFD">
            <w:pPr>
              <w:pStyle w:val="TAH"/>
              <w:rPr>
                <w:ins w:id="2826" w:author="梶馬 大地" w:date="2019-04-26T16:57:00Z"/>
                <w:rFonts w:eastAsia="PMingLiU" w:cs="Arial"/>
                <w:b w:val="0"/>
                <w:szCs w:val="18"/>
              </w:rPr>
            </w:pPr>
            <w:ins w:id="2827" w:author="梶馬 大地" w:date="2019-04-26T17:16: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091BCE8" w14:textId="77777777" w:rsidR="00313AFD" w:rsidRPr="006714A5" w:rsidRDefault="00313AFD" w:rsidP="00313AFD">
            <w:pPr>
              <w:pStyle w:val="TAH"/>
              <w:rPr>
                <w:ins w:id="2828" w:author="梶馬 大地" w:date="2019-04-26T16:57:00Z"/>
                <w:rFonts w:eastAsia="PMingLiU" w:cs="Arial"/>
                <w:b w:val="0"/>
                <w:szCs w:val="18"/>
                <w:lang w:eastAsia="zh-TW"/>
              </w:rPr>
            </w:pPr>
            <w:ins w:id="2829" w:author="梶馬 大地" w:date="2019-04-26T17:37:00Z">
              <w:r w:rsidRPr="006714A5">
                <w:rPr>
                  <w:rFonts w:eastAsia="PMingLiU" w:cs="Arial" w:hint="eastAsia"/>
                  <w:b w:val="0"/>
                  <w:szCs w:val="18"/>
                  <w:lang w:eastAsia="zh-TW"/>
                </w:rPr>
                <w:t>X</w:t>
              </w:r>
            </w:ins>
          </w:p>
        </w:tc>
        <w:tc>
          <w:tcPr>
            <w:tcW w:w="709" w:type="dxa"/>
            <w:tcBorders>
              <w:top w:val="single" w:sz="4" w:space="0" w:color="auto"/>
              <w:bottom w:val="nil"/>
            </w:tcBorders>
            <w:vAlign w:val="center"/>
          </w:tcPr>
          <w:p w14:paraId="7208D044" w14:textId="77777777" w:rsidR="00313AFD" w:rsidRPr="006714A5" w:rsidRDefault="00313AFD" w:rsidP="00313AFD">
            <w:pPr>
              <w:pStyle w:val="TAH"/>
              <w:rPr>
                <w:ins w:id="2830" w:author="梶馬 大地" w:date="2019-04-26T16:57:00Z"/>
                <w:rFonts w:eastAsia="PMingLiU" w:cs="Arial"/>
                <w:b w:val="0"/>
                <w:szCs w:val="18"/>
                <w:lang w:eastAsia="zh-TW"/>
              </w:rPr>
            </w:pPr>
            <w:ins w:id="2831" w:author="梶馬 大地" w:date="2019-04-26T17:16:00Z">
              <w:r w:rsidRPr="006714A5">
                <w:rPr>
                  <w:rFonts w:eastAsia="PMingLiU" w:cs="Arial"/>
                  <w:b w:val="0"/>
                  <w:szCs w:val="18"/>
                  <w:lang w:eastAsia="zh-TW"/>
                </w:rPr>
                <w:t>Mid/CC</w:t>
              </w:r>
            </w:ins>
            <w:ins w:id="2832" w:author="梶馬 大地" w:date="2019-04-26T17:37:00Z">
              <w:r w:rsidRPr="006714A5">
                <w:rPr>
                  <w:rFonts w:eastAsia="PMingLiU" w:cs="Arial"/>
                  <w:b w:val="0"/>
                  <w:szCs w:val="18"/>
                  <w:lang w:eastAsia="zh-TW"/>
                </w:rPr>
                <w:t>2</w:t>
              </w:r>
            </w:ins>
          </w:p>
        </w:tc>
        <w:tc>
          <w:tcPr>
            <w:tcW w:w="567" w:type="dxa"/>
            <w:vMerge w:val="restart"/>
            <w:vAlign w:val="center"/>
          </w:tcPr>
          <w:p w14:paraId="572AC58D" w14:textId="77777777" w:rsidR="00313AFD" w:rsidRPr="006714A5" w:rsidRDefault="00313AFD" w:rsidP="00313AFD">
            <w:pPr>
              <w:pStyle w:val="TAH"/>
              <w:rPr>
                <w:ins w:id="2833" w:author="梶馬 大地" w:date="2019-04-26T16:57:00Z"/>
                <w:rFonts w:eastAsia="PMingLiU" w:cs="Arial"/>
                <w:b w:val="0"/>
                <w:szCs w:val="18"/>
                <w:lang w:eastAsia="zh-TW"/>
              </w:rPr>
            </w:pPr>
            <w:ins w:id="2834" w:author="梶馬 大地" w:date="2019-04-26T17:16:00Z">
              <w:r w:rsidRPr="006714A5">
                <w:rPr>
                  <w:rFonts w:eastAsia="PMingLiU" w:cs="Arial"/>
                  <w:b w:val="0"/>
                  <w:szCs w:val="18"/>
                  <w:lang w:eastAsia="zh-TW"/>
                </w:rPr>
                <w:t>N/A</w:t>
              </w:r>
            </w:ins>
          </w:p>
        </w:tc>
        <w:tc>
          <w:tcPr>
            <w:tcW w:w="958" w:type="dxa"/>
            <w:tcBorders>
              <w:top w:val="single" w:sz="4" w:space="0" w:color="auto"/>
              <w:bottom w:val="nil"/>
            </w:tcBorders>
            <w:vAlign w:val="center"/>
          </w:tcPr>
          <w:p w14:paraId="1EE9998D" w14:textId="77777777" w:rsidR="00313AFD" w:rsidRPr="006714A5" w:rsidRDefault="00313AFD" w:rsidP="00313AFD">
            <w:pPr>
              <w:pStyle w:val="TAH"/>
              <w:rPr>
                <w:ins w:id="2835" w:author="梶馬 大地" w:date="2019-04-26T16:57:00Z"/>
                <w:rFonts w:eastAsia="PMingLiU" w:cs="Arial"/>
                <w:b w:val="0"/>
                <w:szCs w:val="18"/>
              </w:rPr>
            </w:pPr>
            <w:ins w:id="2836" w:author="梶馬 大地" w:date="2019-04-26T17:16: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02B47C36" w14:textId="77777777" w:rsidR="00313AFD" w:rsidRPr="006714A5" w:rsidRDefault="00313AFD" w:rsidP="00313AFD">
            <w:pPr>
              <w:pStyle w:val="TAH"/>
              <w:rPr>
                <w:ins w:id="2837" w:author="梶馬 大地" w:date="2019-04-26T16:57:00Z"/>
                <w:rFonts w:eastAsia="PMingLiU" w:cs="Arial"/>
                <w:b w:val="0"/>
                <w:szCs w:val="18"/>
                <w:lang w:eastAsia="zh-TW"/>
              </w:rPr>
            </w:pPr>
            <w:ins w:id="2838" w:author="梶馬 大地" w:date="2019-04-26T17:37:00Z">
              <w:r w:rsidRPr="006714A5">
                <w:rPr>
                  <w:rFonts w:eastAsia="PMingLiU" w:cs="Arial" w:hint="eastAsia"/>
                  <w:b w:val="0"/>
                  <w:szCs w:val="18"/>
                  <w:lang w:eastAsia="zh-TW"/>
                </w:rPr>
                <w:t>X</w:t>
              </w:r>
            </w:ins>
          </w:p>
        </w:tc>
        <w:tc>
          <w:tcPr>
            <w:tcW w:w="851" w:type="dxa"/>
            <w:tcBorders>
              <w:top w:val="single" w:sz="4" w:space="0" w:color="auto"/>
              <w:bottom w:val="nil"/>
            </w:tcBorders>
            <w:shd w:val="clear" w:color="auto" w:fill="auto"/>
            <w:vAlign w:val="center"/>
          </w:tcPr>
          <w:p w14:paraId="610DC9C1" w14:textId="77777777" w:rsidR="00313AFD" w:rsidRPr="006714A5" w:rsidRDefault="00313AFD" w:rsidP="00313AFD">
            <w:pPr>
              <w:pStyle w:val="TAC"/>
              <w:rPr>
                <w:ins w:id="2839" w:author="梶馬 大地" w:date="2019-04-26T16:57:00Z"/>
                <w:rFonts w:eastAsia="PMingLiU" w:cs="Arial"/>
                <w:szCs w:val="18"/>
                <w:lang w:eastAsia="zh-TW"/>
              </w:rPr>
            </w:pPr>
            <w:ins w:id="2840" w:author="梶馬 大地" w:date="2019-04-26T17:16:00Z">
              <w:r w:rsidRPr="006714A5">
                <w:rPr>
                  <w:rFonts w:eastAsia="PMingLiU" w:cs="Arial"/>
                  <w:szCs w:val="18"/>
                  <w:lang w:eastAsia="zh-TW"/>
                </w:rPr>
                <w:t>Mid/CC</w:t>
              </w:r>
            </w:ins>
            <w:ins w:id="2841" w:author="梶馬 大地" w:date="2019-04-26T17:37:00Z">
              <w:r w:rsidRPr="006714A5">
                <w:rPr>
                  <w:rFonts w:eastAsia="PMingLiU" w:cs="Arial"/>
                  <w:szCs w:val="18"/>
                  <w:lang w:eastAsia="zh-TW"/>
                </w:rPr>
                <w:t>3</w:t>
              </w:r>
            </w:ins>
          </w:p>
        </w:tc>
        <w:tc>
          <w:tcPr>
            <w:tcW w:w="567" w:type="dxa"/>
            <w:vMerge w:val="restart"/>
            <w:shd w:val="clear" w:color="auto" w:fill="auto"/>
            <w:vAlign w:val="center"/>
          </w:tcPr>
          <w:p w14:paraId="6901DC69" w14:textId="77777777" w:rsidR="00313AFD" w:rsidRPr="006714A5" w:rsidRDefault="00313AFD" w:rsidP="00313AFD">
            <w:pPr>
              <w:pStyle w:val="TAH"/>
              <w:rPr>
                <w:ins w:id="2842" w:author="梶馬 大地" w:date="2019-04-26T16:57:00Z"/>
                <w:rFonts w:eastAsia="MS Mincho" w:cs="Arial"/>
                <w:b w:val="0"/>
                <w:szCs w:val="18"/>
              </w:rPr>
            </w:pPr>
            <w:ins w:id="2843"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7719D30" w14:textId="77777777" w:rsidR="00313AFD" w:rsidRPr="006714A5" w:rsidRDefault="00313AFD" w:rsidP="00313AFD">
            <w:pPr>
              <w:pStyle w:val="TAH"/>
              <w:rPr>
                <w:ins w:id="2844" w:author="梶馬 大地" w:date="2019-04-26T16:57:00Z"/>
                <w:rFonts w:eastAsia="PMingLiU" w:cs="Arial"/>
                <w:b w:val="0"/>
                <w:szCs w:val="18"/>
              </w:rPr>
            </w:pPr>
            <w:ins w:id="2845" w:author="梶馬 大地" w:date="2019-04-26T17:16: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CA7E346" w14:textId="77777777" w:rsidR="00313AFD" w:rsidRPr="006714A5" w:rsidRDefault="00313AFD" w:rsidP="00313AFD">
            <w:pPr>
              <w:pStyle w:val="TAH"/>
              <w:rPr>
                <w:ins w:id="2846" w:author="梶馬 大地" w:date="2019-04-26T16:57:00Z"/>
                <w:rFonts w:eastAsia="PMingLiU" w:cs="Arial"/>
                <w:b w:val="0"/>
                <w:szCs w:val="18"/>
              </w:rPr>
            </w:pPr>
            <w:ins w:id="2847" w:author="梶馬 大地" w:date="2019-04-26T17:16:00Z">
              <w:r w:rsidRPr="006714A5">
                <w:rPr>
                  <w:rFonts w:eastAsia="PMingLiU" w:cs="Arial" w:hint="eastAsia"/>
                  <w:b w:val="0"/>
                  <w:szCs w:val="18"/>
                </w:rPr>
                <w:t>Z</w:t>
              </w:r>
            </w:ins>
          </w:p>
        </w:tc>
        <w:tc>
          <w:tcPr>
            <w:tcW w:w="708" w:type="dxa"/>
            <w:tcBorders>
              <w:top w:val="single" w:sz="4" w:space="0" w:color="auto"/>
              <w:bottom w:val="nil"/>
            </w:tcBorders>
            <w:vAlign w:val="center"/>
          </w:tcPr>
          <w:p w14:paraId="3FC6CE0B" w14:textId="77777777" w:rsidR="00313AFD" w:rsidRPr="006714A5" w:rsidRDefault="00313AFD" w:rsidP="00313AFD">
            <w:pPr>
              <w:pStyle w:val="TAH"/>
              <w:rPr>
                <w:ins w:id="2848" w:author="梶馬 大地" w:date="2019-04-26T16:57:00Z"/>
                <w:rFonts w:eastAsia="PMingLiU" w:cs="Arial"/>
                <w:b w:val="0"/>
                <w:szCs w:val="18"/>
              </w:rPr>
            </w:pPr>
            <w:ins w:id="2849" w:author="梶馬 大地" w:date="2019-04-26T17:16:00Z">
              <w:r w:rsidRPr="006714A5">
                <w:rPr>
                  <w:rFonts w:eastAsia="PMingLiU" w:cs="Arial"/>
                  <w:b w:val="0"/>
                  <w:szCs w:val="18"/>
                  <w:lang w:eastAsia="zh-TW"/>
                </w:rPr>
                <w:t>Mid</w:t>
              </w:r>
            </w:ins>
          </w:p>
        </w:tc>
        <w:tc>
          <w:tcPr>
            <w:tcW w:w="567" w:type="dxa"/>
            <w:vMerge w:val="restart"/>
            <w:vAlign w:val="center"/>
          </w:tcPr>
          <w:p w14:paraId="48DB5F20" w14:textId="77777777" w:rsidR="00313AFD" w:rsidRPr="006714A5" w:rsidRDefault="00313AFD" w:rsidP="00313AFD">
            <w:pPr>
              <w:pStyle w:val="TAH"/>
              <w:rPr>
                <w:ins w:id="2850" w:author="梶馬 大地" w:date="2019-04-26T16:57:00Z"/>
                <w:rFonts w:eastAsia="PMingLiU" w:cs="Arial"/>
                <w:b w:val="0"/>
                <w:szCs w:val="18"/>
              </w:rPr>
            </w:pPr>
            <w:ins w:id="2851" w:author="梶馬 大地" w:date="2019-04-26T17:16:00Z">
              <w:r w:rsidRPr="006714A5">
                <w:rPr>
                  <w:rFonts w:eastAsia="PMingLiU" w:cs="Arial"/>
                  <w:b w:val="0"/>
                  <w:szCs w:val="18"/>
                  <w:lang w:eastAsia="zh-TW"/>
                </w:rPr>
                <w:t>N/A</w:t>
              </w:r>
            </w:ins>
          </w:p>
        </w:tc>
        <w:tc>
          <w:tcPr>
            <w:tcW w:w="922" w:type="dxa"/>
            <w:tcBorders>
              <w:top w:val="single" w:sz="4" w:space="0" w:color="auto"/>
              <w:bottom w:val="nil"/>
            </w:tcBorders>
            <w:vAlign w:val="center"/>
          </w:tcPr>
          <w:p w14:paraId="22DD3461" w14:textId="77777777" w:rsidR="00313AFD" w:rsidRPr="006714A5" w:rsidRDefault="00313AFD" w:rsidP="00313AFD">
            <w:pPr>
              <w:pStyle w:val="TAH"/>
              <w:rPr>
                <w:ins w:id="2852" w:author="梶馬 大地" w:date="2019-04-26T16:57:00Z"/>
                <w:rFonts w:eastAsia="PMingLiU" w:cs="Arial"/>
                <w:b w:val="0"/>
                <w:szCs w:val="18"/>
              </w:rPr>
            </w:pPr>
            <w:ins w:id="2853" w:author="梶馬 大地" w:date="2019-04-26T17:16:00Z">
              <w:r w:rsidRPr="006714A5">
                <w:rPr>
                  <w:rFonts w:eastAsia="PMingLiU" w:cs="Arial"/>
                  <w:b w:val="0"/>
                  <w:szCs w:val="18"/>
                  <w:lang w:eastAsia="zh-TW"/>
                </w:rPr>
                <w:t>ALL RBs</w:t>
              </w:r>
            </w:ins>
          </w:p>
        </w:tc>
      </w:tr>
      <w:tr w:rsidR="00313AFD" w:rsidRPr="006714A5" w14:paraId="44F1804E" w14:textId="77777777" w:rsidTr="00313AFD">
        <w:trPr>
          <w:gridAfter w:val="1"/>
          <w:wAfter w:w="360" w:type="dxa"/>
          <w:trHeight w:val="339"/>
          <w:jc w:val="center"/>
          <w:ins w:id="2854" w:author="梶馬 大地" w:date="2019-04-26T16:57:00Z"/>
        </w:trPr>
        <w:tc>
          <w:tcPr>
            <w:tcW w:w="396" w:type="dxa"/>
            <w:vMerge/>
          </w:tcPr>
          <w:p w14:paraId="7DDDF1EB" w14:textId="77777777" w:rsidR="00313AFD" w:rsidRPr="006714A5" w:rsidRDefault="00313AFD" w:rsidP="00313AFD">
            <w:pPr>
              <w:pStyle w:val="TAH"/>
              <w:rPr>
                <w:ins w:id="2855" w:author="梶馬 大地" w:date="2019-04-26T16:57:00Z"/>
                <w:rFonts w:eastAsia="PMingLiU"/>
              </w:rPr>
            </w:pPr>
          </w:p>
        </w:tc>
        <w:tc>
          <w:tcPr>
            <w:tcW w:w="717" w:type="dxa"/>
            <w:shd w:val="clear" w:color="auto" w:fill="auto"/>
            <w:vAlign w:val="center"/>
          </w:tcPr>
          <w:p w14:paraId="4696CE2A" w14:textId="77777777" w:rsidR="00313AFD" w:rsidRPr="006714A5" w:rsidRDefault="00313AFD" w:rsidP="00313AFD">
            <w:pPr>
              <w:pStyle w:val="TAH"/>
              <w:rPr>
                <w:ins w:id="2856" w:author="梶馬 大地" w:date="2019-04-26T16:57:00Z"/>
                <w:rFonts w:eastAsia="PMingLiU" w:cs="Arial"/>
                <w:b w:val="0"/>
                <w:szCs w:val="18"/>
                <w:lang w:eastAsia="zh-TW"/>
              </w:rPr>
            </w:pPr>
            <w:ins w:id="2857" w:author="梶馬 大地" w:date="2019-04-26T17:16:00Z">
              <w:r w:rsidRPr="006714A5">
                <w:rPr>
                  <w:rFonts w:eastAsia="PMingLiU" w:cs="Arial"/>
                  <w:b w:val="0"/>
                  <w:szCs w:val="18"/>
                  <w:lang w:eastAsia="zh-TW"/>
                </w:rPr>
                <w:t>QPSK</w:t>
              </w:r>
            </w:ins>
          </w:p>
        </w:tc>
        <w:tc>
          <w:tcPr>
            <w:tcW w:w="638" w:type="dxa"/>
            <w:shd w:val="clear" w:color="auto" w:fill="auto"/>
            <w:vAlign w:val="center"/>
          </w:tcPr>
          <w:p w14:paraId="226FFC99" w14:textId="77777777" w:rsidR="00313AFD" w:rsidRPr="006714A5" w:rsidRDefault="00313AFD" w:rsidP="00313AFD">
            <w:pPr>
              <w:pStyle w:val="TAC"/>
              <w:rPr>
                <w:ins w:id="2858" w:author="梶馬 大地" w:date="2019-04-26T16:57:00Z"/>
                <w:rFonts w:eastAsia="PMingLiU" w:cs="Arial"/>
                <w:szCs w:val="18"/>
                <w:lang w:eastAsia="zh-TW"/>
              </w:rPr>
            </w:pPr>
            <w:ins w:id="2859"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D3A3D2B" w14:textId="77777777" w:rsidR="00313AFD" w:rsidRPr="006714A5" w:rsidRDefault="00313AFD" w:rsidP="00313AFD">
            <w:pPr>
              <w:pStyle w:val="TAH"/>
              <w:rPr>
                <w:ins w:id="2860" w:author="梶馬 大地" w:date="2019-04-26T16:57:00Z"/>
                <w:rFonts w:eastAsia="MS Mincho" w:cs="Arial"/>
                <w:b w:val="0"/>
                <w:szCs w:val="18"/>
              </w:rPr>
            </w:pPr>
          </w:p>
        </w:tc>
        <w:tc>
          <w:tcPr>
            <w:tcW w:w="851" w:type="dxa"/>
            <w:shd w:val="clear" w:color="auto" w:fill="auto"/>
            <w:vAlign w:val="center"/>
          </w:tcPr>
          <w:p w14:paraId="7E496E50" w14:textId="77777777" w:rsidR="00313AFD" w:rsidRPr="006714A5" w:rsidRDefault="00313AFD" w:rsidP="00313AFD">
            <w:pPr>
              <w:pStyle w:val="TAH"/>
              <w:rPr>
                <w:ins w:id="2861" w:author="梶馬 大地" w:date="2019-04-26T16:57:00Z"/>
                <w:rFonts w:eastAsia="PMingLiU" w:cs="Arial"/>
                <w:b w:val="0"/>
                <w:szCs w:val="18"/>
              </w:rPr>
            </w:pPr>
            <w:ins w:id="2862" w:author="梶馬 大地" w:date="2019-04-26T17: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6219EF24" w14:textId="77777777" w:rsidR="00313AFD" w:rsidRPr="006714A5" w:rsidRDefault="00313AFD" w:rsidP="00313AFD">
            <w:pPr>
              <w:pStyle w:val="TAH"/>
              <w:rPr>
                <w:ins w:id="2863" w:author="梶馬 大地" w:date="2019-04-26T16:57:00Z"/>
                <w:rFonts w:eastAsia="PMingLiU" w:cs="Arial"/>
                <w:b w:val="0"/>
                <w:szCs w:val="18"/>
                <w:lang w:eastAsia="zh-TW"/>
              </w:rPr>
            </w:pPr>
            <w:ins w:id="2864" w:author="梶馬 大地" w:date="2019-04-26T17:16:00Z">
              <w:r w:rsidRPr="006714A5">
                <w:rPr>
                  <w:rFonts w:eastAsia="PMingLiU" w:cs="Arial"/>
                  <w:b w:val="0"/>
                  <w:szCs w:val="18"/>
                  <w:lang w:eastAsia="zh-TW"/>
                </w:rPr>
                <w:t>N/A</w:t>
              </w:r>
            </w:ins>
          </w:p>
        </w:tc>
        <w:tc>
          <w:tcPr>
            <w:tcW w:w="708" w:type="dxa"/>
            <w:shd w:val="clear" w:color="auto" w:fill="auto"/>
            <w:vAlign w:val="center"/>
          </w:tcPr>
          <w:p w14:paraId="17F8307E" w14:textId="77777777" w:rsidR="00313AFD" w:rsidRPr="006714A5" w:rsidRDefault="00313AFD" w:rsidP="00313AFD">
            <w:pPr>
              <w:pStyle w:val="TAC"/>
              <w:rPr>
                <w:ins w:id="2865" w:author="梶馬 大地" w:date="2019-04-26T16:57:00Z"/>
                <w:rFonts w:eastAsia="PMingLiU" w:cs="Arial"/>
                <w:szCs w:val="18"/>
                <w:lang w:eastAsia="zh-TW"/>
              </w:rPr>
            </w:pPr>
            <w:ins w:id="2866"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27690148" w14:textId="77777777" w:rsidR="00313AFD" w:rsidRPr="006714A5" w:rsidRDefault="00313AFD" w:rsidP="00313AFD">
            <w:pPr>
              <w:pStyle w:val="TAH"/>
              <w:rPr>
                <w:ins w:id="2867" w:author="梶馬 大地" w:date="2019-04-26T16:57:00Z"/>
                <w:rFonts w:eastAsia="MS Mincho" w:cs="Arial"/>
                <w:b w:val="0"/>
                <w:szCs w:val="18"/>
              </w:rPr>
            </w:pPr>
          </w:p>
        </w:tc>
        <w:tc>
          <w:tcPr>
            <w:tcW w:w="851" w:type="dxa"/>
            <w:shd w:val="clear" w:color="auto" w:fill="auto"/>
            <w:vAlign w:val="center"/>
          </w:tcPr>
          <w:p w14:paraId="0262E0C8" w14:textId="77777777" w:rsidR="00313AFD" w:rsidRPr="006714A5" w:rsidRDefault="00313AFD" w:rsidP="00313AFD">
            <w:pPr>
              <w:pStyle w:val="TAH"/>
              <w:rPr>
                <w:ins w:id="2868" w:author="梶馬 大地" w:date="2019-04-26T16:57:00Z"/>
                <w:rFonts w:eastAsia="PMingLiU" w:cs="Arial"/>
                <w:b w:val="0"/>
                <w:szCs w:val="18"/>
              </w:rPr>
            </w:pPr>
            <w:ins w:id="2869" w:author="梶馬 大地" w:date="2019-04-26T17: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2655FFEC" w14:textId="77777777" w:rsidR="00313AFD" w:rsidRPr="006714A5" w:rsidRDefault="00313AFD" w:rsidP="00313AFD">
            <w:pPr>
              <w:pStyle w:val="TAH"/>
              <w:rPr>
                <w:ins w:id="2870" w:author="梶馬 大地" w:date="2019-04-26T16:57:00Z"/>
                <w:rFonts w:eastAsia="PMingLiU" w:cs="Arial"/>
                <w:b w:val="0"/>
                <w:szCs w:val="18"/>
                <w:lang w:eastAsia="zh-TW"/>
              </w:rPr>
            </w:pPr>
            <w:ins w:id="2871" w:author="梶馬 大地" w:date="2019-04-26T17:16: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C47BB1B" w14:textId="77777777" w:rsidR="00313AFD" w:rsidRPr="006714A5" w:rsidRDefault="00313AFD" w:rsidP="00313AFD">
            <w:pPr>
              <w:pStyle w:val="TAC"/>
              <w:rPr>
                <w:ins w:id="2872" w:author="梶馬 大地" w:date="2019-04-26T16:57:00Z"/>
                <w:rFonts w:eastAsia="PMingLiU" w:cs="Arial"/>
                <w:szCs w:val="18"/>
                <w:lang w:eastAsia="zh-TW"/>
              </w:rPr>
            </w:pPr>
            <w:ins w:id="2873"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6E1D864" w14:textId="77777777" w:rsidR="00313AFD" w:rsidRPr="006714A5" w:rsidRDefault="00313AFD" w:rsidP="00313AFD">
            <w:pPr>
              <w:pStyle w:val="TAH"/>
              <w:rPr>
                <w:ins w:id="2874"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51376F82" w14:textId="77777777" w:rsidR="00313AFD" w:rsidRPr="006714A5" w:rsidRDefault="00313AFD" w:rsidP="00313AFD">
            <w:pPr>
              <w:pStyle w:val="TAH"/>
              <w:rPr>
                <w:ins w:id="2875" w:author="梶馬 大地" w:date="2019-04-26T16:57:00Z"/>
                <w:rFonts w:eastAsia="PMingLiU" w:cs="Arial"/>
                <w:b w:val="0"/>
                <w:szCs w:val="18"/>
              </w:rPr>
            </w:pPr>
            <w:ins w:id="2876" w:author="梶馬 大地" w:date="2019-04-26T17: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56BDBFBE" w14:textId="77777777" w:rsidR="00313AFD" w:rsidRPr="006714A5" w:rsidRDefault="00313AFD" w:rsidP="00313AFD">
            <w:pPr>
              <w:pStyle w:val="TAH"/>
              <w:rPr>
                <w:ins w:id="2877" w:author="梶馬 大地" w:date="2019-04-26T16:57:00Z"/>
                <w:rFonts w:eastAsia="PMingLiU" w:cs="Arial"/>
                <w:b w:val="0"/>
                <w:szCs w:val="18"/>
                <w:lang w:eastAsia="zh-TW"/>
              </w:rPr>
            </w:pPr>
            <w:ins w:id="2878" w:author="梶馬 大地" w:date="2019-04-26T17:16:00Z">
              <w:r w:rsidRPr="006714A5">
                <w:rPr>
                  <w:rFonts w:eastAsia="PMingLiU" w:cs="Arial"/>
                  <w:b w:val="0"/>
                  <w:szCs w:val="18"/>
                  <w:lang w:eastAsia="zh-TW"/>
                </w:rPr>
                <w:t>N/A</w:t>
              </w:r>
            </w:ins>
          </w:p>
        </w:tc>
        <w:tc>
          <w:tcPr>
            <w:tcW w:w="709" w:type="dxa"/>
            <w:tcBorders>
              <w:top w:val="single" w:sz="4" w:space="0" w:color="auto"/>
              <w:bottom w:val="nil"/>
            </w:tcBorders>
            <w:vAlign w:val="center"/>
          </w:tcPr>
          <w:p w14:paraId="4871BCFB" w14:textId="77777777" w:rsidR="00313AFD" w:rsidRPr="006714A5" w:rsidRDefault="00313AFD" w:rsidP="00313AFD">
            <w:pPr>
              <w:pStyle w:val="TAH"/>
              <w:rPr>
                <w:ins w:id="2879" w:author="梶馬 大地" w:date="2019-04-26T16:57:00Z"/>
                <w:rFonts w:eastAsia="PMingLiU" w:cs="Arial"/>
                <w:b w:val="0"/>
                <w:szCs w:val="18"/>
                <w:lang w:eastAsia="zh-TW"/>
              </w:rPr>
            </w:pPr>
            <w:ins w:id="2880" w:author="梶馬 大地" w:date="2019-04-26T17: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E6BC4AC" w14:textId="77777777" w:rsidR="00313AFD" w:rsidRPr="006714A5" w:rsidRDefault="00313AFD" w:rsidP="00313AFD">
            <w:pPr>
              <w:pStyle w:val="TAH"/>
              <w:rPr>
                <w:ins w:id="2881"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1764CC02" w14:textId="77777777" w:rsidR="00313AFD" w:rsidRPr="006714A5" w:rsidRDefault="00313AFD" w:rsidP="00313AFD">
            <w:pPr>
              <w:pStyle w:val="TAH"/>
              <w:rPr>
                <w:ins w:id="2882" w:author="梶馬 大地" w:date="2019-04-26T16:57:00Z"/>
                <w:rFonts w:eastAsia="PMingLiU" w:cs="Arial"/>
                <w:b w:val="0"/>
                <w:szCs w:val="18"/>
              </w:rPr>
            </w:pPr>
            <w:ins w:id="2883" w:author="梶馬 大地" w:date="2019-04-26T17: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10F3342F" w14:textId="77777777" w:rsidR="00313AFD" w:rsidRPr="006714A5" w:rsidRDefault="00313AFD" w:rsidP="00313AFD">
            <w:pPr>
              <w:pStyle w:val="TAH"/>
              <w:rPr>
                <w:ins w:id="2884" w:author="梶馬 大地" w:date="2019-04-26T16:57:00Z"/>
                <w:rFonts w:eastAsia="PMingLiU" w:cs="Arial"/>
                <w:b w:val="0"/>
                <w:szCs w:val="18"/>
                <w:lang w:eastAsia="zh-TW"/>
              </w:rPr>
            </w:pPr>
            <w:ins w:id="2885" w:author="梶馬 大地" w:date="2019-04-26T17:16: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D259F2D" w14:textId="77777777" w:rsidR="00313AFD" w:rsidRPr="006714A5" w:rsidRDefault="00313AFD" w:rsidP="00313AFD">
            <w:pPr>
              <w:pStyle w:val="TAC"/>
              <w:rPr>
                <w:ins w:id="2886" w:author="梶馬 大地" w:date="2019-04-26T16:57:00Z"/>
                <w:rFonts w:eastAsia="PMingLiU" w:cs="Arial"/>
                <w:szCs w:val="18"/>
                <w:lang w:eastAsia="zh-TW"/>
              </w:rPr>
            </w:pPr>
            <w:ins w:id="2887" w:author="梶馬 大地" w:date="2019-04-26T17:16: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75872B8" w14:textId="77777777" w:rsidR="00313AFD" w:rsidRPr="006714A5" w:rsidRDefault="00313AFD" w:rsidP="00313AFD">
            <w:pPr>
              <w:pStyle w:val="TAH"/>
              <w:rPr>
                <w:ins w:id="2888"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6735A980" w14:textId="77777777" w:rsidR="00313AFD" w:rsidRPr="006714A5" w:rsidRDefault="00313AFD" w:rsidP="00313AFD">
            <w:pPr>
              <w:pStyle w:val="TAH"/>
              <w:rPr>
                <w:ins w:id="2889" w:author="梶馬 大地" w:date="2019-04-26T16:57:00Z"/>
                <w:rFonts w:eastAsia="PMingLiU" w:cs="Arial"/>
                <w:b w:val="0"/>
                <w:szCs w:val="18"/>
              </w:rPr>
            </w:pPr>
            <w:ins w:id="2890" w:author="梶馬 大地" w:date="2019-04-26T17:16: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10B4773C" w14:textId="77777777" w:rsidR="00313AFD" w:rsidRPr="006714A5" w:rsidRDefault="00313AFD" w:rsidP="00313AFD">
            <w:pPr>
              <w:pStyle w:val="TAH"/>
              <w:rPr>
                <w:ins w:id="2891" w:author="梶馬 大地" w:date="2019-04-26T16:57:00Z"/>
                <w:rFonts w:eastAsia="PMingLiU" w:cs="Arial"/>
                <w:b w:val="0"/>
                <w:szCs w:val="18"/>
              </w:rPr>
            </w:pPr>
            <w:ins w:id="2892" w:author="梶馬 大地" w:date="2019-04-26T17:16:00Z">
              <w:r w:rsidRPr="006714A5">
                <w:rPr>
                  <w:rFonts w:eastAsia="PMingLiU" w:cs="Arial"/>
                  <w:b w:val="0"/>
                  <w:szCs w:val="18"/>
                  <w:lang w:eastAsia="zh-TW"/>
                </w:rPr>
                <w:t>N/A</w:t>
              </w:r>
            </w:ins>
          </w:p>
        </w:tc>
        <w:tc>
          <w:tcPr>
            <w:tcW w:w="708" w:type="dxa"/>
            <w:tcBorders>
              <w:top w:val="single" w:sz="4" w:space="0" w:color="auto"/>
              <w:bottom w:val="nil"/>
            </w:tcBorders>
            <w:vAlign w:val="center"/>
          </w:tcPr>
          <w:p w14:paraId="764EE334" w14:textId="77777777" w:rsidR="00313AFD" w:rsidRPr="006714A5" w:rsidRDefault="00313AFD" w:rsidP="00313AFD">
            <w:pPr>
              <w:pStyle w:val="TAH"/>
              <w:rPr>
                <w:ins w:id="2893" w:author="梶馬 大地" w:date="2019-04-26T16:57:00Z"/>
                <w:rFonts w:eastAsia="PMingLiU" w:cs="Arial"/>
                <w:b w:val="0"/>
                <w:szCs w:val="18"/>
              </w:rPr>
            </w:pPr>
            <w:ins w:id="2894" w:author="梶馬 大地" w:date="2019-04-26T17:16: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B6F3AC0" w14:textId="77777777" w:rsidR="00313AFD" w:rsidRPr="006714A5" w:rsidRDefault="00313AFD" w:rsidP="00313AFD">
            <w:pPr>
              <w:pStyle w:val="TAH"/>
              <w:rPr>
                <w:ins w:id="2895" w:author="梶馬 大地" w:date="2019-04-26T16:57:00Z"/>
                <w:rFonts w:eastAsia="PMingLiU" w:cs="Arial"/>
                <w:b w:val="0"/>
                <w:szCs w:val="18"/>
              </w:rPr>
            </w:pPr>
          </w:p>
        </w:tc>
        <w:tc>
          <w:tcPr>
            <w:tcW w:w="922" w:type="dxa"/>
            <w:tcBorders>
              <w:top w:val="single" w:sz="4" w:space="0" w:color="auto"/>
              <w:bottom w:val="nil"/>
            </w:tcBorders>
            <w:vAlign w:val="center"/>
          </w:tcPr>
          <w:p w14:paraId="052DB125" w14:textId="77777777" w:rsidR="00313AFD" w:rsidRPr="006714A5" w:rsidRDefault="00313AFD" w:rsidP="00313AFD">
            <w:pPr>
              <w:pStyle w:val="TAH"/>
              <w:rPr>
                <w:ins w:id="2896" w:author="梶馬 大地" w:date="2019-04-26T16:57:00Z"/>
                <w:rFonts w:eastAsia="PMingLiU" w:cs="Arial"/>
                <w:b w:val="0"/>
                <w:szCs w:val="18"/>
              </w:rPr>
            </w:pPr>
            <w:ins w:id="2897" w:author="梶馬 大地" w:date="2019-04-26T17:16: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19400745" w14:textId="77777777" w:rsidTr="00313AFD">
        <w:trPr>
          <w:gridAfter w:val="1"/>
          <w:wAfter w:w="360" w:type="dxa"/>
          <w:trHeight w:val="339"/>
          <w:jc w:val="center"/>
          <w:ins w:id="2898" w:author="梶馬 大地" w:date="2019-04-30T19:50:00Z"/>
        </w:trPr>
        <w:tc>
          <w:tcPr>
            <w:tcW w:w="396" w:type="dxa"/>
            <w:vMerge w:val="restart"/>
            <w:vAlign w:val="center"/>
          </w:tcPr>
          <w:p w14:paraId="7FD3FC16" w14:textId="77777777" w:rsidR="00313AFD" w:rsidRPr="006714A5" w:rsidRDefault="00313AFD" w:rsidP="00313AFD">
            <w:pPr>
              <w:pStyle w:val="TAH"/>
              <w:rPr>
                <w:ins w:id="2899" w:author="梶馬 大地" w:date="2019-04-30T19:50:00Z"/>
                <w:rFonts w:eastAsia="PMingLiU"/>
              </w:rPr>
            </w:pPr>
            <w:ins w:id="2900" w:author="梶馬 大地" w:date="2019-04-30T19:50:00Z">
              <w:r w:rsidRPr="006714A5">
                <w:rPr>
                  <w:rFonts w:eastAsia="PMingLiU" w:hint="eastAsia"/>
                </w:rPr>
                <w:t>5</w:t>
              </w:r>
            </w:ins>
          </w:p>
        </w:tc>
        <w:tc>
          <w:tcPr>
            <w:tcW w:w="717" w:type="dxa"/>
            <w:shd w:val="clear" w:color="auto" w:fill="auto"/>
            <w:vAlign w:val="center"/>
          </w:tcPr>
          <w:p w14:paraId="027ACA56" w14:textId="77777777" w:rsidR="00313AFD" w:rsidRPr="006714A5" w:rsidRDefault="00313AFD" w:rsidP="00313AFD">
            <w:pPr>
              <w:pStyle w:val="TAH"/>
              <w:rPr>
                <w:ins w:id="2901" w:author="梶馬 大地" w:date="2019-04-30T19:50:00Z"/>
                <w:rFonts w:eastAsia="PMingLiU" w:cs="Arial"/>
                <w:b w:val="0"/>
                <w:szCs w:val="18"/>
                <w:lang w:eastAsia="zh-TW"/>
              </w:rPr>
            </w:pPr>
            <w:ins w:id="2902" w:author="梶馬 大地" w:date="2019-04-30T19:50:00Z">
              <w:r w:rsidRPr="006714A5">
                <w:rPr>
                  <w:rFonts w:eastAsia="PMingLiU" w:cs="Arial"/>
                  <w:b w:val="0"/>
                  <w:szCs w:val="18"/>
                  <w:lang w:eastAsia="zh-TW"/>
                </w:rPr>
                <w:t>Z</w:t>
              </w:r>
            </w:ins>
          </w:p>
        </w:tc>
        <w:tc>
          <w:tcPr>
            <w:tcW w:w="638" w:type="dxa"/>
            <w:shd w:val="clear" w:color="auto" w:fill="auto"/>
            <w:vAlign w:val="center"/>
          </w:tcPr>
          <w:p w14:paraId="3BB0FFE9" w14:textId="77777777" w:rsidR="00313AFD" w:rsidRPr="006714A5" w:rsidRDefault="00313AFD" w:rsidP="00313AFD">
            <w:pPr>
              <w:pStyle w:val="TAC"/>
              <w:rPr>
                <w:ins w:id="2903" w:author="梶馬 大地" w:date="2019-04-30T19:50:00Z"/>
                <w:rFonts w:eastAsia="PMingLiU" w:cs="Arial"/>
                <w:szCs w:val="18"/>
                <w:lang w:eastAsia="zh-TW"/>
              </w:rPr>
            </w:pPr>
            <w:ins w:id="2904" w:author="梶馬 大地" w:date="2019-04-30T19:50:00Z">
              <w:r w:rsidRPr="006714A5">
                <w:rPr>
                  <w:rFonts w:eastAsia="PMingLiU" w:cs="Arial"/>
                  <w:szCs w:val="18"/>
                  <w:lang w:eastAsia="zh-TW"/>
                </w:rPr>
                <w:t>Mid</w:t>
              </w:r>
            </w:ins>
          </w:p>
        </w:tc>
        <w:tc>
          <w:tcPr>
            <w:tcW w:w="851" w:type="dxa"/>
            <w:vMerge w:val="restart"/>
            <w:shd w:val="clear" w:color="auto" w:fill="auto"/>
            <w:vAlign w:val="center"/>
          </w:tcPr>
          <w:p w14:paraId="1056701B" w14:textId="77777777" w:rsidR="00313AFD" w:rsidRPr="006714A5" w:rsidRDefault="00313AFD" w:rsidP="00313AFD">
            <w:pPr>
              <w:pStyle w:val="TAH"/>
              <w:rPr>
                <w:ins w:id="2905" w:author="梶馬 大地" w:date="2019-04-30T19:50:00Z"/>
                <w:rFonts w:eastAsia="MS Mincho" w:cs="Arial"/>
                <w:b w:val="0"/>
                <w:szCs w:val="18"/>
              </w:rPr>
            </w:pPr>
            <w:ins w:id="2906" w:author="梶馬 大地" w:date="2019-04-30T19:50:00Z">
              <w:r w:rsidRPr="006714A5">
                <w:rPr>
                  <w:rFonts w:eastAsia="PMingLiU" w:cs="Arial"/>
                  <w:b w:val="0"/>
                  <w:szCs w:val="18"/>
                  <w:lang w:eastAsia="zh-TW"/>
                </w:rPr>
                <w:t>REFSENS</w:t>
              </w:r>
            </w:ins>
          </w:p>
        </w:tc>
        <w:tc>
          <w:tcPr>
            <w:tcW w:w="851" w:type="dxa"/>
            <w:shd w:val="clear" w:color="auto" w:fill="auto"/>
            <w:vAlign w:val="center"/>
          </w:tcPr>
          <w:p w14:paraId="5F1779D9" w14:textId="77777777" w:rsidR="00313AFD" w:rsidRPr="006714A5" w:rsidRDefault="00313AFD" w:rsidP="00313AFD">
            <w:pPr>
              <w:pStyle w:val="TAH"/>
              <w:rPr>
                <w:ins w:id="2907" w:author="梶馬 大地" w:date="2019-04-30T19:50:00Z"/>
                <w:rFonts w:eastAsia="PMingLiU" w:cs="Arial"/>
                <w:b w:val="0"/>
                <w:szCs w:val="18"/>
              </w:rPr>
            </w:pPr>
            <w:ins w:id="2908" w:author="梶馬 大地" w:date="2019-04-30T19:50:00Z">
              <w:r w:rsidRPr="006714A5">
                <w:rPr>
                  <w:rFonts w:eastAsia="PMingLiU" w:cs="Arial"/>
                  <w:b w:val="0"/>
                  <w:szCs w:val="18"/>
                  <w:lang w:eastAsia="zh-TW"/>
                </w:rPr>
                <w:t>ALL RBs</w:t>
              </w:r>
            </w:ins>
          </w:p>
        </w:tc>
        <w:tc>
          <w:tcPr>
            <w:tcW w:w="709" w:type="dxa"/>
            <w:vAlign w:val="center"/>
          </w:tcPr>
          <w:p w14:paraId="22AA62F5" w14:textId="77777777" w:rsidR="00313AFD" w:rsidRPr="006714A5" w:rsidRDefault="00313AFD" w:rsidP="00313AFD">
            <w:pPr>
              <w:pStyle w:val="TAH"/>
              <w:rPr>
                <w:ins w:id="2909" w:author="梶馬 大地" w:date="2019-04-30T19:50:00Z"/>
                <w:rFonts w:eastAsia="PMingLiU" w:cs="Arial"/>
                <w:b w:val="0"/>
                <w:szCs w:val="18"/>
                <w:lang w:eastAsia="zh-TW"/>
              </w:rPr>
            </w:pPr>
            <w:ins w:id="2910" w:author="梶馬 大地" w:date="2019-04-30T19:50:00Z">
              <w:r w:rsidRPr="006714A5">
                <w:rPr>
                  <w:rFonts w:eastAsia="PMingLiU" w:cs="Arial"/>
                  <w:b w:val="0"/>
                  <w:szCs w:val="18"/>
                  <w:lang w:eastAsia="zh-TW"/>
                </w:rPr>
                <w:t>X</w:t>
              </w:r>
            </w:ins>
          </w:p>
        </w:tc>
        <w:tc>
          <w:tcPr>
            <w:tcW w:w="708" w:type="dxa"/>
            <w:shd w:val="clear" w:color="auto" w:fill="auto"/>
            <w:vAlign w:val="center"/>
          </w:tcPr>
          <w:p w14:paraId="7DA324C5" w14:textId="77777777" w:rsidR="00313AFD" w:rsidRPr="006714A5" w:rsidRDefault="00313AFD" w:rsidP="00313AFD">
            <w:pPr>
              <w:pStyle w:val="TAC"/>
              <w:rPr>
                <w:ins w:id="2911" w:author="梶馬 大地" w:date="2019-04-30T19:50:00Z"/>
                <w:rFonts w:eastAsia="PMingLiU" w:cs="Arial"/>
                <w:szCs w:val="18"/>
                <w:lang w:eastAsia="zh-TW"/>
              </w:rPr>
            </w:pPr>
            <w:ins w:id="2912" w:author="梶馬 大地" w:date="2019-04-30T19:50:00Z">
              <w:r w:rsidRPr="006714A5">
                <w:rPr>
                  <w:rFonts w:eastAsia="PMingLiU" w:cs="Arial"/>
                  <w:szCs w:val="18"/>
                  <w:lang w:eastAsia="zh-TW"/>
                </w:rPr>
                <w:t>Mid/CC1</w:t>
              </w:r>
            </w:ins>
          </w:p>
        </w:tc>
        <w:tc>
          <w:tcPr>
            <w:tcW w:w="567" w:type="dxa"/>
            <w:vMerge w:val="restart"/>
            <w:shd w:val="clear" w:color="auto" w:fill="auto"/>
            <w:vAlign w:val="center"/>
          </w:tcPr>
          <w:p w14:paraId="76C69C9D" w14:textId="77777777" w:rsidR="00313AFD" w:rsidRPr="006714A5" w:rsidRDefault="00313AFD" w:rsidP="00313AFD">
            <w:pPr>
              <w:pStyle w:val="TAH"/>
              <w:rPr>
                <w:ins w:id="2913" w:author="梶馬 大地" w:date="2019-04-30T19:50:00Z"/>
                <w:rFonts w:eastAsia="MS Mincho" w:cs="Arial"/>
                <w:b w:val="0"/>
                <w:szCs w:val="18"/>
              </w:rPr>
            </w:pPr>
            <w:ins w:id="2914" w:author="梶馬 大地" w:date="2019-04-30T19:50:00Z">
              <w:r w:rsidRPr="006714A5">
                <w:rPr>
                  <w:rFonts w:eastAsia="PMingLiU" w:cs="Arial"/>
                  <w:b w:val="0"/>
                  <w:szCs w:val="18"/>
                  <w:lang w:eastAsia="zh-TW"/>
                </w:rPr>
                <w:t>N/A</w:t>
              </w:r>
            </w:ins>
          </w:p>
        </w:tc>
        <w:tc>
          <w:tcPr>
            <w:tcW w:w="851" w:type="dxa"/>
            <w:shd w:val="clear" w:color="auto" w:fill="auto"/>
            <w:vAlign w:val="center"/>
          </w:tcPr>
          <w:p w14:paraId="3C732766" w14:textId="77777777" w:rsidR="00313AFD" w:rsidRPr="006714A5" w:rsidRDefault="00313AFD" w:rsidP="00313AFD">
            <w:pPr>
              <w:pStyle w:val="TAH"/>
              <w:rPr>
                <w:ins w:id="2915" w:author="梶馬 大地" w:date="2019-04-30T19:50:00Z"/>
                <w:rFonts w:eastAsia="PMingLiU" w:cs="Arial"/>
                <w:b w:val="0"/>
                <w:szCs w:val="18"/>
              </w:rPr>
            </w:pPr>
            <w:ins w:id="2916" w:author="梶馬 大地" w:date="2019-04-30T19:5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8BB5158" w14:textId="77777777" w:rsidR="00313AFD" w:rsidRPr="006714A5" w:rsidRDefault="00313AFD" w:rsidP="00313AFD">
            <w:pPr>
              <w:pStyle w:val="TAH"/>
              <w:rPr>
                <w:ins w:id="2917" w:author="梶馬 大地" w:date="2019-04-30T19:50:00Z"/>
                <w:rFonts w:eastAsia="PMingLiU" w:cs="Arial"/>
                <w:b w:val="0"/>
                <w:szCs w:val="18"/>
                <w:lang w:eastAsia="zh-TW"/>
              </w:rPr>
            </w:pPr>
            <w:ins w:id="2918" w:author="梶馬 大地" w:date="2019-04-30T19:50:00Z">
              <w:r w:rsidRPr="006714A5">
                <w:rPr>
                  <w:rFonts w:eastAsia="PMingLiU" w:cs="Arial" w:hint="eastAsia"/>
                  <w:b w:val="0"/>
                  <w:szCs w:val="18"/>
                  <w:lang w:eastAsia="zh-TW"/>
                </w:rPr>
                <w:t>X</w:t>
              </w:r>
            </w:ins>
          </w:p>
        </w:tc>
        <w:tc>
          <w:tcPr>
            <w:tcW w:w="850" w:type="dxa"/>
            <w:tcBorders>
              <w:top w:val="single" w:sz="4" w:space="0" w:color="auto"/>
            </w:tcBorders>
            <w:shd w:val="clear" w:color="auto" w:fill="auto"/>
            <w:vAlign w:val="center"/>
          </w:tcPr>
          <w:p w14:paraId="352C55EA" w14:textId="77777777" w:rsidR="00313AFD" w:rsidRPr="006714A5" w:rsidRDefault="00313AFD" w:rsidP="00313AFD">
            <w:pPr>
              <w:pStyle w:val="TAC"/>
              <w:rPr>
                <w:ins w:id="2919" w:author="梶馬 大地" w:date="2019-04-30T19:50:00Z"/>
                <w:rFonts w:eastAsia="PMingLiU" w:cs="Arial"/>
                <w:szCs w:val="18"/>
                <w:lang w:eastAsia="zh-TW"/>
              </w:rPr>
            </w:pPr>
            <w:ins w:id="2920" w:author="梶馬 大地" w:date="2019-04-30T19:50:00Z">
              <w:r w:rsidRPr="006714A5">
                <w:rPr>
                  <w:rFonts w:eastAsia="PMingLiU" w:cs="Arial"/>
                  <w:szCs w:val="18"/>
                  <w:lang w:eastAsia="zh-TW"/>
                </w:rPr>
                <w:t>Mid/CC2</w:t>
              </w:r>
            </w:ins>
          </w:p>
        </w:tc>
        <w:tc>
          <w:tcPr>
            <w:tcW w:w="567" w:type="dxa"/>
            <w:vMerge w:val="restart"/>
            <w:shd w:val="clear" w:color="auto" w:fill="auto"/>
            <w:vAlign w:val="center"/>
          </w:tcPr>
          <w:p w14:paraId="00E8CDA6" w14:textId="77777777" w:rsidR="00313AFD" w:rsidRPr="006714A5" w:rsidRDefault="00313AFD" w:rsidP="00313AFD">
            <w:pPr>
              <w:pStyle w:val="TAH"/>
              <w:rPr>
                <w:ins w:id="2921" w:author="梶馬 大地" w:date="2019-04-30T19:50:00Z"/>
                <w:rFonts w:eastAsia="MS Mincho" w:cs="Arial"/>
                <w:b w:val="0"/>
                <w:szCs w:val="18"/>
              </w:rPr>
            </w:pPr>
            <w:ins w:id="2922" w:author="梶馬 大地" w:date="2019-04-30T19: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E261266" w14:textId="77777777" w:rsidR="00313AFD" w:rsidRPr="006714A5" w:rsidRDefault="00313AFD" w:rsidP="00313AFD">
            <w:pPr>
              <w:pStyle w:val="TAH"/>
              <w:rPr>
                <w:ins w:id="2923" w:author="梶馬 大地" w:date="2019-04-30T19:50:00Z"/>
                <w:rFonts w:eastAsia="PMingLiU" w:cs="Arial"/>
                <w:b w:val="0"/>
                <w:szCs w:val="18"/>
              </w:rPr>
            </w:pPr>
            <w:ins w:id="2924" w:author="梶馬 大地" w:date="2019-04-30T19:5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59CBCA2" w14:textId="77777777" w:rsidR="00313AFD" w:rsidRPr="006714A5" w:rsidRDefault="00313AFD" w:rsidP="00313AFD">
            <w:pPr>
              <w:pStyle w:val="TAH"/>
              <w:rPr>
                <w:ins w:id="2925" w:author="梶馬 大地" w:date="2019-04-30T19:50:00Z"/>
                <w:rFonts w:eastAsia="PMingLiU" w:cs="Arial"/>
                <w:b w:val="0"/>
                <w:szCs w:val="18"/>
                <w:lang w:eastAsia="zh-TW"/>
              </w:rPr>
            </w:pPr>
            <w:ins w:id="2926" w:author="梶馬 大地" w:date="2019-04-30T19:50:00Z">
              <w:r w:rsidRPr="006714A5">
                <w:rPr>
                  <w:rFonts w:eastAsia="PMingLiU" w:cs="Arial" w:hint="eastAsia"/>
                  <w:b w:val="0"/>
                  <w:szCs w:val="18"/>
                  <w:lang w:eastAsia="zh-TW"/>
                </w:rPr>
                <w:t>X</w:t>
              </w:r>
            </w:ins>
          </w:p>
        </w:tc>
        <w:tc>
          <w:tcPr>
            <w:tcW w:w="709" w:type="dxa"/>
            <w:tcBorders>
              <w:top w:val="single" w:sz="4" w:space="0" w:color="auto"/>
              <w:bottom w:val="nil"/>
            </w:tcBorders>
            <w:vAlign w:val="center"/>
          </w:tcPr>
          <w:p w14:paraId="38FD4F52" w14:textId="77777777" w:rsidR="00313AFD" w:rsidRPr="006714A5" w:rsidRDefault="00313AFD" w:rsidP="00313AFD">
            <w:pPr>
              <w:pStyle w:val="TAH"/>
              <w:rPr>
                <w:ins w:id="2927" w:author="梶馬 大地" w:date="2019-04-30T19:50:00Z"/>
                <w:rFonts w:eastAsia="PMingLiU" w:cs="Arial"/>
                <w:b w:val="0"/>
                <w:szCs w:val="18"/>
                <w:lang w:eastAsia="zh-TW"/>
              </w:rPr>
            </w:pPr>
            <w:ins w:id="2928" w:author="梶馬 大地" w:date="2019-04-30T19:50:00Z">
              <w:r w:rsidRPr="006714A5">
                <w:rPr>
                  <w:rFonts w:eastAsia="PMingLiU" w:cs="Arial"/>
                  <w:b w:val="0"/>
                  <w:szCs w:val="18"/>
                  <w:lang w:eastAsia="zh-TW"/>
                </w:rPr>
                <w:t>Mid/CC3</w:t>
              </w:r>
            </w:ins>
          </w:p>
        </w:tc>
        <w:tc>
          <w:tcPr>
            <w:tcW w:w="567" w:type="dxa"/>
            <w:vMerge w:val="restart"/>
            <w:vAlign w:val="center"/>
          </w:tcPr>
          <w:p w14:paraId="68D8C6AB" w14:textId="77777777" w:rsidR="00313AFD" w:rsidRPr="006714A5" w:rsidRDefault="00313AFD" w:rsidP="00313AFD">
            <w:pPr>
              <w:pStyle w:val="TAH"/>
              <w:rPr>
                <w:ins w:id="2929" w:author="梶馬 大地" w:date="2019-04-30T19:50:00Z"/>
                <w:rFonts w:eastAsia="PMingLiU" w:cs="Arial"/>
                <w:b w:val="0"/>
                <w:szCs w:val="18"/>
                <w:lang w:eastAsia="zh-TW"/>
              </w:rPr>
            </w:pPr>
            <w:ins w:id="2930" w:author="梶馬 大地" w:date="2019-04-30T19:50:00Z">
              <w:r w:rsidRPr="006714A5">
                <w:rPr>
                  <w:rFonts w:eastAsia="PMingLiU" w:cs="Arial"/>
                  <w:b w:val="0"/>
                  <w:szCs w:val="18"/>
                  <w:lang w:eastAsia="zh-TW"/>
                </w:rPr>
                <w:t>N/A</w:t>
              </w:r>
            </w:ins>
          </w:p>
        </w:tc>
        <w:tc>
          <w:tcPr>
            <w:tcW w:w="958" w:type="dxa"/>
            <w:tcBorders>
              <w:top w:val="single" w:sz="4" w:space="0" w:color="auto"/>
              <w:bottom w:val="nil"/>
            </w:tcBorders>
            <w:vAlign w:val="center"/>
          </w:tcPr>
          <w:p w14:paraId="5F4A6BB4" w14:textId="77777777" w:rsidR="00313AFD" w:rsidRPr="006714A5" w:rsidRDefault="00313AFD" w:rsidP="00313AFD">
            <w:pPr>
              <w:pStyle w:val="TAH"/>
              <w:rPr>
                <w:ins w:id="2931" w:author="梶馬 大地" w:date="2019-04-30T19:50:00Z"/>
                <w:rFonts w:eastAsia="PMingLiU" w:cs="Arial"/>
                <w:b w:val="0"/>
                <w:szCs w:val="18"/>
              </w:rPr>
            </w:pPr>
            <w:ins w:id="2932" w:author="梶馬 大地" w:date="2019-04-30T19:5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512D393" w14:textId="77777777" w:rsidR="00313AFD" w:rsidRPr="006714A5" w:rsidRDefault="00313AFD" w:rsidP="00313AFD">
            <w:pPr>
              <w:pStyle w:val="TAH"/>
              <w:rPr>
                <w:ins w:id="2933" w:author="梶馬 大地" w:date="2019-04-30T19:50:00Z"/>
                <w:rFonts w:eastAsia="PMingLiU" w:cs="Arial"/>
                <w:b w:val="0"/>
                <w:szCs w:val="18"/>
                <w:lang w:eastAsia="zh-TW"/>
              </w:rPr>
            </w:pPr>
            <w:ins w:id="2934" w:author="梶馬 大地" w:date="2019-04-30T19:50: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7E4B798D" w14:textId="77777777" w:rsidR="00313AFD" w:rsidRPr="006714A5" w:rsidRDefault="00313AFD" w:rsidP="00313AFD">
            <w:pPr>
              <w:pStyle w:val="TAC"/>
              <w:rPr>
                <w:ins w:id="2935" w:author="梶馬 大地" w:date="2019-04-30T19:50:00Z"/>
                <w:rFonts w:eastAsia="PMingLiU" w:cs="Arial"/>
                <w:szCs w:val="18"/>
                <w:lang w:eastAsia="zh-TW"/>
              </w:rPr>
            </w:pPr>
            <w:ins w:id="2936" w:author="梶馬 大地" w:date="2019-04-30T19:50:00Z">
              <w:r w:rsidRPr="006714A5">
                <w:rPr>
                  <w:rFonts w:eastAsia="PMingLiU" w:cs="Arial"/>
                  <w:szCs w:val="18"/>
                  <w:lang w:eastAsia="zh-TW"/>
                </w:rPr>
                <w:t>Mid/CC1</w:t>
              </w:r>
            </w:ins>
          </w:p>
        </w:tc>
        <w:tc>
          <w:tcPr>
            <w:tcW w:w="567" w:type="dxa"/>
            <w:vMerge w:val="restart"/>
            <w:shd w:val="clear" w:color="auto" w:fill="auto"/>
            <w:vAlign w:val="center"/>
          </w:tcPr>
          <w:p w14:paraId="30831D8B" w14:textId="77777777" w:rsidR="00313AFD" w:rsidRPr="006714A5" w:rsidRDefault="00313AFD" w:rsidP="00313AFD">
            <w:pPr>
              <w:pStyle w:val="TAH"/>
              <w:rPr>
                <w:ins w:id="2937" w:author="梶馬 大地" w:date="2019-04-30T19:50:00Z"/>
                <w:rFonts w:eastAsia="MS Mincho" w:cs="Arial"/>
                <w:b w:val="0"/>
                <w:szCs w:val="18"/>
              </w:rPr>
            </w:pPr>
            <w:ins w:id="2938" w:author="梶馬 大地" w:date="2019-04-30T19: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1113922" w14:textId="77777777" w:rsidR="00313AFD" w:rsidRPr="006714A5" w:rsidRDefault="00313AFD" w:rsidP="00313AFD">
            <w:pPr>
              <w:pStyle w:val="TAH"/>
              <w:rPr>
                <w:ins w:id="2939" w:author="梶馬 大地" w:date="2019-04-30T19:50:00Z"/>
                <w:rFonts w:eastAsia="PMingLiU" w:cs="Arial"/>
                <w:b w:val="0"/>
                <w:szCs w:val="18"/>
              </w:rPr>
            </w:pPr>
            <w:ins w:id="2940" w:author="梶馬 大地" w:date="2019-04-30T19:5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7CC9ACCF" w14:textId="77777777" w:rsidR="00313AFD" w:rsidRPr="006714A5" w:rsidRDefault="00313AFD" w:rsidP="00313AFD">
            <w:pPr>
              <w:pStyle w:val="TAH"/>
              <w:rPr>
                <w:ins w:id="2941" w:author="梶馬 大地" w:date="2019-04-30T19:50:00Z"/>
                <w:rFonts w:eastAsia="PMingLiU" w:cs="Arial"/>
                <w:b w:val="0"/>
                <w:szCs w:val="18"/>
              </w:rPr>
            </w:pPr>
            <w:ins w:id="2942" w:author="梶馬 大地" w:date="2019-04-30T19:50:00Z">
              <w:r w:rsidRPr="006714A5">
                <w:rPr>
                  <w:rFonts w:eastAsia="PMingLiU" w:cs="Arial" w:hint="eastAsia"/>
                  <w:b w:val="0"/>
                  <w:szCs w:val="18"/>
                  <w:lang w:eastAsia="zh-TW"/>
                </w:rPr>
                <w:t>Y</w:t>
              </w:r>
            </w:ins>
          </w:p>
        </w:tc>
        <w:tc>
          <w:tcPr>
            <w:tcW w:w="708" w:type="dxa"/>
            <w:tcBorders>
              <w:top w:val="single" w:sz="4" w:space="0" w:color="auto"/>
              <w:bottom w:val="nil"/>
            </w:tcBorders>
            <w:vAlign w:val="center"/>
          </w:tcPr>
          <w:p w14:paraId="5FF76AC6" w14:textId="77777777" w:rsidR="00313AFD" w:rsidRPr="006714A5" w:rsidRDefault="00313AFD" w:rsidP="00313AFD">
            <w:pPr>
              <w:pStyle w:val="TAH"/>
              <w:rPr>
                <w:ins w:id="2943" w:author="梶馬 大地" w:date="2019-04-30T19:50:00Z"/>
                <w:rFonts w:eastAsia="PMingLiU" w:cs="Arial"/>
                <w:b w:val="0"/>
                <w:szCs w:val="18"/>
              </w:rPr>
            </w:pPr>
            <w:ins w:id="2944" w:author="梶馬 大地" w:date="2019-04-30T19:50:00Z">
              <w:r w:rsidRPr="006714A5">
                <w:rPr>
                  <w:rFonts w:eastAsia="PMingLiU" w:cs="Arial"/>
                  <w:b w:val="0"/>
                  <w:szCs w:val="18"/>
                  <w:lang w:eastAsia="zh-TW"/>
                </w:rPr>
                <w:t>Mid/CC2</w:t>
              </w:r>
            </w:ins>
          </w:p>
        </w:tc>
        <w:tc>
          <w:tcPr>
            <w:tcW w:w="567" w:type="dxa"/>
            <w:vMerge w:val="restart"/>
            <w:vAlign w:val="center"/>
          </w:tcPr>
          <w:p w14:paraId="31C80539" w14:textId="77777777" w:rsidR="00313AFD" w:rsidRPr="006714A5" w:rsidRDefault="00313AFD" w:rsidP="00313AFD">
            <w:pPr>
              <w:pStyle w:val="TAH"/>
              <w:rPr>
                <w:ins w:id="2945" w:author="梶馬 大地" w:date="2019-04-30T19:50:00Z"/>
                <w:rFonts w:eastAsia="PMingLiU" w:cs="Arial"/>
                <w:b w:val="0"/>
                <w:szCs w:val="18"/>
              </w:rPr>
            </w:pPr>
            <w:ins w:id="2946" w:author="梶馬 大地" w:date="2019-04-30T19:50:00Z">
              <w:r w:rsidRPr="006714A5">
                <w:rPr>
                  <w:rFonts w:eastAsia="PMingLiU" w:cs="Arial"/>
                  <w:b w:val="0"/>
                  <w:szCs w:val="18"/>
                  <w:lang w:eastAsia="zh-TW"/>
                </w:rPr>
                <w:t>N/A</w:t>
              </w:r>
            </w:ins>
          </w:p>
        </w:tc>
        <w:tc>
          <w:tcPr>
            <w:tcW w:w="922" w:type="dxa"/>
            <w:tcBorders>
              <w:top w:val="single" w:sz="4" w:space="0" w:color="auto"/>
              <w:bottom w:val="nil"/>
            </w:tcBorders>
            <w:vAlign w:val="center"/>
          </w:tcPr>
          <w:p w14:paraId="617D26A2" w14:textId="77777777" w:rsidR="00313AFD" w:rsidRPr="006714A5" w:rsidRDefault="00313AFD" w:rsidP="00313AFD">
            <w:pPr>
              <w:pStyle w:val="TAH"/>
              <w:rPr>
                <w:ins w:id="2947" w:author="梶馬 大地" w:date="2019-04-30T19:50:00Z"/>
                <w:rFonts w:eastAsia="PMingLiU" w:cs="Arial"/>
                <w:b w:val="0"/>
                <w:szCs w:val="18"/>
              </w:rPr>
            </w:pPr>
            <w:ins w:id="2948" w:author="梶馬 大地" w:date="2019-04-30T19:50:00Z">
              <w:r w:rsidRPr="006714A5">
                <w:rPr>
                  <w:rFonts w:eastAsia="PMingLiU" w:cs="Arial"/>
                  <w:b w:val="0"/>
                  <w:szCs w:val="18"/>
                  <w:lang w:eastAsia="zh-TW"/>
                </w:rPr>
                <w:t>ALL RBs</w:t>
              </w:r>
            </w:ins>
          </w:p>
        </w:tc>
      </w:tr>
      <w:tr w:rsidR="00313AFD" w:rsidRPr="006714A5" w14:paraId="3720E2D8" w14:textId="77777777" w:rsidTr="00313AFD">
        <w:trPr>
          <w:gridAfter w:val="1"/>
          <w:wAfter w:w="360" w:type="dxa"/>
          <w:trHeight w:val="339"/>
          <w:jc w:val="center"/>
          <w:ins w:id="2949" w:author="梶馬 大地" w:date="2019-04-30T19:50:00Z"/>
        </w:trPr>
        <w:tc>
          <w:tcPr>
            <w:tcW w:w="396" w:type="dxa"/>
            <w:vMerge/>
          </w:tcPr>
          <w:p w14:paraId="4863A38E" w14:textId="77777777" w:rsidR="00313AFD" w:rsidRPr="006714A5" w:rsidRDefault="00313AFD" w:rsidP="00313AFD">
            <w:pPr>
              <w:pStyle w:val="TAH"/>
              <w:rPr>
                <w:ins w:id="2950" w:author="梶馬 大地" w:date="2019-04-30T19:50:00Z"/>
                <w:rFonts w:eastAsia="PMingLiU"/>
              </w:rPr>
            </w:pPr>
          </w:p>
        </w:tc>
        <w:tc>
          <w:tcPr>
            <w:tcW w:w="717" w:type="dxa"/>
            <w:shd w:val="clear" w:color="auto" w:fill="auto"/>
            <w:vAlign w:val="center"/>
          </w:tcPr>
          <w:p w14:paraId="31864EFC" w14:textId="77777777" w:rsidR="00313AFD" w:rsidRPr="006714A5" w:rsidRDefault="00313AFD" w:rsidP="00313AFD">
            <w:pPr>
              <w:pStyle w:val="TAH"/>
              <w:rPr>
                <w:ins w:id="2951" w:author="梶馬 大地" w:date="2019-04-30T19:50:00Z"/>
                <w:rFonts w:eastAsia="PMingLiU" w:cs="Arial"/>
                <w:b w:val="0"/>
                <w:szCs w:val="18"/>
                <w:lang w:eastAsia="zh-TW"/>
              </w:rPr>
            </w:pPr>
            <w:ins w:id="2952" w:author="梶馬 大地" w:date="2019-04-30T19:50:00Z">
              <w:r w:rsidRPr="006714A5">
                <w:rPr>
                  <w:rFonts w:eastAsia="PMingLiU" w:cs="Arial"/>
                  <w:b w:val="0"/>
                  <w:szCs w:val="18"/>
                  <w:lang w:eastAsia="zh-TW"/>
                </w:rPr>
                <w:t>QPSK</w:t>
              </w:r>
            </w:ins>
          </w:p>
        </w:tc>
        <w:tc>
          <w:tcPr>
            <w:tcW w:w="638" w:type="dxa"/>
            <w:shd w:val="clear" w:color="auto" w:fill="auto"/>
            <w:vAlign w:val="center"/>
          </w:tcPr>
          <w:p w14:paraId="0890EF91" w14:textId="77777777" w:rsidR="00313AFD" w:rsidRPr="006714A5" w:rsidRDefault="00313AFD" w:rsidP="00313AFD">
            <w:pPr>
              <w:pStyle w:val="TAC"/>
              <w:rPr>
                <w:ins w:id="2953" w:author="梶馬 大地" w:date="2019-04-30T19:50:00Z"/>
                <w:rFonts w:eastAsia="PMingLiU" w:cs="Arial"/>
                <w:szCs w:val="18"/>
                <w:lang w:eastAsia="zh-TW"/>
              </w:rPr>
            </w:pPr>
            <w:ins w:id="2954" w:author="梶馬 大地" w:date="2019-04-30T19: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B43553C" w14:textId="77777777" w:rsidR="00313AFD" w:rsidRPr="006714A5" w:rsidRDefault="00313AFD" w:rsidP="00313AFD">
            <w:pPr>
              <w:pStyle w:val="TAH"/>
              <w:rPr>
                <w:ins w:id="2955" w:author="梶馬 大地" w:date="2019-04-30T19:50:00Z"/>
                <w:rFonts w:eastAsia="MS Mincho" w:cs="Arial"/>
                <w:b w:val="0"/>
                <w:szCs w:val="18"/>
              </w:rPr>
            </w:pPr>
          </w:p>
        </w:tc>
        <w:tc>
          <w:tcPr>
            <w:tcW w:w="851" w:type="dxa"/>
            <w:shd w:val="clear" w:color="auto" w:fill="auto"/>
            <w:vAlign w:val="center"/>
          </w:tcPr>
          <w:p w14:paraId="2129A42F" w14:textId="77777777" w:rsidR="00313AFD" w:rsidRPr="006714A5" w:rsidRDefault="00313AFD" w:rsidP="00313AFD">
            <w:pPr>
              <w:pStyle w:val="TAH"/>
              <w:rPr>
                <w:ins w:id="2956" w:author="梶馬 大地" w:date="2019-04-30T19:50:00Z"/>
                <w:rFonts w:eastAsia="PMingLiU" w:cs="Arial"/>
                <w:b w:val="0"/>
                <w:szCs w:val="18"/>
              </w:rPr>
            </w:pPr>
            <w:ins w:id="2957" w:author="梶馬 大地" w:date="2019-04-30T19:5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558C5A31" w14:textId="77777777" w:rsidR="00313AFD" w:rsidRPr="006714A5" w:rsidRDefault="00313AFD" w:rsidP="00313AFD">
            <w:pPr>
              <w:pStyle w:val="TAH"/>
              <w:rPr>
                <w:ins w:id="2958" w:author="梶馬 大地" w:date="2019-04-30T19:50:00Z"/>
                <w:rFonts w:eastAsia="PMingLiU" w:cs="Arial"/>
                <w:b w:val="0"/>
                <w:szCs w:val="18"/>
                <w:lang w:eastAsia="zh-TW"/>
              </w:rPr>
            </w:pPr>
            <w:ins w:id="2959" w:author="梶馬 大地" w:date="2019-04-30T19:50:00Z">
              <w:r w:rsidRPr="006714A5">
                <w:rPr>
                  <w:rFonts w:eastAsia="PMingLiU" w:cs="Arial"/>
                  <w:b w:val="0"/>
                  <w:szCs w:val="18"/>
                  <w:lang w:eastAsia="zh-TW"/>
                </w:rPr>
                <w:t>N/A</w:t>
              </w:r>
            </w:ins>
          </w:p>
        </w:tc>
        <w:tc>
          <w:tcPr>
            <w:tcW w:w="708" w:type="dxa"/>
            <w:shd w:val="clear" w:color="auto" w:fill="auto"/>
            <w:vAlign w:val="center"/>
          </w:tcPr>
          <w:p w14:paraId="046CEFB5" w14:textId="77777777" w:rsidR="00313AFD" w:rsidRPr="006714A5" w:rsidRDefault="00313AFD" w:rsidP="00313AFD">
            <w:pPr>
              <w:pStyle w:val="TAC"/>
              <w:rPr>
                <w:ins w:id="2960" w:author="梶馬 大地" w:date="2019-04-30T19:50:00Z"/>
                <w:rFonts w:eastAsia="PMingLiU" w:cs="Arial"/>
                <w:szCs w:val="18"/>
                <w:lang w:eastAsia="zh-TW"/>
              </w:rPr>
            </w:pPr>
            <w:ins w:id="2961" w:author="梶馬 大地" w:date="2019-04-30T19: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6234A76D" w14:textId="77777777" w:rsidR="00313AFD" w:rsidRPr="006714A5" w:rsidRDefault="00313AFD" w:rsidP="00313AFD">
            <w:pPr>
              <w:pStyle w:val="TAH"/>
              <w:rPr>
                <w:ins w:id="2962" w:author="梶馬 大地" w:date="2019-04-30T19:50:00Z"/>
                <w:rFonts w:eastAsia="MS Mincho" w:cs="Arial"/>
                <w:b w:val="0"/>
                <w:szCs w:val="18"/>
              </w:rPr>
            </w:pPr>
          </w:p>
        </w:tc>
        <w:tc>
          <w:tcPr>
            <w:tcW w:w="851" w:type="dxa"/>
            <w:shd w:val="clear" w:color="auto" w:fill="auto"/>
            <w:vAlign w:val="center"/>
          </w:tcPr>
          <w:p w14:paraId="1907F50A" w14:textId="77777777" w:rsidR="00313AFD" w:rsidRPr="006714A5" w:rsidRDefault="00313AFD" w:rsidP="00313AFD">
            <w:pPr>
              <w:pStyle w:val="TAH"/>
              <w:rPr>
                <w:ins w:id="2963" w:author="梶馬 大地" w:date="2019-04-30T19:50:00Z"/>
                <w:rFonts w:eastAsia="PMingLiU" w:cs="Arial"/>
                <w:b w:val="0"/>
                <w:szCs w:val="18"/>
              </w:rPr>
            </w:pPr>
            <w:ins w:id="2964" w:author="梶馬 大地" w:date="2019-04-30T19:50: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1503E72" w14:textId="77777777" w:rsidR="00313AFD" w:rsidRPr="006714A5" w:rsidRDefault="00313AFD" w:rsidP="00313AFD">
            <w:pPr>
              <w:pStyle w:val="TAH"/>
              <w:rPr>
                <w:ins w:id="2965" w:author="梶馬 大地" w:date="2019-04-30T19:50:00Z"/>
                <w:rFonts w:eastAsia="PMingLiU" w:cs="Arial"/>
                <w:b w:val="0"/>
                <w:szCs w:val="18"/>
                <w:lang w:eastAsia="zh-TW"/>
              </w:rPr>
            </w:pPr>
            <w:ins w:id="2966" w:author="梶馬 大地" w:date="2019-04-30T19:5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E7895FF" w14:textId="77777777" w:rsidR="00313AFD" w:rsidRPr="006714A5" w:rsidRDefault="00313AFD" w:rsidP="00313AFD">
            <w:pPr>
              <w:pStyle w:val="TAC"/>
              <w:rPr>
                <w:ins w:id="2967" w:author="梶馬 大地" w:date="2019-04-30T19:50:00Z"/>
                <w:rFonts w:eastAsia="PMingLiU" w:cs="Arial"/>
                <w:szCs w:val="18"/>
                <w:lang w:eastAsia="zh-TW"/>
              </w:rPr>
            </w:pPr>
            <w:ins w:id="2968" w:author="梶馬 大地" w:date="2019-04-30T19: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31F37C5" w14:textId="77777777" w:rsidR="00313AFD" w:rsidRPr="006714A5" w:rsidRDefault="00313AFD" w:rsidP="00313AFD">
            <w:pPr>
              <w:pStyle w:val="TAH"/>
              <w:rPr>
                <w:ins w:id="2969" w:author="梶馬 大地" w:date="2019-04-30T19:50:00Z"/>
                <w:rFonts w:eastAsia="MS Mincho" w:cs="Arial"/>
                <w:b w:val="0"/>
                <w:szCs w:val="18"/>
              </w:rPr>
            </w:pPr>
          </w:p>
        </w:tc>
        <w:tc>
          <w:tcPr>
            <w:tcW w:w="851" w:type="dxa"/>
            <w:tcBorders>
              <w:top w:val="single" w:sz="4" w:space="0" w:color="auto"/>
              <w:bottom w:val="nil"/>
            </w:tcBorders>
            <w:shd w:val="clear" w:color="auto" w:fill="auto"/>
            <w:vAlign w:val="center"/>
          </w:tcPr>
          <w:p w14:paraId="6FAB5C20" w14:textId="77777777" w:rsidR="00313AFD" w:rsidRPr="006714A5" w:rsidRDefault="00313AFD" w:rsidP="00313AFD">
            <w:pPr>
              <w:pStyle w:val="TAH"/>
              <w:rPr>
                <w:ins w:id="2970" w:author="梶馬 大地" w:date="2019-04-30T19:50:00Z"/>
                <w:rFonts w:eastAsia="PMingLiU" w:cs="Arial"/>
                <w:b w:val="0"/>
                <w:szCs w:val="18"/>
              </w:rPr>
            </w:pPr>
            <w:ins w:id="2971" w:author="梶馬 大地" w:date="2019-04-30T19:50: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08" w:type="dxa"/>
            <w:tcBorders>
              <w:top w:val="single" w:sz="4" w:space="0" w:color="auto"/>
              <w:bottom w:val="nil"/>
            </w:tcBorders>
            <w:vAlign w:val="center"/>
          </w:tcPr>
          <w:p w14:paraId="1BFA367B" w14:textId="77777777" w:rsidR="00313AFD" w:rsidRPr="006714A5" w:rsidRDefault="00313AFD" w:rsidP="00313AFD">
            <w:pPr>
              <w:pStyle w:val="TAH"/>
              <w:rPr>
                <w:ins w:id="2972" w:author="梶馬 大地" w:date="2019-04-30T19:50:00Z"/>
                <w:rFonts w:eastAsia="PMingLiU" w:cs="Arial"/>
                <w:b w:val="0"/>
                <w:szCs w:val="18"/>
                <w:lang w:eastAsia="zh-TW"/>
              </w:rPr>
            </w:pPr>
            <w:ins w:id="2973" w:author="梶馬 大地" w:date="2019-04-30T19:50:00Z">
              <w:r w:rsidRPr="006714A5">
                <w:rPr>
                  <w:rFonts w:eastAsia="PMingLiU" w:cs="Arial"/>
                  <w:b w:val="0"/>
                  <w:szCs w:val="18"/>
                  <w:lang w:eastAsia="zh-TW"/>
                </w:rPr>
                <w:t>N/A</w:t>
              </w:r>
            </w:ins>
          </w:p>
        </w:tc>
        <w:tc>
          <w:tcPr>
            <w:tcW w:w="709" w:type="dxa"/>
            <w:tcBorders>
              <w:top w:val="single" w:sz="4" w:space="0" w:color="auto"/>
              <w:bottom w:val="nil"/>
            </w:tcBorders>
            <w:vAlign w:val="center"/>
          </w:tcPr>
          <w:p w14:paraId="6908D417" w14:textId="77777777" w:rsidR="00313AFD" w:rsidRPr="006714A5" w:rsidRDefault="00313AFD" w:rsidP="00313AFD">
            <w:pPr>
              <w:pStyle w:val="TAH"/>
              <w:rPr>
                <w:ins w:id="2974" w:author="梶馬 大地" w:date="2019-04-30T19:50:00Z"/>
                <w:rFonts w:eastAsia="PMingLiU" w:cs="Arial"/>
                <w:b w:val="0"/>
                <w:szCs w:val="18"/>
                <w:lang w:eastAsia="zh-TW"/>
              </w:rPr>
            </w:pPr>
            <w:ins w:id="2975" w:author="梶馬 大地" w:date="2019-04-30T19:5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2BD542B" w14:textId="77777777" w:rsidR="00313AFD" w:rsidRPr="006714A5" w:rsidRDefault="00313AFD" w:rsidP="00313AFD">
            <w:pPr>
              <w:pStyle w:val="TAH"/>
              <w:rPr>
                <w:ins w:id="2976" w:author="梶馬 大地" w:date="2019-04-30T19:50:00Z"/>
                <w:rFonts w:eastAsia="PMingLiU" w:cs="Arial"/>
                <w:b w:val="0"/>
                <w:szCs w:val="18"/>
                <w:lang w:eastAsia="zh-TW"/>
              </w:rPr>
            </w:pPr>
          </w:p>
        </w:tc>
        <w:tc>
          <w:tcPr>
            <w:tcW w:w="958" w:type="dxa"/>
            <w:tcBorders>
              <w:top w:val="single" w:sz="4" w:space="0" w:color="auto"/>
              <w:bottom w:val="nil"/>
            </w:tcBorders>
            <w:vAlign w:val="center"/>
          </w:tcPr>
          <w:p w14:paraId="0452B8FC" w14:textId="77777777" w:rsidR="00313AFD" w:rsidRPr="006714A5" w:rsidRDefault="00313AFD" w:rsidP="00313AFD">
            <w:pPr>
              <w:pStyle w:val="TAH"/>
              <w:rPr>
                <w:ins w:id="2977" w:author="梶馬 大地" w:date="2019-04-30T19:50:00Z"/>
                <w:rFonts w:eastAsia="PMingLiU" w:cs="Arial"/>
                <w:b w:val="0"/>
                <w:szCs w:val="18"/>
              </w:rPr>
            </w:pPr>
            <w:ins w:id="2978" w:author="梶馬 大地" w:date="2019-04-30T19:50:00Z">
              <w:r w:rsidRPr="006714A5">
                <w:rPr>
                  <w:rFonts w:eastAsia="PMingLiU" w:cs="Arial"/>
                  <w:b w:val="0"/>
                  <w:szCs w:val="18"/>
                </w:rPr>
                <w:t>Lowest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48F5A55" w14:textId="77777777" w:rsidR="00313AFD" w:rsidRPr="006714A5" w:rsidRDefault="00313AFD" w:rsidP="00313AFD">
            <w:pPr>
              <w:pStyle w:val="TAH"/>
              <w:rPr>
                <w:ins w:id="2979" w:author="梶馬 大地" w:date="2019-04-30T19:50:00Z"/>
                <w:rFonts w:eastAsia="PMingLiU" w:cs="Arial"/>
                <w:b w:val="0"/>
                <w:szCs w:val="18"/>
                <w:lang w:eastAsia="zh-TW"/>
              </w:rPr>
            </w:pPr>
            <w:ins w:id="2980" w:author="梶馬 大地" w:date="2019-04-30T19:5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A897753" w14:textId="77777777" w:rsidR="00313AFD" w:rsidRPr="006714A5" w:rsidRDefault="00313AFD" w:rsidP="00313AFD">
            <w:pPr>
              <w:pStyle w:val="TAC"/>
              <w:rPr>
                <w:ins w:id="2981" w:author="梶馬 大地" w:date="2019-04-30T19:50:00Z"/>
                <w:rFonts w:eastAsia="PMingLiU" w:cs="Arial"/>
                <w:szCs w:val="18"/>
                <w:lang w:eastAsia="zh-TW"/>
              </w:rPr>
            </w:pPr>
            <w:ins w:id="2982" w:author="梶馬 大地" w:date="2019-04-30T19:5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6B37C26" w14:textId="77777777" w:rsidR="00313AFD" w:rsidRPr="006714A5" w:rsidRDefault="00313AFD" w:rsidP="00313AFD">
            <w:pPr>
              <w:pStyle w:val="TAH"/>
              <w:rPr>
                <w:ins w:id="2983" w:author="梶馬 大地" w:date="2019-04-30T19:50:00Z"/>
                <w:rFonts w:eastAsia="MS Mincho" w:cs="Arial"/>
                <w:b w:val="0"/>
                <w:szCs w:val="18"/>
              </w:rPr>
            </w:pPr>
          </w:p>
        </w:tc>
        <w:tc>
          <w:tcPr>
            <w:tcW w:w="851" w:type="dxa"/>
            <w:tcBorders>
              <w:top w:val="single" w:sz="4" w:space="0" w:color="auto"/>
              <w:bottom w:val="nil"/>
            </w:tcBorders>
            <w:shd w:val="clear" w:color="auto" w:fill="auto"/>
            <w:vAlign w:val="center"/>
          </w:tcPr>
          <w:p w14:paraId="6EAEA534" w14:textId="77777777" w:rsidR="00313AFD" w:rsidRPr="006714A5" w:rsidRDefault="00313AFD" w:rsidP="00313AFD">
            <w:pPr>
              <w:pStyle w:val="TAH"/>
              <w:rPr>
                <w:ins w:id="2984" w:author="梶馬 大地" w:date="2019-04-30T19:50:00Z"/>
                <w:rFonts w:eastAsia="PMingLiU" w:cs="Arial"/>
                <w:b w:val="0"/>
                <w:szCs w:val="18"/>
              </w:rPr>
            </w:pPr>
            <w:ins w:id="2985" w:author="梶馬 大地" w:date="2019-04-30T19:50: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851" w:type="dxa"/>
            <w:tcBorders>
              <w:top w:val="single" w:sz="4" w:space="0" w:color="auto"/>
              <w:bottom w:val="nil"/>
            </w:tcBorders>
            <w:vAlign w:val="center"/>
          </w:tcPr>
          <w:p w14:paraId="3D04AF35" w14:textId="77777777" w:rsidR="00313AFD" w:rsidRPr="006714A5" w:rsidRDefault="00313AFD" w:rsidP="00313AFD">
            <w:pPr>
              <w:pStyle w:val="TAH"/>
              <w:rPr>
                <w:ins w:id="2986" w:author="梶馬 大地" w:date="2019-04-30T19:50:00Z"/>
                <w:rFonts w:eastAsia="PMingLiU" w:cs="Arial"/>
                <w:b w:val="0"/>
                <w:szCs w:val="18"/>
              </w:rPr>
            </w:pPr>
            <w:ins w:id="2987" w:author="梶馬 大地" w:date="2019-04-30T19:50:00Z">
              <w:r w:rsidRPr="006714A5">
                <w:rPr>
                  <w:rFonts w:eastAsia="PMingLiU" w:cs="Arial"/>
                  <w:b w:val="0"/>
                  <w:szCs w:val="18"/>
                  <w:lang w:eastAsia="zh-TW"/>
                </w:rPr>
                <w:t>N/A</w:t>
              </w:r>
            </w:ins>
          </w:p>
        </w:tc>
        <w:tc>
          <w:tcPr>
            <w:tcW w:w="708" w:type="dxa"/>
            <w:tcBorders>
              <w:top w:val="single" w:sz="4" w:space="0" w:color="auto"/>
              <w:bottom w:val="nil"/>
            </w:tcBorders>
            <w:vAlign w:val="center"/>
          </w:tcPr>
          <w:p w14:paraId="77C24CB5" w14:textId="77777777" w:rsidR="00313AFD" w:rsidRPr="006714A5" w:rsidRDefault="00313AFD" w:rsidP="00313AFD">
            <w:pPr>
              <w:pStyle w:val="TAH"/>
              <w:rPr>
                <w:ins w:id="2988" w:author="梶馬 大地" w:date="2019-04-30T19:50:00Z"/>
                <w:rFonts w:eastAsia="PMingLiU" w:cs="Arial"/>
                <w:b w:val="0"/>
                <w:szCs w:val="18"/>
              </w:rPr>
            </w:pPr>
            <w:ins w:id="2989" w:author="梶馬 大地" w:date="2019-04-30T19:5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405AE64" w14:textId="77777777" w:rsidR="00313AFD" w:rsidRPr="006714A5" w:rsidRDefault="00313AFD" w:rsidP="00313AFD">
            <w:pPr>
              <w:pStyle w:val="TAH"/>
              <w:rPr>
                <w:ins w:id="2990" w:author="梶馬 大地" w:date="2019-04-30T19:50:00Z"/>
                <w:rFonts w:eastAsia="PMingLiU" w:cs="Arial"/>
                <w:b w:val="0"/>
                <w:szCs w:val="18"/>
              </w:rPr>
            </w:pPr>
          </w:p>
        </w:tc>
        <w:tc>
          <w:tcPr>
            <w:tcW w:w="922" w:type="dxa"/>
            <w:tcBorders>
              <w:top w:val="single" w:sz="4" w:space="0" w:color="auto"/>
              <w:bottom w:val="nil"/>
            </w:tcBorders>
            <w:vAlign w:val="center"/>
          </w:tcPr>
          <w:p w14:paraId="19002F3C" w14:textId="77777777" w:rsidR="00313AFD" w:rsidRPr="006714A5" w:rsidRDefault="00313AFD" w:rsidP="00313AFD">
            <w:pPr>
              <w:pStyle w:val="TAH"/>
              <w:rPr>
                <w:ins w:id="2991" w:author="梶馬 大地" w:date="2019-04-30T19:50:00Z"/>
                <w:rFonts w:eastAsia="PMingLiU" w:cs="Arial"/>
                <w:b w:val="0"/>
                <w:szCs w:val="18"/>
              </w:rPr>
            </w:pPr>
            <w:ins w:id="2992" w:author="梶馬 大地" w:date="2019-04-30T19:50: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27B6CF7B" w14:textId="77777777" w:rsidTr="00313AFD">
        <w:trPr>
          <w:gridAfter w:val="1"/>
          <w:wAfter w:w="360" w:type="dxa"/>
          <w:trHeight w:val="339"/>
          <w:jc w:val="center"/>
          <w:ins w:id="2993" w:author="梶馬 大地" w:date="2019-04-26T16:57:00Z"/>
        </w:trPr>
        <w:tc>
          <w:tcPr>
            <w:tcW w:w="396" w:type="dxa"/>
            <w:vMerge w:val="restart"/>
            <w:vAlign w:val="center"/>
          </w:tcPr>
          <w:p w14:paraId="03AB4E57" w14:textId="77777777" w:rsidR="00313AFD" w:rsidRPr="006714A5" w:rsidRDefault="00313AFD" w:rsidP="00313AFD">
            <w:pPr>
              <w:pStyle w:val="TAH"/>
              <w:rPr>
                <w:ins w:id="2994" w:author="梶馬 大地" w:date="2019-04-26T16:57:00Z"/>
                <w:rFonts w:eastAsia="PMingLiU"/>
              </w:rPr>
            </w:pPr>
            <w:ins w:id="2995" w:author="梶馬 大地" w:date="2019-04-30T19:50:00Z">
              <w:r w:rsidRPr="006714A5">
                <w:rPr>
                  <w:rFonts w:eastAsia="PMingLiU"/>
                </w:rPr>
                <w:t>6</w:t>
              </w:r>
            </w:ins>
          </w:p>
        </w:tc>
        <w:tc>
          <w:tcPr>
            <w:tcW w:w="717" w:type="dxa"/>
            <w:shd w:val="clear" w:color="auto" w:fill="auto"/>
            <w:vAlign w:val="center"/>
          </w:tcPr>
          <w:p w14:paraId="5DE91939" w14:textId="77777777" w:rsidR="00313AFD" w:rsidRPr="006714A5" w:rsidRDefault="00313AFD" w:rsidP="00313AFD">
            <w:pPr>
              <w:pStyle w:val="TAH"/>
              <w:rPr>
                <w:ins w:id="2996" w:author="梶馬 大地" w:date="2019-04-26T16:57:00Z"/>
                <w:rFonts w:eastAsia="PMingLiU" w:cs="Arial"/>
                <w:b w:val="0"/>
                <w:szCs w:val="18"/>
                <w:lang w:eastAsia="zh-TW"/>
              </w:rPr>
            </w:pPr>
            <w:ins w:id="2997" w:author="梶馬 大地" w:date="2019-04-26T17:41:00Z">
              <w:r w:rsidRPr="006714A5">
                <w:rPr>
                  <w:rFonts w:eastAsia="PMingLiU" w:cs="Arial"/>
                  <w:b w:val="0"/>
                  <w:szCs w:val="18"/>
                  <w:lang w:eastAsia="zh-TW"/>
                </w:rPr>
                <w:t>Z</w:t>
              </w:r>
            </w:ins>
          </w:p>
        </w:tc>
        <w:tc>
          <w:tcPr>
            <w:tcW w:w="638" w:type="dxa"/>
            <w:shd w:val="clear" w:color="auto" w:fill="auto"/>
            <w:vAlign w:val="center"/>
          </w:tcPr>
          <w:p w14:paraId="527993B2" w14:textId="77777777" w:rsidR="00313AFD" w:rsidRPr="006714A5" w:rsidRDefault="00313AFD" w:rsidP="00313AFD">
            <w:pPr>
              <w:pStyle w:val="TAC"/>
              <w:rPr>
                <w:ins w:id="2998" w:author="梶馬 大地" w:date="2019-04-26T16:57:00Z"/>
                <w:rFonts w:eastAsia="PMingLiU" w:cs="Arial"/>
                <w:szCs w:val="18"/>
                <w:lang w:eastAsia="zh-TW"/>
              </w:rPr>
            </w:pPr>
            <w:ins w:id="2999" w:author="梶馬 大地" w:date="2019-04-26T17:38:00Z">
              <w:r w:rsidRPr="006714A5">
                <w:rPr>
                  <w:rFonts w:eastAsia="PMingLiU" w:cs="Arial"/>
                  <w:szCs w:val="18"/>
                  <w:lang w:eastAsia="zh-TW"/>
                </w:rPr>
                <w:t>Mid</w:t>
              </w:r>
            </w:ins>
          </w:p>
        </w:tc>
        <w:tc>
          <w:tcPr>
            <w:tcW w:w="851" w:type="dxa"/>
            <w:vMerge w:val="restart"/>
            <w:shd w:val="clear" w:color="auto" w:fill="auto"/>
            <w:vAlign w:val="center"/>
          </w:tcPr>
          <w:p w14:paraId="1D23F466" w14:textId="77777777" w:rsidR="00313AFD" w:rsidRPr="006714A5" w:rsidRDefault="00313AFD" w:rsidP="00313AFD">
            <w:pPr>
              <w:pStyle w:val="TAH"/>
              <w:rPr>
                <w:ins w:id="3000" w:author="梶馬 大地" w:date="2019-04-26T16:57:00Z"/>
                <w:rFonts w:eastAsia="MS Mincho" w:cs="Arial"/>
                <w:b w:val="0"/>
                <w:szCs w:val="18"/>
              </w:rPr>
            </w:pPr>
            <w:ins w:id="3001" w:author="梶馬 大地" w:date="2019-04-26T17:38:00Z">
              <w:r w:rsidRPr="006714A5">
                <w:rPr>
                  <w:rFonts w:eastAsia="PMingLiU" w:cs="Arial"/>
                  <w:b w:val="0"/>
                  <w:szCs w:val="18"/>
                  <w:lang w:eastAsia="zh-TW"/>
                </w:rPr>
                <w:t>REFSENS</w:t>
              </w:r>
            </w:ins>
          </w:p>
        </w:tc>
        <w:tc>
          <w:tcPr>
            <w:tcW w:w="851" w:type="dxa"/>
            <w:shd w:val="clear" w:color="auto" w:fill="auto"/>
            <w:vAlign w:val="center"/>
          </w:tcPr>
          <w:p w14:paraId="0763B3A4" w14:textId="77777777" w:rsidR="00313AFD" w:rsidRPr="006714A5" w:rsidRDefault="00313AFD" w:rsidP="00313AFD">
            <w:pPr>
              <w:pStyle w:val="TAH"/>
              <w:rPr>
                <w:ins w:id="3002" w:author="梶馬 大地" w:date="2019-04-26T16:57:00Z"/>
                <w:rFonts w:eastAsia="PMingLiU" w:cs="Arial"/>
                <w:b w:val="0"/>
                <w:szCs w:val="18"/>
              </w:rPr>
            </w:pPr>
            <w:ins w:id="3003" w:author="梶馬 大地" w:date="2019-04-26T17:38:00Z">
              <w:r w:rsidRPr="006714A5">
                <w:rPr>
                  <w:rFonts w:eastAsia="PMingLiU" w:cs="Arial"/>
                  <w:b w:val="0"/>
                  <w:szCs w:val="18"/>
                  <w:lang w:eastAsia="zh-TW"/>
                </w:rPr>
                <w:t>ALL RBs</w:t>
              </w:r>
            </w:ins>
          </w:p>
        </w:tc>
        <w:tc>
          <w:tcPr>
            <w:tcW w:w="709" w:type="dxa"/>
            <w:vAlign w:val="center"/>
          </w:tcPr>
          <w:p w14:paraId="16EF521A" w14:textId="77777777" w:rsidR="00313AFD" w:rsidRPr="006714A5" w:rsidRDefault="00313AFD" w:rsidP="00313AFD">
            <w:pPr>
              <w:pStyle w:val="TAH"/>
              <w:rPr>
                <w:ins w:id="3004" w:author="梶馬 大地" w:date="2019-04-26T16:57:00Z"/>
                <w:rFonts w:eastAsia="PMingLiU" w:cs="Arial"/>
                <w:b w:val="0"/>
                <w:szCs w:val="18"/>
                <w:lang w:eastAsia="zh-TW"/>
              </w:rPr>
            </w:pPr>
            <w:ins w:id="3005" w:author="梶馬 大地" w:date="2019-04-26T17:41:00Z">
              <w:r w:rsidRPr="006714A5">
                <w:rPr>
                  <w:rFonts w:eastAsia="PMingLiU" w:cs="Arial"/>
                  <w:b w:val="0"/>
                  <w:szCs w:val="18"/>
                  <w:lang w:eastAsia="zh-TW"/>
                </w:rPr>
                <w:t>X</w:t>
              </w:r>
            </w:ins>
          </w:p>
        </w:tc>
        <w:tc>
          <w:tcPr>
            <w:tcW w:w="708" w:type="dxa"/>
            <w:shd w:val="clear" w:color="auto" w:fill="auto"/>
            <w:vAlign w:val="center"/>
          </w:tcPr>
          <w:p w14:paraId="762D79C5" w14:textId="77777777" w:rsidR="00313AFD" w:rsidRPr="006714A5" w:rsidRDefault="00313AFD" w:rsidP="00313AFD">
            <w:pPr>
              <w:pStyle w:val="TAC"/>
              <w:rPr>
                <w:ins w:id="3006" w:author="梶馬 大地" w:date="2019-04-26T16:57:00Z"/>
                <w:rFonts w:eastAsia="PMingLiU" w:cs="Arial"/>
                <w:szCs w:val="18"/>
                <w:lang w:eastAsia="zh-TW"/>
              </w:rPr>
            </w:pPr>
            <w:ins w:id="3007" w:author="梶馬 大地" w:date="2019-04-26T17:41:00Z">
              <w:r w:rsidRPr="006714A5">
                <w:rPr>
                  <w:rFonts w:eastAsia="PMingLiU" w:cs="Arial"/>
                  <w:szCs w:val="18"/>
                  <w:lang w:eastAsia="zh-TW"/>
                </w:rPr>
                <w:t>Mid/CC1</w:t>
              </w:r>
            </w:ins>
          </w:p>
        </w:tc>
        <w:tc>
          <w:tcPr>
            <w:tcW w:w="567" w:type="dxa"/>
            <w:vMerge w:val="restart"/>
            <w:shd w:val="clear" w:color="auto" w:fill="auto"/>
            <w:vAlign w:val="center"/>
          </w:tcPr>
          <w:p w14:paraId="49A581F6" w14:textId="77777777" w:rsidR="00313AFD" w:rsidRPr="006714A5" w:rsidRDefault="00313AFD" w:rsidP="00313AFD">
            <w:pPr>
              <w:pStyle w:val="TAH"/>
              <w:rPr>
                <w:ins w:id="3008" w:author="梶馬 大地" w:date="2019-04-26T16:57:00Z"/>
                <w:rFonts w:eastAsia="MS Mincho" w:cs="Arial"/>
                <w:b w:val="0"/>
                <w:szCs w:val="18"/>
              </w:rPr>
            </w:pPr>
            <w:ins w:id="3009" w:author="梶馬 大地" w:date="2019-04-26T17:41:00Z">
              <w:r w:rsidRPr="006714A5">
                <w:rPr>
                  <w:rFonts w:eastAsia="PMingLiU" w:cs="Arial"/>
                  <w:b w:val="0"/>
                  <w:szCs w:val="18"/>
                  <w:lang w:eastAsia="zh-TW"/>
                </w:rPr>
                <w:t>N/A</w:t>
              </w:r>
            </w:ins>
          </w:p>
        </w:tc>
        <w:tc>
          <w:tcPr>
            <w:tcW w:w="851" w:type="dxa"/>
            <w:shd w:val="clear" w:color="auto" w:fill="auto"/>
            <w:vAlign w:val="center"/>
          </w:tcPr>
          <w:p w14:paraId="6D779CE5" w14:textId="77777777" w:rsidR="00313AFD" w:rsidRPr="006714A5" w:rsidRDefault="00313AFD" w:rsidP="00313AFD">
            <w:pPr>
              <w:pStyle w:val="TAH"/>
              <w:rPr>
                <w:ins w:id="3010" w:author="梶馬 大地" w:date="2019-04-26T16:57:00Z"/>
                <w:rFonts w:eastAsia="PMingLiU" w:cs="Arial"/>
                <w:b w:val="0"/>
                <w:szCs w:val="18"/>
              </w:rPr>
            </w:pPr>
            <w:ins w:id="3011" w:author="梶馬 大地" w:date="2019-04-26T17:41: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0CAF7ED" w14:textId="77777777" w:rsidR="00313AFD" w:rsidRPr="006714A5" w:rsidRDefault="00313AFD" w:rsidP="00313AFD">
            <w:pPr>
              <w:pStyle w:val="TAH"/>
              <w:rPr>
                <w:ins w:id="3012" w:author="梶馬 大地" w:date="2019-04-26T16:57:00Z"/>
                <w:rFonts w:eastAsia="PMingLiU" w:cs="Arial"/>
                <w:b w:val="0"/>
                <w:szCs w:val="18"/>
                <w:lang w:eastAsia="zh-TW"/>
              </w:rPr>
            </w:pPr>
            <w:ins w:id="3013" w:author="梶馬 大地" w:date="2019-04-26T17:41:00Z">
              <w:r w:rsidRPr="006714A5">
                <w:rPr>
                  <w:rFonts w:eastAsia="PMingLiU" w:cs="Arial" w:hint="eastAsia"/>
                  <w:b w:val="0"/>
                  <w:szCs w:val="18"/>
                  <w:lang w:eastAsia="zh-TW"/>
                </w:rPr>
                <w:t>X</w:t>
              </w:r>
            </w:ins>
          </w:p>
        </w:tc>
        <w:tc>
          <w:tcPr>
            <w:tcW w:w="850" w:type="dxa"/>
            <w:tcBorders>
              <w:top w:val="single" w:sz="4" w:space="0" w:color="auto"/>
            </w:tcBorders>
            <w:shd w:val="clear" w:color="auto" w:fill="auto"/>
            <w:vAlign w:val="center"/>
          </w:tcPr>
          <w:p w14:paraId="259606F5" w14:textId="77777777" w:rsidR="00313AFD" w:rsidRPr="006714A5" w:rsidRDefault="00313AFD" w:rsidP="00313AFD">
            <w:pPr>
              <w:pStyle w:val="TAC"/>
              <w:rPr>
                <w:ins w:id="3014" w:author="梶馬 大地" w:date="2019-04-26T16:57:00Z"/>
                <w:rFonts w:eastAsia="PMingLiU" w:cs="Arial"/>
                <w:szCs w:val="18"/>
                <w:lang w:eastAsia="zh-TW"/>
              </w:rPr>
            </w:pPr>
            <w:ins w:id="3015" w:author="梶馬 大地" w:date="2019-04-26T17:41:00Z">
              <w:r w:rsidRPr="006714A5">
                <w:rPr>
                  <w:rFonts w:eastAsia="PMingLiU" w:cs="Arial"/>
                  <w:szCs w:val="18"/>
                  <w:lang w:eastAsia="zh-TW"/>
                </w:rPr>
                <w:t>Mid/CC2</w:t>
              </w:r>
            </w:ins>
          </w:p>
        </w:tc>
        <w:tc>
          <w:tcPr>
            <w:tcW w:w="567" w:type="dxa"/>
            <w:vMerge w:val="restart"/>
            <w:shd w:val="clear" w:color="auto" w:fill="auto"/>
            <w:vAlign w:val="center"/>
          </w:tcPr>
          <w:p w14:paraId="07959FE7" w14:textId="77777777" w:rsidR="00313AFD" w:rsidRPr="006714A5" w:rsidRDefault="00313AFD" w:rsidP="00313AFD">
            <w:pPr>
              <w:pStyle w:val="TAH"/>
              <w:rPr>
                <w:ins w:id="3016" w:author="梶馬 大地" w:date="2019-04-26T16:57:00Z"/>
                <w:rFonts w:eastAsia="MS Mincho" w:cs="Arial"/>
                <w:b w:val="0"/>
                <w:szCs w:val="18"/>
              </w:rPr>
            </w:pPr>
            <w:ins w:id="3017" w:author="梶馬 大地" w:date="2019-04-26T17:41: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2240B8E" w14:textId="77777777" w:rsidR="00313AFD" w:rsidRPr="006714A5" w:rsidRDefault="00313AFD" w:rsidP="00313AFD">
            <w:pPr>
              <w:pStyle w:val="TAH"/>
              <w:rPr>
                <w:ins w:id="3018" w:author="梶馬 大地" w:date="2019-04-26T16:57:00Z"/>
                <w:rFonts w:eastAsia="PMingLiU" w:cs="Arial"/>
                <w:b w:val="0"/>
                <w:szCs w:val="18"/>
              </w:rPr>
            </w:pPr>
            <w:ins w:id="3019" w:author="梶馬 大地" w:date="2019-04-26T17:41: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BDC07A1" w14:textId="77777777" w:rsidR="00313AFD" w:rsidRPr="006714A5" w:rsidRDefault="00313AFD" w:rsidP="00313AFD">
            <w:pPr>
              <w:pStyle w:val="TAH"/>
              <w:rPr>
                <w:ins w:id="3020" w:author="梶馬 大地" w:date="2019-04-26T16:57:00Z"/>
                <w:rFonts w:eastAsia="PMingLiU" w:cs="Arial"/>
                <w:b w:val="0"/>
                <w:szCs w:val="18"/>
                <w:lang w:eastAsia="zh-TW"/>
              </w:rPr>
            </w:pPr>
            <w:ins w:id="3021" w:author="梶馬 大地" w:date="2019-04-26T17:41:00Z">
              <w:r w:rsidRPr="006714A5">
                <w:rPr>
                  <w:rFonts w:eastAsia="PMingLiU" w:cs="Arial" w:hint="eastAsia"/>
                  <w:b w:val="0"/>
                  <w:szCs w:val="18"/>
                  <w:lang w:eastAsia="zh-TW"/>
                </w:rPr>
                <w:t>X</w:t>
              </w:r>
            </w:ins>
          </w:p>
        </w:tc>
        <w:tc>
          <w:tcPr>
            <w:tcW w:w="709" w:type="dxa"/>
            <w:tcBorders>
              <w:top w:val="single" w:sz="4" w:space="0" w:color="auto"/>
              <w:bottom w:val="nil"/>
            </w:tcBorders>
            <w:vAlign w:val="center"/>
          </w:tcPr>
          <w:p w14:paraId="131D5214" w14:textId="77777777" w:rsidR="00313AFD" w:rsidRPr="006714A5" w:rsidRDefault="00313AFD" w:rsidP="00313AFD">
            <w:pPr>
              <w:pStyle w:val="TAH"/>
              <w:rPr>
                <w:ins w:id="3022" w:author="梶馬 大地" w:date="2019-04-26T16:57:00Z"/>
                <w:rFonts w:eastAsia="PMingLiU" w:cs="Arial"/>
                <w:b w:val="0"/>
                <w:szCs w:val="18"/>
                <w:lang w:eastAsia="zh-TW"/>
              </w:rPr>
            </w:pPr>
            <w:ins w:id="3023" w:author="梶馬 大地" w:date="2019-04-26T17:41:00Z">
              <w:r w:rsidRPr="006714A5">
                <w:rPr>
                  <w:rFonts w:eastAsia="PMingLiU" w:cs="Arial"/>
                  <w:b w:val="0"/>
                  <w:szCs w:val="18"/>
                  <w:lang w:eastAsia="zh-TW"/>
                </w:rPr>
                <w:t>Mid/CC3</w:t>
              </w:r>
            </w:ins>
          </w:p>
        </w:tc>
        <w:tc>
          <w:tcPr>
            <w:tcW w:w="567" w:type="dxa"/>
            <w:vMerge w:val="restart"/>
            <w:vAlign w:val="center"/>
          </w:tcPr>
          <w:p w14:paraId="66E291A5" w14:textId="77777777" w:rsidR="00313AFD" w:rsidRPr="006714A5" w:rsidRDefault="00313AFD" w:rsidP="00313AFD">
            <w:pPr>
              <w:pStyle w:val="TAH"/>
              <w:rPr>
                <w:ins w:id="3024" w:author="梶馬 大地" w:date="2019-04-26T16:57:00Z"/>
                <w:rFonts w:eastAsia="PMingLiU" w:cs="Arial"/>
                <w:b w:val="0"/>
                <w:szCs w:val="18"/>
                <w:lang w:eastAsia="zh-TW"/>
              </w:rPr>
            </w:pPr>
            <w:ins w:id="3025" w:author="梶馬 大地" w:date="2019-04-26T17:41:00Z">
              <w:r w:rsidRPr="006714A5">
                <w:rPr>
                  <w:rFonts w:eastAsia="PMingLiU" w:cs="Arial"/>
                  <w:b w:val="0"/>
                  <w:szCs w:val="18"/>
                  <w:lang w:eastAsia="zh-TW"/>
                </w:rPr>
                <w:t>N/A</w:t>
              </w:r>
            </w:ins>
          </w:p>
        </w:tc>
        <w:tc>
          <w:tcPr>
            <w:tcW w:w="958" w:type="dxa"/>
            <w:tcBorders>
              <w:top w:val="single" w:sz="4" w:space="0" w:color="auto"/>
              <w:bottom w:val="nil"/>
            </w:tcBorders>
            <w:vAlign w:val="center"/>
          </w:tcPr>
          <w:p w14:paraId="1CFA529E" w14:textId="77777777" w:rsidR="00313AFD" w:rsidRPr="006714A5" w:rsidRDefault="00313AFD" w:rsidP="00313AFD">
            <w:pPr>
              <w:pStyle w:val="TAH"/>
              <w:rPr>
                <w:ins w:id="3026" w:author="梶馬 大地" w:date="2019-04-26T16:57:00Z"/>
                <w:rFonts w:eastAsia="PMingLiU" w:cs="Arial"/>
                <w:b w:val="0"/>
                <w:szCs w:val="18"/>
              </w:rPr>
            </w:pPr>
            <w:ins w:id="3027" w:author="梶馬 大地" w:date="2019-04-26T17:38: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4A402B8C" w14:textId="77777777" w:rsidR="00313AFD" w:rsidRPr="006714A5" w:rsidRDefault="00313AFD" w:rsidP="00313AFD">
            <w:pPr>
              <w:pStyle w:val="TAH"/>
              <w:rPr>
                <w:ins w:id="3028" w:author="梶馬 大地" w:date="2019-04-26T16:57:00Z"/>
                <w:rFonts w:eastAsia="PMingLiU" w:cs="Arial"/>
                <w:b w:val="0"/>
                <w:szCs w:val="18"/>
                <w:lang w:eastAsia="zh-TW"/>
              </w:rPr>
            </w:pPr>
            <w:ins w:id="3029" w:author="梶馬 大地" w:date="2019-04-26T17:42: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1AD383E3" w14:textId="77777777" w:rsidR="00313AFD" w:rsidRPr="006714A5" w:rsidRDefault="00313AFD" w:rsidP="00313AFD">
            <w:pPr>
              <w:pStyle w:val="TAC"/>
              <w:rPr>
                <w:ins w:id="3030" w:author="梶馬 大地" w:date="2019-04-26T16:57:00Z"/>
                <w:rFonts w:eastAsia="PMingLiU" w:cs="Arial"/>
                <w:szCs w:val="18"/>
                <w:lang w:eastAsia="zh-TW"/>
              </w:rPr>
            </w:pPr>
            <w:ins w:id="3031" w:author="梶馬 大地" w:date="2019-04-26T17:42:00Z">
              <w:r w:rsidRPr="006714A5">
                <w:rPr>
                  <w:rFonts w:eastAsia="PMingLiU" w:cs="Arial"/>
                  <w:szCs w:val="18"/>
                  <w:lang w:eastAsia="zh-TW"/>
                </w:rPr>
                <w:t>Mid/CC1</w:t>
              </w:r>
            </w:ins>
          </w:p>
        </w:tc>
        <w:tc>
          <w:tcPr>
            <w:tcW w:w="567" w:type="dxa"/>
            <w:vMerge w:val="restart"/>
            <w:shd w:val="clear" w:color="auto" w:fill="auto"/>
            <w:vAlign w:val="center"/>
          </w:tcPr>
          <w:p w14:paraId="3F774FC4" w14:textId="77777777" w:rsidR="00313AFD" w:rsidRPr="006714A5" w:rsidRDefault="00313AFD" w:rsidP="00313AFD">
            <w:pPr>
              <w:pStyle w:val="TAH"/>
              <w:rPr>
                <w:ins w:id="3032" w:author="梶馬 大地" w:date="2019-04-26T16:57:00Z"/>
                <w:rFonts w:eastAsia="MS Mincho" w:cs="Arial"/>
                <w:b w:val="0"/>
                <w:szCs w:val="18"/>
              </w:rPr>
            </w:pPr>
            <w:ins w:id="3033" w:author="梶馬 大地" w:date="2019-04-26T17:4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F3BE3CC" w14:textId="77777777" w:rsidR="00313AFD" w:rsidRPr="006714A5" w:rsidRDefault="00313AFD" w:rsidP="00313AFD">
            <w:pPr>
              <w:pStyle w:val="TAH"/>
              <w:rPr>
                <w:ins w:id="3034" w:author="梶馬 大地" w:date="2019-04-26T16:57:00Z"/>
                <w:rFonts w:eastAsia="PMingLiU" w:cs="Arial"/>
                <w:b w:val="0"/>
                <w:szCs w:val="18"/>
              </w:rPr>
            </w:pPr>
            <w:ins w:id="3035" w:author="梶馬 大地" w:date="2019-04-26T17:42: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179F01E6" w14:textId="77777777" w:rsidR="00313AFD" w:rsidRPr="006714A5" w:rsidRDefault="00313AFD" w:rsidP="00313AFD">
            <w:pPr>
              <w:pStyle w:val="TAH"/>
              <w:rPr>
                <w:ins w:id="3036" w:author="梶馬 大地" w:date="2019-04-26T16:57:00Z"/>
                <w:rFonts w:eastAsia="PMingLiU" w:cs="Arial"/>
                <w:b w:val="0"/>
                <w:szCs w:val="18"/>
              </w:rPr>
            </w:pPr>
            <w:ins w:id="3037" w:author="梶馬 大地" w:date="2019-04-26T17:42:00Z">
              <w:r w:rsidRPr="006714A5">
                <w:rPr>
                  <w:rFonts w:eastAsia="PMingLiU" w:cs="Arial" w:hint="eastAsia"/>
                  <w:b w:val="0"/>
                  <w:szCs w:val="18"/>
                  <w:lang w:eastAsia="zh-TW"/>
                </w:rPr>
                <w:t>Y</w:t>
              </w:r>
            </w:ins>
          </w:p>
        </w:tc>
        <w:tc>
          <w:tcPr>
            <w:tcW w:w="708" w:type="dxa"/>
            <w:tcBorders>
              <w:top w:val="single" w:sz="4" w:space="0" w:color="auto"/>
              <w:bottom w:val="nil"/>
            </w:tcBorders>
            <w:vAlign w:val="center"/>
          </w:tcPr>
          <w:p w14:paraId="4A18808A" w14:textId="77777777" w:rsidR="00313AFD" w:rsidRPr="006714A5" w:rsidRDefault="00313AFD" w:rsidP="00313AFD">
            <w:pPr>
              <w:pStyle w:val="TAH"/>
              <w:rPr>
                <w:ins w:id="3038" w:author="梶馬 大地" w:date="2019-04-26T16:57:00Z"/>
                <w:rFonts w:eastAsia="PMingLiU" w:cs="Arial"/>
                <w:b w:val="0"/>
                <w:szCs w:val="18"/>
              </w:rPr>
            </w:pPr>
            <w:ins w:id="3039" w:author="梶馬 大地" w:date="2019-04-26T17:42:00Z">
              <w:r w:rsidRPr="006714A5">
                <w:rPr>
                  <w:rFonts w:eastAsia="PMingLiU" w:cs="Arial"/>
                  <w:b w:val="0"/>
                  <w:szCs w:val="18"/>
                  <w:lang w:eastAsia="zh-TW"/>
                </w:rPr>
                <w:t>Mid/CC2</w:t>
              </w:r>
            </w:ins>
          </w:p>
        </w:tc>
        <w:tc>
          <w:tcPr>
            <w:tcW w:w="567" w:type="dxa"/>
            <w:vMerge w:val="restart"/>
            <w:vAlign w:val="center"/>
          </w:tcPr>
          <w:p w14:paraId="2907F983" w14:textId="77777777" w:rsidR="00313AFD" w:rsidRPr="006714A5" w:rsidRDefault="00313AFD" w:rsidP="00313AFD">
            <w:pPr>
              <w:pStyle w:val="TAH"/>
              <w:rPr>
                <w:ins w:id="3040" w:author="梶馬 大地" w:date="2019-04-26T16:57:00Z"/>
                <w:rFonts w:eastAsia="PMingLiU" w:cs="Arial"/>
                <w:b w:val="0"/>
                <w:szCs w:val="18"/>
              </w:rPr>
            </w:pPr>
            <w:ins w:id="3041" w:author="梶馬 大地" w:date="2019-04-26T17:42:00Z">
              <w:r w:rsidRPr="006714A5">
                <w:rPr>
                  <w:rFonts w:eastAsia="PMingLiU" w:cs="Arial"/>
                  <w:b w:val="0"/>
                  <w:szCs w:val="18"/>
                  <w:lang w:eastAsia="zh-TW"/>
                </w:rPr>
                <w:t>N/A</w:t>
              </w:r>
            </w:ins>
          </w:p>
        </w:tc>
        <w:tc>
          <w:tcPr>
            <w:tcW w:w="922" w:type="dxa"/>
            <w:tcBorders>
              <w:top w:val="single" w:sz="4" w:space="0" w:color="auto"/>
              <w:bottom w:val="nil"/>
            </w:tcBorders>
            <w:vAlign w:val="center"/>
          </w:tcPr>
          <w:p w14:paraId="31FBE617" w14:textId="77777777" w:rsidR="00313AFD" w:rsidRPr="006714A5" w:rsidRDefault="00313AFD" w:rsidP="00313AFD">
            <w:pPr>
              <w:pStyle w:val="TAH"/>
              <w:rPr>
                <w:ins w:id="3042" w:author="梶馬 大地" w:date="2019-04-26T16:57:00Z"/>
                <w:rFonts w:eastAsia="PMingLiU" w:cs="Arial"/>
                <w:b w:val="0"/>
                <w:szCs w:val="18"/>
              </w:rPr>
            </w:pPr>
            <w:ins w:id="3043" w:author="梶馬 大地" w:date="2019-04-26T17:42:00Z">
              <w:r w:rsidRPr="006714A5">
                <w:rPr>
                  <w:rFonts w:eastAsia="PMingLiU" w:cs="Arial"/>
                  <w:b w:val="0"/>
                  <w:szCs w:val="18"/>
                  <w:lang w:eastAsia="zh-TW"/>
                </w:rPr>
                <w:t>ALL RBs</w:t>
              </w:r>
            </w:ins>
          </w:p>
        </w:tc>
      </w:tr>
      <w:tr w:rsidR="00313AFD" w:rsidRPr="006714A5" w14:paraId="20917C4E" w14:textId="77777777" w:rsidTr="00313AFD">
        <w:trPr>
          <w:gridAfter w:val="1"/>
          <w:wAfter w:w="360" w:type="dxa"/>
          <w:trHeight w:val="339"/>
          <w:jc w:val="center"/>
          <w:ins w:id="3044" w:author="梶馬 大地" w:date="2019-04-26T16:57:00Z"/>
        </w:trPr>
        <w:tc>
          <w:tcPr>
            <w:tcW w:w="396" w:type="dxa"/>
            <w:vMerge/>
          </w:tcPr>
          <w:p w14:paraId="2B427455" w14:textId="77777777" w:rsidR="00313AFD" w:rsidRPr="006714A5" w:rsidRDefault="00313AFD" w:rsidP="00313AFD">
            <w:pPr>
              <w:pStyle w:val="TAH"/>
              <w:rPr>
                <w:ins w:id="3045" w:author="梶馬 大地" w:date="2019-04-26T16:57:00Z"/>
                <w:rFonts w:eastAsia="PMingLiU"/>
              </w:rPr>
            </w:pPr>
          </w:p>
        </w:tc>
        <w:tc>
          <w:tcPr>
            <w:tcW w:w="717" w:type="dxa"/>
            <w:shd w:val="clear" w:color="auto" w:fill="auto"/>
            <w:vAlign w:val="center"/>
          </w:tcPr>
          <w:p w14:paraId="2F75A1C5" w14:textId="77777777" w:rsidR="00313AFD" w:rsidRPr="006714A5" w:rsidRDefault="00313AFD" w:rsidP="00313AFD">
            <w:pPr>
              <w:pStyle w:val="TAH"/>
              <w:rPr>
                <w:ins w:id="3046" w:author="梶馬 大地" w:date="2019-04-26T16:57:00Z"/>
                <w:rFonts w:eastAsia="PMingLiU" w:cs="Arial"/>
                <w:b w:val="0"/>
                <w:szCs w:val="18"/>
                <w:lang w:eastAsia="zh-TW"/>
              </w:rPr>
            </w:pPr>
            <w:ins w:id="3047" w:author="梶馬 大地" w:date="2019-04-26T17:38:00Z">
              <w:r w:rsidRPr="006714A5">
                <w:rPr>
                  <w:rFonts w:eastAsia="PMingLiU" w:cs="Arial"/>
                  <w:b w:val="0"/>
                  <w:szCs w:val="18"/>
                  <w:lang w:eastAsia="zh-TW"/>
                </w:rPr>
                <w:t>QPSK</w:t>
              </w:r>
            </w:ins>
          </w:p>
        </w:tc>
        <w:tc>
          <w:tcPr>
            <w:tcW w:w="638" w:type="dxa"/>
            <w:shd w:val="clear" w:color="auto" w:fill="auto"/>
            <w:vAlign w:val="center"/>
          </w:tcPr>
          <w:p w14:paraId="4ECBC195" w14:textId="77777777" w:rsidR="00313AFD" w:rsidRPr="006714A5" w:rsidRDefault="00313AFD" w:rsidP="00313AFD">
            <w:pPr>
              <w:pStyle w:val="TAC"/>
              <w:rPr>
                <w:ins w:id="3048" w:author="梶馬 大地" w:date="2019-04-26T16:57:00Z"/>
                <w:rFonts w:eastAsia="PMingLiU" w:cs="Arial"/>
                <w:szCs w:val="18"/>
                <w:lang w:eastAsia="zh-TW"/>
              </w:rPr>
            </w:pPr>
            <w:ins w:id="3049" w:author="梶馬 大地" w:date="2019-04-26T17:38: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79CE41C0" w14:textId="77777777" w:rsidR="00313AFD" w:rsidRPr="006714A5" w:rsidRDefault="00313AFD" w:rsidP="00313AFD">
            <w:pPr>
              <w:pStyle w:val="TAH"/>
              <w:rPr>
                <w:ins w:id="3050" w:author="梶馬 大地" w:date="2019-04-26T16:57:00Z"/>
                <w:rFonts w:eastAsia="MS Mincho" w:cs="Arial"/>
                <w:b w:val="0"/>
                <w:szCs w:val="18"/>
              </w:rPr>
            </w:pPr>
          </w:p>
        </w:tc>
        <w:tc>
          <w:tcPr>
            <w:tcW w:w="851" w:type="dxa"/>
            <w:shd w:val="clear" w:color="auto" w:fill="auto"/>
            <w:vAlign w:val="center"/>
          </w:tcPr>
          <w:p w14:paraId="78BD4DAB" w14:textId="77777777" w:rsidR="00313AFD" w:rsidRPr="006714A5" w:rsidRDefault="00313AFD" w:rsidP="00313AFD">
            <w:pPr>
              <w:pStyle w:val="TAH"/>
              <w:rPr>
                <w:ins w:id="3051" w:author="梶馬 大地" w:date="2019-04-26T16:57:00Z"/>
                <w:rFonts w:eastAsia="PMingLiU" w:cs="Arial"/>
                <w:b w:val="0"/>
                <w:szCs w:val="18"/>
              </w:rPr>
            </w:pPr>
            <w:ins w:id="3052" w:author="梶馬 大地" w:date="2019-04-26T17:3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1159A11E" w14:textId="77777777" w:rsidR="00313AFD" w:rsidRPr="006714A5" w:rsidRDefault="00313AFD" w:rsidP="00313AFD">
            <w:pPr>
              <w:pStyle w:val="TAH"/>
              <w:rPr>
                <w:ins w:id="3053" w:author="梶馬 大地" w:date="2019-04-26T16:57:00Z"/>
                <w:rFonts w:eastAsia="PMingLiU" w:cs="Arial"/>
                <w:b w:val="0"/>
                <w:szCs w:val="18"/>
                <w:lang w:eastAsia="zh-TW"/>
              </w:rPr>
            </w:pPr>
            <w:ins w:id="3054" w:author="梶馬 大地" w:date="2019-04-26T17:41:00Z">
              <w:r w:rsidRPr="006714A5">
                <w:rPr>
                  <w:rFonts w:eastAsia="PMingLiU" w:cs="Arial"/>
                  <w:b w:val="0"/>
                  <w:szCs w:val="18"/>
                  <w:lang w:eastAsia="zh-TW"/>
                </w:rPr>
                <w:t>N/A</w:t>
              </w:r>
            </w:ins>
          </w:p>
        </w:tc>
        <w:tc>
          <w:tcPr>
            <w:tcW w:w="708" w:type="dxa"/>
            <w:shd w:val="clear" w:color="auto" w:fill="auto"/>
            <w:vAlign w:val="center"/>
          </w:tcPr>
          <w:p w14:paraId="3686C973" w14:textId="77777777" w:rsidR="00313AFD" w:rsidRPr="006714A5" w:rsidRDefault="00313AFD" w:rsidP="00313AFD">
            <w:pPr>
              <w:pStyle w:val="TAC"/>
              <w:rPr>
                <w:ins w:id="3055" w:author="梶馬 大地" w:date="2019-04-26T16:57:00Z"/>
                <w:rFonts w:eastAsia="PMingLiU" w:cs="Arial"/>
                <w:szCs w:val="18"/>
                <w:lang w:eastAsia="zh-TW"/>
              </w:rPr>
            </w:pPr>
            <w:ins w:id="3056" w:author="梶馬 大地" w:date="2019-04-26T17: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6BEB1A8A" w14:textId="77777777" w:rsidR="00313AFD" w:rsidRPr="006714A5" w:rsidRDefault="00313AFD" w:rsidP="00313AFD">
            <w:pPr>
              <w:pStyle w:val="TAH"/>
              <w:rPr>
                <w:ins w:id="3057" w:author="梶馬 大地" w:date="2019-04-26T16:57:00Z"/>
                <w:rFonts w:eastAsia="MS Mincho" w:cs="Arial"/>
                <w:b w:val="0"/>
                <w:szCs w:val="18"/>
              </w:rPr>
            </w:pPr>
          </w:p>
        </w:tc>
        <w:tc>
          <w:tcPr>
            <w:tcW w:w="851" w:type="dxa"/>
            <w:shd w:val="clear" w:color="auto" w:fill="auto"/>
            <w:vAlign w:val="center"/>
          </w:tcPr>
          <w:p w14:paraId="35661133" w14:textId="77777777" w:rsidR="00313AFD" w:rsidRPr="006714A5" w:rsidRDefault="00313AFD" w:rsidP="00313AFD">
            <w:pPr>
              <w:pStyle w:val="TAH"/>
              <w:rPr>
                <w:ins w:id="3058" w:author="梶馬 大地" w:date="2019-04-26T16:57:00Z"/>
                <w:rFonts w:eastAsia="PMingLiU" w:cs="Arial"/>
                <w:b w:val="0"/>
                <w:szCs w:val="18"/>
              </w:rPr>
            </w:pPr>
            <w:ins w:id="3059" w:author="梶馬 大地" w:date="2019-04-30T19: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27AEAF1D" w14:textId="77777777" w:rsidR="00313AFD" w:rsidRPr="006714A5" w:rsidRDefault="00313AFD" w:rsidP="00313AFD">
            <w:pPr>
              <w:pStyle w:val="TAH"/>
              <w:rPr>
                <w:ins w:id="3060" w:author="梶馬 大地" w:date="2019-04-26T16:57:00Z"/>
                <w:rFonts w:eastAsia="PMingLiU" w:cs="Arial"/>
                <w:b w:val="0"/>
                <w:szCs w:val="18"/>
                <w:lang w:eastAsia="zh-TW"/>
              </w:rPr>
            </w:pPr>
            <w:ins w:id="3061" w:author="梶馬 大地" w:date="2019-04-26T17:41: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7380C05A" w14:textId="77777777" w:rsidR="00313AFD" w:rsidRPr="006714A5" w:rsidRDefault="00313AFD" w:rsidP="00313AFD">
            <w:pPr>
              <w:pStyle w:val="TAC"/>
              <w:rPr>
                <w:ins w:id="3062" w:author="梶馬 大地" w:date="2019-04-26T16:57:00Z"/>
                <w:rFonts w:eastAsia="PMingLiU" w:cs="Arial"/>
                <w:szCs w:val="18"/>
                <w:lang w:eastAsia="zh-TW"/>
              </w:rPr>
            </w:pPr>
            <w:ins w:id="3063" w:author="梶馬 大地" w:date="2019-04-26T17:41: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D602E37" w14:textId="77777777" w:rsidR="00313AFD" w:rsidRPr="006714A5" w:rsidRDefault="00313AFD" w:rsidP="00313AFD">
            <w:pPr>
              <w:pStyle w:val="TAH"/>
              <w:rPr>
                <w:ins w:id="3064"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5DD9AEA6" w14:textId="77777777" w:rsidR="00313AFD" w:rsidRPr="006714A5" w:rsidRDefault="00313AFD" w:rsidP="00313AFD">
            <w:pPr>
              <w:pStyle w:val="TAH"/>
              <w:rPr>
                <w:ins w:id="3065" w:author="梶馬 大地" w:date="2019-04-26T16:57:00Z"/>
                <w:rFonts w:eastAsia="PMingLiU" w:cs="Arial"/>
                <w:b w:val="0"/>
                <w:szCs w:val="18"/>
              </w:rPr>
            </w:pPr>
            <w:ins w:id="3066" w:author="梶馬 大地" w:date="2019-04-30T19: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30DF8C4" w14:textId="77777777" w:rsidR="00313AFD" w:rsidRPr="006714A5" w:rsidRDefault="00313AFD" w:rsidP="00313AFD">
            <w:pPr>
              <w:pStyle w:val="TAH"/>
              <w:rPr>
                <w:ins w:id="3067" w:author="梶馬 大地" w:date="2019-04-26T16:57:00Z"/>
                <w:rFonts w:eastAsia="PMingLiU" w:cs="Arial"/>
                <w:b w:val="0"/>
                <w:szCs w:val="18"/>
                <w:lang w:eastAsia="zh-TW"/>
              </w:rPr>
            </w:pPr>
            <w:ins w:id="3068" w:author="梶馬 大地" w:date="2019-04-26T17:41:00Z">
              <w:r w:rsidRPr="006714A5">
                <w:rPr>
                  <w:rFonts w:eastAsia="PMingLiU" w:cs="Arial"/>
                  <w:b w:val="0"/>
                  <w:szCs w:val="18"/>
                  <w:lang w:eastAsia="zh-TW"/>
                </w:rPr>
                <w:t>N/A</w:t>
              </w:r>
            </w:ins>
          </w:p>
        </w:tc>
        <w:tc>
          <w:tcPr>
            <w:tcW w:w="709" w:type="dxa"/>
            <w:tcBorders>
              <w:top w:val="single" w:sz="4" w:space="0" w:color="auto"/>
              <w:bottom w:val="nil"/>
            </w:tcBorders>
            <w:vAlign w:val="center"/>
          </w:tcPr>
          <w:p w14:paraId="4A0D1E3E" w14:textId="77777777" w:rsidR="00313AFD" w:rsidRPr="006714A5" w:rsidRDefault="00313AFD" w:rsidP="00313AFD">
            <w:pPr>
              <w:pStyle w:val="TAH"/>
              <w:rPr>
                <w:ins w:id="3069" w:author="梶馬 大地" w:date="2019-04-26T16:57:00Z"/>
                <w:rFonts w:eastAsia="PMingLiU" w:cs="Arial"/>
                <w:b w:val="0"/>
                <w:szCs w:val="18"/>
                <w:lang w:eastAsia="zh-TW"/>
              </w:rPr>
            </w:pPr>
            <w:ins w:id="3070" w:author="梶馬 大地" w:date="2019-04-26T17:41: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44DFC5A" w14:textId="77777777" w:rsidR="00313AFD" w:rsidRPr="006714A5" w:rsidRDefault="00313AFD" w:rsidP="00313AFD">
            <w:pPr>
              <w:pStyle w:val="TAH"/>
              <w:rPr>
                <w:ins w:id="3071"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6ED6F2A4" w14:textId="77777777" w:rsidR="00313AFD" w:rsidRPr="006714A5" w:rsidRDefault="00313AFD" w:rsidP="00313AFD">
            <w:pPr>
              <w:pStyle w:val="TAH"/>
              <w:rPr>
                <w:ins w:id="3072" w:author="梶馬 大地" w:date="2019-04-26T16:57:00Z"/>
                <w:rFonts w:eastAsia="PMingLiU" w:cs="Arial"/>
                <w:b w:val="0"/>
                <w:szCs w:val="18"/>
              </w:rPr>
            </w:pPr>
            <w:ins w:id="3073" w:author="梶馬 大地" w:date="2019-04-26T17:38: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472777C9" w14:textId="77777777" w:rsidR="00313AFD" w:rsidRPr="006714A5" w:rsidRDefault="00313AFD" w:rsidP="00313AFD">
            <w:pPr>
              <w:pStyle w:val="TAH"/>
              <w:rPr>
                <w:ins w:id="3074" w:author="梶馬 大地" w:date="2019-04-26T16:57:00Z"/>
                <w:rFonts w:eastAsia="PMingLiU" w:cs="Arial"/>
                <w:b w:val="0"/>
                <w:szCs w:val="18"/>
                <w:lang w:eastAsia="zh-TW"/>
              </w:rPr>
            </w:pPr>
            <w:ins w:id="3075" w:author="梶馬 大地" w:date="2019-04-26T17:42: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02B3DC0" w14:textId="77777777" w:rsidR="00313AFD" w:rsidRPr="006714A5" w:rsidRDefault="00313AFD" w:rsidP="00313AFD">
            <w:pPr>
              <w:pStyle w:val="TAC"/>
              <w:rPr>
                <w:ins w:id="3076" w:author="梶馬 大地" w:date="2019-04-26T16:57:00Z"/>
                <w:rFonts w:eastAsia="PMingLiU" w:cs="Arial"/>
                <w:szCs w:val="18"/>
                <w:lang w:eastAsia="zh-TW"/>
              </w:rPr>
            </w:pPr>
            <w:ins w:id="3077" w:author="梶馬 大地" w:date="2019-04-26T17:42: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5ECBF86" w14:textId="77777777" w:rsidR="00313AFD" w:rsidRPr="006714A5" w:rsidRDefault="00313AFD" w:rsidP="00313AFD">
            <w:pPr>
              <w:pStyle w:val="TAH"/>
              <w:rPr>
                <w:ins w:id="3078"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067C4A2E" w14:textId="77777777" w:rsidR="00313AFD" w:rsidRPr="006714A5" w:rsidRDefault="00313AFD" w:rsidP="00313AFD">
            <w:pPr>
              <w:pStyle w:val="TAH"/>
              <w:rPr>
                <w:ins w:id="3079" w:author="梶馬 大地" w:date="2019-04-26T16:57:00Z"/>
                <w:rFonts w:eastAsia="PMingLiU" w:cs="Arial"/>
                <w:b w:val="0"/>
                <w:szCs w:val="18"/>
              </w:rPr>
            </w:pPr>
            <w:ins w:id="3080" w:author="梶馬 大地" w:date="2019-04-30T19:5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93679A9" w14:textId="77777777" w:rsidR="00313AFD" w:rsidRPr="006714A5" w:rsidRDefault="00313AFD" w:rsidP="00313AFD">
            <w:pPr>
              <w:pStyle w:val="TAH"/>
              <w:rPr>
                <w:ins w:id="3081" w:author="梶馬 大地" w:date="2019-04-26T16:57:00Z"/>
                <w:rFonts w:eastAsia="PMingLiU" w:cs="Arial"/>
                <w:b w:val="0"/>
                <w:szCs w:val="18"/>
              </w:rPr>
            </w:pPr>
            <w:ins w:id="3082" w:author="梶馬 大地" w:date="2019-04-26T17:42:00Z">
              <w:r w:rsidRPr="006714A5">
                <w:rPr>
                  <w:rFonts w:eastAsia="PMingLiU" w:cs="Arial"/>
                  <w:b w:val="0"/>
                  <w:szCs w:val="18"/>
                  <w:lang w:eastAsia="zh-TW"/>
                </w:rPr>
                <w:t>N/A</w:t>
              </w:r>
            </w:ins>
          </w:p>
        </w:tc>
        <w:tc>
          <w:tcPr>
            <w:tcW w:w="708" w:type="dxa"/>
            <w:tcBorders>
              <w:top w:val="single" w:sz="4" w:space="0" w:color="auto"/>
              <w:bottom w:val="nil"/>
            </w:tcBorders>
            <w:vAlign w:val="center"/>
          </w:tcPr>
          <w:p w14:paraId="69E63603" w14:textId="77777777" w:rsidR="00313AFD" w:rsidRPr="006714A5" w:rsidRDefault="00313AFD" w:rsidP="00313AFD">
            <w:pPr>
              <w:pStyle w:val="TAH"/>
              <w:rPr>
                <w:ins w:id="3083" w:author="梶馬 大地" w:date="2019-04-26T16:57:00Z"/>
                <w:rFonts w:eastAsia="PMingLiU" w:cs="Arial"/>
                <w:b w:val="0"/>
                <w:szCs w:val="18"/>
              </w:rPr>
            </w:pPr>
            <w:ins w:id="3084" w:author="梶馬 大地" w:date="2019-04-26T17:42: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FB30754" w14:textId="77777777" w:rsidR="00313AFD" w:rsidRPr="006714A5" w:rsidRDefault="00313AFD" w:rsidP="00313AFD">
            <w:pPr>
              <w:pStyle w:val="TAH"/>
              <w:rPr>
                <w:ins w:id="3085" w:author="梶馬 大地" w:date="2019-04-26T16:57:00Z"/>
                <w:rFonts w:eastAsia="PMingLiU" w:cs="Arial"/>
                <w:b w:val="0"/>
                <w:szCs w:val="18"/>
              </w:rPr>
            </w:pPr>
          </w:p>
        </w:tc>
        <w:tc>
          <w:tcPr>
            <w:tcW w:w="922" w:type="dxa"/>
            <w:tcBorders>
              <w:top w:val="single" w:sz="4" w:space="0" w:color="auto"/>
              <w:bottom w:val="nil"/>
            </w:tcBorders>
            <w:vAlign w:val="center"/>
          </w:tcPr>
          <w:p w14:paraId="522CED1E" w14:textId="77777777" w:rsidR="00313AFD" w:rsidRPr="006714A5" w:rsidRDefault="00313AFD" w:rsidP="00313AFD">
            <w:pPr>
              <w:pStyle w:val="TAH"/>
              <w:rPr>
                <w:ins w:id="3086" w:author="梶馬 大地" w:date="2019-04-26T16:57:00Z"/>
                <w:rFonts w:eastAsia="PMingLiU" w:cs="Arial"/>
                <w:b w:val="0"/>
                <w:szCs w:val="18"/>
              </w:rPr>
            </w:pPr>
            <w:ins w:id="3087" w:author="梶馬 大地" w:date="2019-04-30T19:51: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12CAB5DB" w14:textId="77777777" w:rsidTr="00313AFD">
        <w:trPr>
          <w:gridAfter w:val="1"/>
          <w:wAfter w:w="360" w:type="dxa"/>
          <w:trHeight w:val="339"/>
          <w:jc w:val="center"/>
          <w:ins w:id="3088" w:author="梶馬 大地" w:date="2019-04-30T20:10:00Z"/>
        </w:trPr>
        <w:tc>
          <w:tcPr>
            <w:tcW w:w="18267" w:type="dxa"/>
            <w:gridSpan w:val="25"/>
          </w:tcPr>
          <w:p w14:paraId="085A7F1A" w14:textId="77777777" w:rsidR="00313AFD" w:rsidRPr="006714A5" w:rsidRDefault="00313AFD" w:rsidP="00313AFD">
            <w:pPr>
              <w:pStyle w:val="TAH"/>
              <w:rPr>
                <w:ins w:id="3089" w:author="梶馬 大地" w:date="2019-04-30T20:10:00Z"/>
                <w:rFonts w:eastAsia="PMingLiU" w:cs="Arial"/>
                <w:b w:val="0"/>
                <w:szCs w:val="18"/>
              </w:rPr>
            </w:pPr>
            <w:ins w:id="3090" w:author="梶馬 大地" w:date="2019-04-30T20:10:00Z">
              <w:r w:rsidRPr="006714A5">
                <w:rPr>
                  <w:rFonts w:eastAsia="PMingLiU"/>
                  <w:szCs w:val="18"/>
                </w:rPr>
                <w:t>Default Test Settings for a CA_ XC-YC-ZA-RA, ZA-XC-YC-RA, ZA-RA-XC-YC</w:t>
              </w:r>
              <w:r w:rsidRPr="006714A5">
                <w:rPr>
                  <w:rFonts w:eastAsia="PMingLiU"/>
                  <w:szCs w:val="18"/>
                  <w:lang w:eastAsia="zh-TW"/>
                </w:rPr>
                <w:t xml:space="preserve"> </w:t>
              </w:r>
              <w:r w:rsidRPr="006714A5">
                <w:rPr>
                  <w:rFonts w:eastAsia="PMingLiU"/>
                  <w:szCs w:val="18"/>
                </w:rPr>
                <w:t>Configuration</w:t>
              </w:r>
              <w:r w:rsidRPr="006714A5">
                <w:rPr>
                  <w:rFonts w:eastAsia="PMingLiU"/>
                  <w:szCs w:val="18"/>
                  <w:lang w:eastAsia="zh-TW"/>
                </w:rPr>
                <w:t xml:space="preserve"> (</w:t>
              </w:r>
              <w:r w:rsidRPr="006714A5">
                <w:rPr>
                  <w:rFonts w:eastAsia="PMingLiU"/>
                  <w:szCs w:val="18"/>
                </w:rPr>
                <w:t>Intra-band contiguous + Intra-band contiguous + Inter-band(2)</w:t>
              </w:r>
              <w:r w:rsidRPr="006714A5">
                <w:rPr>
                  <w:rFonts w:eastAsia="PMingLiU"/>
                  <w:szCs w:val="18"/>
                  <w:lang w:eastAsia="zh-TW"/>
                </w:rPr>
                <w:t>)</w:t>
              </w:r>
            </w:ins>
          </w:p>
        </w:tc>
      </w:tr>
      <w:tr w:rsidR="00313AFD" w:rsidRPr="006714A5" w14:paraId="346734DD" w14:textId="77777777" w:rsidTr="00313AFD">
        <w:trPr>
          <w:gridAfter w:val="1"/>
          <w:wAfter w:w="360" w:type="dxa"/>
          <w:trHeight w:val="339"/>
          <w:jc w:val="center"/>
          <w:ins w:id="3091" w:author="梶馬 大地" w:date="2019-04-30T20:10:00Z"/>
        </w:trPr>
        <w:tc>
          <w:tcPr>
            <w:tcW w:w="396" w:type="dxa"/>
            <w:vMerge w:val="restart"/>
            <w:vAlign w:val="center"/>
          </w:tcPr>
          <w:p w14:paraId="05AF48E3" w14:textId="77777777" w:rsidR="00313AFD" w:rsidRPr="006714A5" w:rsidRDefault="00313AFD" w:rsidP="00313AFD">
            <w:pPr>
              <w:pStyle w:val="TAH"/>
              <w:rPr>
                <w:ins w:id="3092" w:author="梶馬 大地" w:date="2019-04-30T20:10:00Z"/>
                <w:rFonts w:eastAsia="PMingLiU"/>
              </w:rPr>
            </w:pPr>
            <w:ins w:id="3093" w:author="梶馬 大地" w:date="2019-04-30T20:10:00Z">
              <w:r w:rsidRPr="006714A5">
                <w:rPr>
                  <w:rFonts w:eastAsia="PMingLiU"/>
                </w:rPr>
                <w:t>1</w:t>
              </w:r>
            </w:ins>
          </w:p>
        </w:tc>
        <w:tc>
          <w:tcPr>
            <w:tcW w:w="717" w:type="dxa"/>
            <w:shd w:val="clear" w:color="auto" w:fill="auto"/>
            <w:vAlign w:val="center"/>
          </w:tcPr>
          <w:p w14:paraId="308BD407" w14:textId="77777777" w:rsidR="00313AFD" w:rsidRPr="006714A5" w:rsidRDefault="00313AFD" w:rsidP="00313AFD">
            <w:pPr>
              <w:pStyle w:val="TAH"/>
              <w:rPr>
                <w:ins w:id="3094" w:author="梶馬 大地" w:date="2019-04-30T20:10:00Z"/>
                <w:rFonts w:eastAsia="PMingLiU" w:cs="Arial"/>
                <w:b w:val="0"/>
                <w:szCs w:val="18"/>
                <w:lang w:eastAsia="zh-TW"/>
              </w:rPr>
            </w:pPr>
            <w:ins w:id="3095" w:author="梶馬 大地" w:date="2019-04-30T20:10:00Z">
              <w:r w:rsidRPr="006714A5">
                <w:rPr>
                  <w:rFonts w:eastAsia="PMingLiU" w:cs="Arial"/>
                  <w:b w:val="0"/>
                  <w:szCs w:val="18"/>
                  <w:lang w:eastAsia="zh-TW"/>
                </w:rPr>
                <w:t>X</w:t>
              </w:r>
            </w:ins>
          </w:p>
        </w:tc>
        <w:tc>
          <w:tcPr>
            <w:tcW w:w="638" w:type="dxa"/>
            <w:shd w:val="clear" w:color="auto" w:fill="auto"/>
            <w:vAlign w:val="center"/>
          </w:tcPr>
          <w:p w14:paraId="7F51E6C8" w14:textId="77777777" w:rsidR="00313AFD" w:rsidRPr="006714A5" w:rsidRDefault="00313AFD" w:rsidP="00313AFD">
            <w:pPr>
              <w:pStyle w:val="TAC"/>
              <w:rPr>
                <w:ins w:id="3096" w:author="梶馬 大地" w:date="2019-04-30T20:10:00Z"/>
                <w:rFonts w:eastAsia="PMingLiU" w:cs="Arial"/>
                <w:szCs w:val="18"/>
                <w:lang w:eastAsia="zh-TW"/>
              </w:rPr>
            </w:pPr>
            <w:ins w:id="3097" w:author="梶馬 大地" w:date="2019-04-30T20:10:00Z">
              <w:r w:rsidRPr="006714A5">
                <w:rPr>
                  <w:rFonts w:eastAsia="PMingLiU" w:cs="Arial"/>
                  <w:szCs w:val="18"/>
                  <w:lang w:eastAsia="zh-TW"/>
                </w:rPr>
                <w:t>Mid/CC1</w:t>
              </w:r>
            </w:ins>
          </w:p>
        </w:tc>
        <w:tc>
          <w:tcPr>
            <w:tcW w:w="851" w:type="dxa"/>
            <w:vMerge w:val="restart"/>
            <w:shd w:val="clear" w:color="auto" w:fill="auto"/>
            <w:vAlign w:val="center"/>
          </w:tcPr>
          <w:p w14:paraId="040F897C" w14:textId="77777777" w:rsidR="00313AFD" w:rsidRPr="006714A5" w:rsidRDefault="00313AFD" w:rsidP="00313AFD">
            <w:pPr>
              <w:pStyle w:val="TAH"/>
              <w:rPr>
                <w:ins w:id="3098" w:author="梶馬 大地" w:date="2019-04-30T20:10:00Z"/>
                <w:rFonts w:eastAsia="MS Mincho" w:cs="Arial"/>
                <w:b w:val="0"/>
                <w:szCs w:val="18"/>
              </w:rPr>
            </w:pPr>
            <w:ins w:id="3099"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631A1337" w14:textId="77777777" w:rsidR="00313AFD" w:rsidRPr="006714A5" w:rsidRDefault="00313AFD" w:rsidP="00313AFD">
            <w:pPr>
              <w:pStyle w:val="TAH"/>
              <w:rPr>
                <w:ins w:id="3100" w:author="梶馬 大地" w:date="2019-04-30T20:10:00Z"/>
                <w:rFonts w:eastAsia="PMingLiU" w:cs="Arial"/>
                <w:b w:val="0"/>
                <w:szCs w:val="18"/>
              </w:rPr>
            </w:pPr>
            <w:ins w:id="3101" w:author="梶馬 大地" w:date="2019-04-30T20:10:00Z">
              <w:r w:rsidRPr="006714A5">
                <w:rPr>
                  <w:rFonts w:eastAsia="PMingLiU" w:cs="Arial"/>
                  <w:b w:val="0"/>
                  <w:szCs w:val="18"/>
                  <w:lang w:eastAsia="zh-TW"/>
                </w:rPr>
                <w:t>ALL RBs</w:t>
              </w:r>
            </w:ins>
          </w:p>
        </w:tc>
        <w:tc>
          <w:tcPr>
            <w:tcW w:w="709" w:type="dxa"/>
            <w:vAlign w:val="center"/>
          </w:tcPr>
          <w:p w14:paraId="7A601585" w14:textId="77777777" w:rsidR="00313AFD" w:rsidRPr="006714A5" w:rsidRDefault="00313AFD" w:rsidP="00313AFD">
            <w:pPr>
              <w:pStyle w:val="TAH"/>
              <w:rPr>
                <w:ins w:id="3102" w:author="梶馬 大地" w:date="2019-04-30T20:10:00Z"/>
                <w:rFonts w:eastAsia="PMingLiU" w:cs="Arial"/>
                <w:b w:val="0"/>
                <w:szCs w:val="18"/>
                <w:lang w:eastAsia="zh-TW"/>
              </w:rPr>
            </w:pPr>
            <w:ins w:id="3103" w:author="梶馬 大地" w:date="2019-04-30T20:10:00Z">
              <w:r w:rsidRPr="006714A5">
                <w:rPr>
                  <w:rFonts w:eastAsia="PMingLiU" w:cs="Arial"/>
                  <w:b w:val="0"/>
                  <w:szCs w:val="18"/>
                  <w:lang w:eastAsia="zh-TW"/>
                </w:rPr>
                <w:t>X</w:t>
              </w:r>
            </w:ins>
          </w:p>
        </w:tc>
        <w:tc>
          <w:tcPr>
            <w:tcW w:w="708" w:type="dxa"/>
            <w:shd w:val="clear" w:color="auto" w:fill="auto"/>
            <w:vAlign w:val="center"/>
          </w:tcPr>
          <w:p w14:paraId="532688C6" w14:textId="77777777" w:rsidR="00313AFD" w:rsidRPr="006714A5" w:rsidRDefault="00313AFD" w:rsidP="00313AFD">
            <w:pPr>
              <w:pStyle w:val="TAC"/>
              <w:rPr>
                <w:ins w:id="3104" w:author="梶馬 大地" w:date="2019-04-30T20:10:00Z"/>
                <w:rFonts w:eastAsia="PMingLiU" w:cs="Arial"/>
                <w:szCs w:val="18"/>
                <w:lang w:eastAsia="zh-TW"/>
              </w:rPr>
            </w:pPr>
            <w:ins w:id="3105"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0859FEB5" w14:textId="77777777" w:rsidR="00313AFD" w:rsidRPr="006714A5" w:rsidRDefault="00313AFD" w:rsidP="00313AFD">
            <w:pPr>
              <w:pStyle w:val="TAH"/>
              <w:rPr>
                <w:ins w:id="3106" w:author="梶馬 大地" w:date="2019-04-30T20:10:00Z"/>
                <w:rFonts w:eastAsia="MS Mincho" w:cs="Arial"/>
                <w:b w:val="0"/>
                <w:szCs w:val="18"/>
              </w:rPr>
            </w:pPr>
            <w:ins w:id="3107" w:author="梶馬 大地" w:date="2019-04-30T20:10:00Z">
              <w:r w:rsidRPr="006714A5">
                <w:rPr>
                  <w:rFonts w:eastAsia="PMingLiU" w:cs="Arial"/>
                  <w:b w:val="0"/>
                  <w:szCs w:val="18"/>
                  <w:lang w:eastAsia="zh-TW"/>
                </w:rPr>
                <w:t>N/A</w:t>
              </w:r>
            </w:ins>
          </w:p>
        </w:tc>
        <w:tc>
          <w:tcPr>
            <w:tcW w:w="851" w:type="dxa"/>
            <w:shd w:val="clear" w:color="auto" w:fill="auto"/>
            <w:vAlign w:val="center"/>
          </w:tcPr>
          <w:p w14:paraId="7F8D1302" w14:textId="77777777" w:rsidR="00313AFD" w:rsidRPr="006714A5" w:rsidRDefault="00313AFD" w:rsidP="00313AFD">
            <w:pPr>
              <w:pStyle w:val="TAH"/>
              <w:rPr>
                <w:ins w:id="3108" w:author="梶馬 大地" w:date="2019-04-30T20:10:00Z"/>
                <w:rFonts w:eastAsia="PMingLiU" w:cs="Arial"/>
                <w:b w:val="0"/>
                <w:szCs w:val="18"/>
              </w:rPr>
            </w:pPr>
            <w:ins w:id="3109"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21F28D6" w14:textId="77777777" w:rsidR="00313AFD" w:rsidRPr="006714A5" w:rsidRDefault="00313AFD" w:rsidP="00313AFD">
            <w:pPr>
              <w:pStyle w:val="TAH"/>
              <w:rPr>
                <w:ins w:id="3110" w:author="梶馬 大地" w:date="2019-04-30T20:10:00Z"/>
                <w:rFonts w:eastAsia="PMingLiU" w:cs="Arial"/>
                <w:b w:val="0"/>
                <w:szCs w:val="18"/>
                <w:lang w:eastAsia="zh-TW"/>
              </w:rPr>
            </w:pPr>
            <w:ins w:id="3111" w:author="梶馬 大地" w:date="2019-04-30T20:10:00Z">
              <w:r w:rsidRPr="006714A5">
                <w:rPr>
                  <w:rFonts w:eastAsia="PMingLiU" w:cs="Arial"/>
                  <w:b w:val="0"/>
                  <w:szCs w:val="18"/>
                  <w:lang w:eastAsia="zh-TW"/>
                </w:rPr>
                <w:t>Y</w:t>
              </w:r>
            </w:ins>
          </w:p>
        </w:tc>
        <w:tc>
          <w:tcPr>
            <w:tcW w:w="850" w:type="dxa"/>
            <w:tcBorders>
              <w:top w:val="single" w:sz="4" w:space="0" w:color="auto"/>
            </w:tcBorders>
            <w:shd w:val="clear" w:color="auto" w:fill="auto"/>
            <w:vAlign w:val="center"/>
          </w:tcPr>
          <w:p w14:paraId="606E9659" w14:textId="77777777" w:rsidR="00313AFD" w:rsidRPr="006714A5" w:rsidRDefault="00313AFD" w:rsidP="00313AFD">
            <w:pPr>
              <w:pStyle w:val="TAC"/>
              <w:rPr>
                <w:ins w:id="3112" w:author="梶馬 大地" w:date="2019-04-30T20:10:00Z"/>
                <w:rFonts w:eastAsia="PMingLiU" w:cs="Arial"/>
                <w:szCs w:val="18"/>
                <w:lang w:eastAsia="zh-TW"/>
              </w:rPr>
            </w:pPr>
            <w:ins w:id="3113"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0D8AB0CC" w14:textId="77777777" w:rsidR="00313AFD" w:rsidRPr="006714A5" w:rsidRDefault="00313AFD" w:rsidP="00313AFD">
            <w:pPr>
              <w:pStyle w:val="TAH"/>
              <w:rPr>
                <w:ins w:id="3114" w:author="梶馬 大地" w:date="2019-04-30T20:10:00Z"/>
                <w:rFonts w:eastAsia="MS Mincho" w:cs="Arial"/>
                <w:b w:val="0"/>
                <w:szCs w:val="18"/>
              </w:rPr>
            </w:pPr>
            <w:ins w:id="3115"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CAD3B22" w14:textId="77777777" w:rsidR="00313AFD" w:rsidRPr="006714A5" w:rsidRDefault="00313AFD" w:rsidP="00313AFD">
            <w:pPr>
              <w:pStyle w:val="TAH"/>
              <w:rPr>
                <w:ins w:id="3116" w:author="梶馬 大地" w:date="2019-04-30T20:10:00Z"/>
                <w:rFonts w:eastAsia="PMingLiU" w:cs="Arial"/>
                <w:b w:val="0"/>
                <w:szCs w:val="18"/>
              </w:rPr>
            </w:pPr>
            <w:ins w:id="3117"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3CC24398" w14:textId="77777777" w:rsidR="00313AFD" w:rsidRPr="006714A5" w:rsidRDefault="00313AFD" w:rsidP="00313AFD">
            <w:pPr>
              <w:pStyle w:val="TAH"/>
              <w:rPr>
                <w:ins w:id="3118" w:author="梶馬 大地" w:date="2019-04-30T20:10:00Z"/>
                <w:rFonts w:eastAsia="PMingLiU" w:cs="Arial"/>
                <w:b w:val="0"/>
                <w:szCs w:val="18"/>
                <w:lang w:eastAsia="zh-TW"/>
              </w:rPr>
            </w:pPr>
            <w:ins w:id="3119" w:author="梶馬 大地" w:date="2019-04-30T20:10: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03A7F98F" w14:textId="77777777" w:rsidR="00313AFD" w:rsidRPr="006714A5" w:rsidRDefault="00313AFD" w:rsidP="00313AFD">
            <w:pPr>
              <w:pStyle w:val="TAH"/>
              <w:rPr>
                <w:ins w:id="3120" w:author="梶馬 大地" w:date="2019-04-30T20:10:00Z"/>
                <w:rFonts w:eastAsia="PMingLiU" w:cs="Arial"/>
                <w:b w:val="0"/>
                <w:szCs w:val="18"/>
                <w:lang w:eastAsia="zh-TW"/>
              </w:rPr>
            </w:pPr>
            <w:ins w:id="3121" w:author="梶馬 大地" w:date="2019-04-30T20:10:00Z">
              <w:r w:rsidRPr="006714A5">
                <w:rPr>
                  <w:rFonts w:eastAsia="PMingLiU" w:cs="Arial"/>
                  <w:b w:val="0"/>
                  <w:szCs w:val="18"/>
                  <w:lang w:eastAsia="zh-TW"/>
                </w:rPr>
                <w:t>Mid/CC2</w:t>
              </w:r>
            </w:ins>
          </w:p>
        </w:tc>
        <w:tc>
          <w:tcPr>
            <w:tcW w:w="567" w:type="dxa"/>
            <w:vMerge w:val="restart"/>
            <w:vAlign w:val="center"/>
          </w:tcPr>
          <w:p w14:paraId="5E1DA688" w14:textId="77777777" w:rsidR="00313AFD" w:rsidRPr="006714A5" w:rsidRDefault="00313AFD" w:rsidP="00313AFD">
            <w:pPr>
              <w:pStyle w:val="TAH"/>
              <w:rPr>
                <w:ins w:id="3122" w:author="梶馬 大地" w:date="2019-04-30T20:10:00Z"/>
                <w:rFonts w:eastAsia="PMingLiU" w:cs="Arial"/>
                <w:b w:val="0"/>
                <w:szCs w:val="18"/>
                <w:lang w:eastAsia="zh-TW"/>
              </w:rPr>
            </w:pPr>
            <w:ins w:id="3123"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328AA977" w14:textId="77777777" w:rsidR="00313AFD" w:rsidRPr="006714A5" w:rsidRDefault="00313AFD" w:rsidP="00313AFD">
            <w:pPr>
              <w:pStyle w:val="TAH"/>
              <w:rPr>
                <w:ins w:id="3124" w:author="梶馬 大地" w:date="2019-04-30T20:10:00Z"/>
                <w:rFonts w:eastAsia="PMingLiU" w:cs="Arial"/>
                <w:b w:val="0"/>
                <w:szCs w:val="18"/>
              </w:rPr>
            </w:pPr>
            <w:ins w:id="3125"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0C940FF4" w14:textId="77777777" w:rsidR="00313AFD" w:rsidRPr="006714A5" w:rsidRDefault="00313AFD" w:rsidP="00313AFD">
            <w:pPr>
              <w:pStyle w:val="TAH"/>
              <w:rPr>
                <w:ins w:id="3126" w:author="梶馬 大地" w:date="2019-04-30T20:10:00Z"/>
                <w:rFonts w:eastAsia="PMingLiU" w:cs="Arial"/>
                <w:b w:val="0"/>
                <w:szCs w:val="18"/>
                <w:lang w:eastAsia="zh-TW"/>
              </w:rPr>
            </w:pPr>
            <w:ins w:id="3127" w:author="梶馬 大地" w:date="2019-04-30T20:10:00Z">
              <w:r w:rsidRPr="006714A5">
                <w:rPr>
                  <w:rFonts w:eastAsia="PMingLiU" w:cs="Arial"/>
                  <w:b w:val="0"/>
                  <w:szCs w:val="18"/>
                  <w:lang w:eastAsia="zh-TW"/>
                </w:rPr>
                <w:t>Z</w:t>
              </w:r>
            </w:ins>
          </w:p>
        </w:tc>
        <w:tc>
          <w:tcPr>
            <w:tcW w:w="851" w:type="dxa"/>
            <w:tcBorders>
              <w:top w:val="single" w:sz="4" w:space="0" w:color="auto"/>
              <w:bottom w:val="nil"/>
            </w:tcBorders>
            <w:shd w:val="clear" w:color="auto" w:fill="auto"/>
            <w:vAlign w:val="center"/>
          </w:tcPr>
          <w:p w14:paraId="2734AF53" w14:textId="77777777" w:rsidR="00313AFD" w:rsidRPr="006714A5" w:rsidRDefault="00313AFD" w:rsidP="00313AFD">
            <w:pPr>
              <w:pStyle w:val="TAC"/>
              <w:rPr>
                <w:ins w:id="3128" w:author="梶馬 大地" w:date="2019-04-30T20:10:00Z"/>
                <w:rFonts w:eastAsia="PMingLiU" w:cs="Arial"/>
                <w:szCs w:val="18"/>
                <w:lang w:eastAsia="zh-TW"/>
              </w:rPr>
            </w:pPr>
            <w:ins w:id="3129" w:author="梶馬 大地" w:date="2019-04-30T20:10:00Z">
              <w:r w:rsidRPr="006714A5">
                <w:rPr>
                  <w:rFonts w:eastAsia="PMingLiU" w:cs="Arial"/>
                  <w:szCs w:val="18"/>
                  <w:lang w:eastAsia="zh-TW"/>
                </w:rPr>
                <w:t>Mid</w:t>
              </w:r>
            </w:ins>
          </w:p>
        </w:tc>
        <w:tc>
          <w:tcPr>
            <w:tcW w:w="567" w:type="dxa"/>
            <w:vMerge w:val="restart"/>
            <w:shd w:val="clear" w:color="auto" w:fill="auto"/>
            <w:vAlign w:val="center"/>
          </w:tcPr>
          <w:p w14:paraId="2B36D906" w14:textId="77777777" w:rsidR="00313AFD" w:rsidRPr="006714A5" w:rsidRDefault="00313AFD" w:rsidP="00313AFD">
            <w:pPr>
              <w:pStyle w:val="TAH"/>
              <w:rPr>
                <w:ins w:id="3130" w:author="梶馬 大地" w:date="2019-04-30T20:10:00Z"/>
                <w:rFonts w:eastAsia="MS Mincho" w:cs="Arial"/>
                <w:b w:val="0"/>
                <w:szCs w:val="18"/>
              </w:rPr>
            </w:pPr>
            <w:ins w:id="3131"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23074CC" w14:textId="77777777" w:rsidR="00313AFD" w:rsidRPr="006714A5" w:rsidRDefault="00313AFD" w:rsidP="00313AFD">
            <w:pPr>
              <w:pStyle w:val="TAH"/>
              <w:rPr>
                <w:ins w:id="3132" w:author="梶馬 大地" w:date="2019-04-30T20:10:00Z"/>
                <w:rFonts w:eastAsia="PMingLiU" w:cs="Arial"/>
                <w:b w:val="0"/>
                <w:szCs w:val="18"/>
              </w:rPr>
            </w:pPr>
            <w:ins w:id="3133"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47FDAA19" w14:textId="77777777" w:rsidR="00313AFD" w:rsidRPr="006714A5" w:rsidRDefault="00313AFD" w:rsidP="00313AFD">
            <w:pPr>
              <w:pStyle w:val="TAH"/>
              <w:rPr>
                <w:ins w:id="3134" w:author="梶馬 大地" w:date="2019-04-30T20:10:00Z"/>
                <w:rFonts w:eastAsia="PMingLiU" w:cs="Arial"/>
                <w:b w:val="0"/>
                <w:szCs w:val="18"/>
              </w:rPr>
            </w:pPr>
            <w:ins w:id="3135" w:author="梶馬 大地" w:date="2019-04-30T20:10:00Z">
              <w:r w:rsidRPr="006714A5">
                <w:rPr>
                  <w:rFonts w:eastAsia="PMingLiU" w:cs="Arial"/>
                  <w:b w:val="0"/>
                  <w:szCs w:val="18"/>
                </w:rPr>
                <w:t>R</w:t>
              </w:r>
            </w:ins>
          </w:p>
        </w:tc>
        <w:tc>
          <w:tcPr>
            <w:tcW w:w="708" w:type="dxa"/>
            <w:tcBorders>
              <w:top w:val="single" w:sz="4" w:space="0" w:color="auto"/>
              <w:bottom w:val="nil"/>
            </w:tcBorders>
            <w:vAlign w:val="center"/>
          </w:tcPr>
          <w:p w14:paraId="697361D0" w14:textId="77777777" w:rsidR="00313AFD" w:rsidRPr="006714A5" w:rsidRDefault="00313AFD" w:rsidP="00313AFD">
            <w:pPr>
              <w:pStyle w:val="TAH"/>
              <w:rPr>
                <w:ins w:id="3136" w:author="梶馬 大地" w:date="2019-04-30T20:10:00Z"/>
                <w:rFonts w:eastAsia="PMingLiU" w:cs="Arial"/>
                <w:b w:val="0"/>
                <w:szCs w:val="18"/>
              </w:rPr>
            </w:pPr>
            <w:ins w:id="3137" w:author="梶馬 大地" w:date="2019-04-30T20:10:00Z">
              <w:r w:rsidRPr="006714A5">
                <w:rPr>
                  <w:rFonts w:eastAsia="PMingLiU" w:cs="Arial"/>
                  <w:b w:val="0"/>
                  <w:szCs w:val="18"/>
                  <w:lang w:eastAsia="zh-TW"/>
                </w:rPr>
                <w:t>Mid</w:t>
              </w:r>
            </w:ins>
          </w:p>
        </w:tc>
        <w:tc>
          <w:tcPr>
            <w:tcW w:w="567" w:type="dxa"/>
            <w:vMerge w:val="restart"/>
            <w:vAlign w:val="center"/>
          </w:tcPr>
          <w:p w14:paraId="0A7C5583" w14:textId="77777777" w:rsidR="00313AFD" w:rsidRPr="006714A5" w:rsidRDefault="00313AFD" w:rsidP="00313AFD">
            <w:pPr>
              <w:pStyle w:val="TAH"/>
              <w:rPr>
                <w:ins w:id="3138" w:author="梶馬 大地" w:date="2019-04-30T20:10:00Z"/>
                <w:rFonts w:eastAsia="PMingLiU" w:cs="Arial"/>
                <w:b w:val="0"/>
                <w:szCs w:val="18"/>
              </w:rPr>
            </w:pPr>
            <w:ins w:id="3139"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5EE93A1C" w14:textId="77777777" w:rsidR="00313AFD" w:rsidRPr="006714A5" w:rsidRDefault="00313AFD" w:rsidP="00313AFD">
            <w:pPr>
              <w:pStyle w:val="TAH"/>
              <w:rPr>
                <w:ins w:id="3140" w:author="梶馬 大地" w:date="2019-04-30T20:10:00Z"/>
                <w:rFonts w:eastAsia="PMingLiU" w:cs="Arial"/>
                <w:b w:val="0"/>
                <w:szCs w:val="18"/>
              </w:rPr>
            </w:pPr>
            <w:ins w:id="3141" w:author="梶馬 大地" w:date="2019-04-30T20:10:00Z">
              <w:r w:rsidRPr="006714A5">
                <w:rPr>
                  <w:rFonts w:eastAsia="PMingLiU" w:cs="Arial"/>
                  <w:b w:val="0"/>
                  <w:szCs w:val="18"/>
                  <w:lang w:eastAsia="zh-TW"/>
                </w:rPr>
                <w:t>ALL RBs</w:t>
              </w:r>
            </w:ins>
          </w:p>
        </w:tc>
      </w:tr>
      <w:tr w:rsidR="00313AFD" w:rsidRPr="006714A5" w14:paraId="17EC6AE6" w14:textId="77777777" w:rsidTr="00313AFD">
        <w:trPr>
          <w:gridAfter w:val="1"/>
          <w:wAfter w:w="360" w:type="dxa"/>
          <w:trHeight w:val="339"/>
          <w:jc w:val="center"/>
          <w:ins w:id="3142" w:author="梶馬 大地" w:date="2019-04-30T20:10:00Z"/>
        </w:trPr>
        <w:tc>
          <w:tcPr>
            <w:tcW w:w="396" w:type="dxa"/>
            <w:vMerge/>
            <w:vAlign w:val="center"/>
          </w:tcPr>
          <w:p w14:paraId="7663E350" w14:textId="77777777" w:rsidR="00313AFD" w:rsidRPr="006714A5" w:rsidRDefault="00313AFD" w:rsidP="00313AFD">
            <w:pPr>
              <w:pStyle w:val="TAH"/>
              <w:rPr>
                <w:ins w:id="3143" w:author="梶馬 大地" w:date="2019-04-30T20:10:00Z"/>
                <w:rFonts w:eastAsia="PMingLiU"/>
              </w:rPr>
            </w:pPr>
          </w:p>
        </w:tc>
        <w:tc>
          <w:tcPr>
            <w:tcW w:w="717" w:type="dxa"/>
            <w:shd w:val="clear" w:color="auto" w:fill="auto"/>
            <w:vAlign w:val="center"/>
          </w:tcPr>
          <w:p w14:paraId="71147CE1" w14:textId="77777777" w:rsidR="00313AFD" w:rsidRPr="006714A5" w:rsidRDefault="00313AFD" w:rsidP="00313AFD">
            <w:pPr>
              <w:pStyle w:val="TAH"/>
              <w:rPr>
                <w:ins w:id="3144" w:author="梶馬 大地" w:date="2019-04-30T20:10:00Z"/>
                <w:rFonts w:eastAsia="PMingLiU" w:cs="Arial"/>
                <w:b w:val="0"/>
                <w:szCs w:val="18"/>
                <w:lang w:eastAsia="zh-TW"/>
              </w:rPr>
            </w:pPr>
            <w:ins w:id="3145" w:author="梶馬 大地" w:date="2019-04-30T20:10:00Z">
              <w:r w:rsidRPr="006714A5">
                <w:rPr>
                  <w:rFonts w:eastAsia="PMingLiU" w:cs="Arial"/>
                  <w:b w:val="0"/>
                  <w:szCs w:val="18"/>
                  <w:lang w:eastAsia="zh-TW"/>
                </w:rPr>
                <w:t>QPSK</w:t>
              </w:r>
            </w:ins>
          </w:p>
        </w:tc>
        <w:tc>
          <w:tcPr>
            <w:tcW w:w="638" w:type="dxa"/>
            <w:shd w:val="clear" w:color="auto" w:fill="auto"/>
            <w:vAlign w:val="center"/>
          </w:tcPr>
          <w:p w14:paraId="3A07B7A7" w14:textId="77777777" w:rsidR="00313AFD" w:rsidRPr="006714A5" w:rsidRDefault="00313AFD" w:rsidP="00313AFD">
            <w:pPr>
              <w:pStyle w:val="TAC"/>
              <w:rPr>
                <w:ins w:id="3146" w:author="梶馬 大地" w:date="2019-04-30T20:10:00Z"/>
                <w:rFonts w:eastAsia="PMingLiU" w:cs="Arial"/>
                <w:szCs w:val="18"/>
                <w:lang w:eastAsia="zh-TW"/>
              </w:rPr>
            </w:pPr>
            <w:ins w:id="3147"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51D5B82" w14:textId="77777777" w:rsidR="00313AFD" w:rsidRPr="006714A5" w:rsidRDefault="00313AFD" w:rsidP="00313AFD">
            <w:pPr>
              <w:pStyle w:val="TAH"/>
              <w:rPr>
                <w:ins w:id="3148" w:author="梶馬 大地" w:date="2019-04-30T20:10:00Z"/>
                <w:rFonts w:eastAsia="MS Mincho" w:cs="Arial"/>
                <w:b w:val="0"/>
                <w:szCs w:val="18"/>
              </w:rPr>
            </w:pPr>
          </w:p>
        </w:tc>
        <w:tc>
          <w:tcPr>
            <w:tcW w:w="851" w:type="dxa"/>
            <w:shd w:val="clear" w:color="auto" w:fill="auto"/>
            <w:vAlign w:val="center"/>
          </w:tcPr>
          <w:p w14:paraId="624C5BE6" w14:textId="77777777" w:rsidR="00313AFD" w:rsidRPr="006714A5" w:rsidRDefault="00313AFD" w:rsidP="00313AFD">
            <w:pPr>
              <w:pStyle w:val="TAH"/>
              <w:rPr>
                <w:ins w:id="3149" w:author="梶馬 大地" w:date="2019-04-30T20:10:00Z"/>
                <w:rFonts w:eastAsia="PMingLiU" w:cs="Arial"/>
                <w:b w:val="0"/>
                <w:szCs w:val="18"/>
              </w:rPr>
            </w:pPr>
            <w:ins w:id="3150"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266E5FF2" w14:textId="77777777" w:rsidR="00313AFD" w:rsidRPr="006714A5" w:rsidRDefault="00313AFD" w:rsidP="00313AFD">
            <w:pPr>
              <w:pStyle w:val="TAH"/>
              <w:rPr>
                <w:ins w:id="3151" w:author="梶馬 大地" w:date="2019-04-30T20:10:00Z"/>
                <w:rFonts w:eastAsia="PMingLiU" w:cs="Arial"/>
                <w:b w:val="0"/>
                <w:szCs w:val="18"/>
                <w:lang w:eastAsia="zh-TW"/>
              </w:rPr>
            </w:pPr>
            <w:ins w:id="3152" w:author="梶馬 大地" w:date="2019-04-30T20:10:00Z">
              <w:r w:rsidRPr="006714A5">
                <w:rPr>
                  <w:rFonts w:eastAsia="PMingLiU" w:cs="Arial"/>
                  <w:b w:val="0"/>
                  <w:szCs w:val="18"/>
                  <w:lang w:eastAsia="zh-TW"/>
                </w:rPr>
                <w:t>N/A</w:t>
              </w:r>
            </w:ins>
          </w:p>
        </w:tc>
        <w:tc>
          <w:tcPr>
            <w:tcW w:w="708" w:type="dxa"/>
            <w:shd w:val="clear" w:color="auto" w:fill="auto"/>
            <w:vAlign w:val="center"/>
          </w:tcPr>
          <w:p w14:paraId="73639523" w14:textId="77777777" w:rsidR="00313AFD" w:rsidRPr="006714A5" w:rsidRDefault="00313AFD" w:rsidP="00313AFD">
            <w:pPr>
              <w:pStyle w:val="TAC"/>
              <w:rPr>
                <w:ins w:id="3153" w:author="梶馬 大地" w:date="2019-04-30T20:10:00Z"/>
                <w:rFonts w:eastAsia="PMingLiU" w:cs="Arial"/>
                <w:szCs w:val="18"/>
                <w:lang w:eastAsia="zh-TW"/>
              </w:rPr>
            </w:pPr>
            <w:ins w:id="3154"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E5D51D5" w14:textId="77777777" w:rsidR="00313AFD" w:rsidRPr="006714A5" w:rsidRDefault="00313AFD" w:rsidP="00313AFD">
            <w:pPr>
              <w:pStyle w:val="TAH"/>
              <w:rPr>
                <w:ins w:id="3155" w:author="梶馬 大地" w:date="2019-04-30T20:10:00Z"/>
                <w:rFonts w:eastAsia="MS Mincho" w:cs="Arial"/>
                <w:b w:val="0"/>
                <w:szCs w:val="18"/>
              </w:rPr>
            </w:pPr>
          </w:p>
        </w:tc>
        <w:tc>
          <w:tcPr>
            <w:tcW w:w="851" w:type="dxa"/>
            <w:shd w:val="clear" w:color="auto" w:fill="auto"/>
            <w:vAlign w:val="center"/>
          </w:tcPr>
          <w:p w14:paraId="6D19246E" w14:textId="77777777" w:rsidR="00313AFD" w:rsidRPr="006714A5" w:rsidRDefault="00313AFD" w:rsidP="00313AFD">
            <w:pPr>
              <w:pStyle w:val="TAH"/>
              <w:rPr>
                <w:ins w:id="3156" w:author="梶馬 大地" w:date="2019-04-30T20:10:00Z"/>
                <w:rFonts w:eastAsia="PMingLiU" w:cs="Arial"/>
                <w:b w:val="0"/>
                <w:szCs w:val="18"/>
              </w:rPr>
            </w:pPr>
            <w:ins w:id="3157"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789777CF" w14:textId="77777777" w:rsidR="00313AFD" w:rsidRPr="006714A5" w:rsidRDefault="00313AFD" w:rsidP="00313AFD">
            <w:pPr>
              <w:pStyle w:val="TAH"/>
              <w:rPr>
                <w:ins w:id="3158" w:author="梶馬 大地" w:date="2019-04-30T20:10:00Z"/>
                <w:rFonts w:eastAsia="PMingLiU" w:cs="Arial"/>
                <w:b w:val="0"/>
                <w:szCs w:val="18"/>
                <w:lang w:eastAsia="zh-TW"/>
              </w:rPr>
            </w:pPr>
            <w:ins w:id="3159"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65DC371C" w14:textId="77777777" w:rsidR="00313AFD" w:rsidRPr="006714A5" w:rsidRDefault="00313AFD" w:rsidP="00313AFD">
            <w:pPr>
              <w:pStyle w:val="TAC"/>
              <w:rPr>
                <w:ins w:id="3160" w:author="梶馬 大地" w:date="2019-04-30T20:10:00Z"/>
                <w:rFonts w:eastAsia="PMingLiU" w:cs="Arial"/>
                <w:szCs w:val="18"/>
                <w:lang w:eastAsia="zh-TW"/>
              </w:rPr>
            </w:pPr>
            <w:ins w:id="3161"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C3B1133" w14:textId="77777777" w:rsidR="00313AFD" w:rsidRPr="006714A5" w:rsidRDefault="00313AFD" w:rsidP="00313AFD">
            <w:pPr>
              <w:pStyle w:val="TAH"/>
              <w:rPr>
                <w:ins w:id="3162"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110FBE2D" w14:textId="77777777" w:rsidR="00313AFD" w:rsidRPr="006714A5" w:rsidRDefault="00313AFD" w:rsidP="00313AFD">
            <w:pPr>
              <w:pStyle w:val="TAH"/>
              <w:rPr>
                <w:ins w:id="3163" w:author="梶馬 大地" w:date="2019-04-30T20:10:00Z"/>
                <w:rFonts w:eastAsia="PMingLiU" w:cs="Arial"/>
                <w:b w:val="0"/>
                <w:szCs w:val="18"/>
              </w:rPr>
            </w:pPr>
            <w:ins w:id="3164"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3FF865D" w14:textId="77777777" w:rsidR="00313AFD" w:rsidRPr="006714A5" w:rsidRDefault="00313AFD" w:rsidP="00313AFD">
            <w:pPr>
              <w:pStyle w:val="TAH"/>
              <w:rPr>
                <w:ins w:id="3165" w:author="梶馬 大地" w:date="2019-04-30T20:10:00Z"/>
                <w:rFonts w:eastAsia="PMingLiU" w:cs="Arial"/>
                <w:b w:val="0"/>
                <w:szCs w:val="18"/>
                <w:lang w:eastAsia="zh-TW"/>
              </w:rPr>
            </w:pPr>
            <w:ins w:id="3166"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1CD2523D" w14:textId="77777777" w:rsidR="00313AFD" w:rsidRPr="006714A5" w:rsidRDefault="00313AFD" w:rsidP="00313AFD">
            <w:pPr>
              <w:pStyle w:val="TAH"/>
              <w:rPr>
                <w:ins w:id="3167" w:author="梶馬 大地" w:date="2019-04-30T20:10:00Z"/>
                <w:rFonts w:eastAsia="PMingLiU" w:cs="Arial"/>
                <w:b w:val="0"/>
                <w:szCs w:val="18"/>
                <w:lang w:eastAsia="zh-TW"/>
              </w:rPr>
            </w:pPr>
            <w:ins w:id="3168"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BA9A754" w14:textId="77777777" w:rsidR="00313AFD" w:rsidRPr="006714A5" w:rsidRDefault="00313AFD" w:rsidP="00313AFD">
            <w:pPr>
              <w:pStyle w:val="TAH"/>
              <w:rPr>
                <w:ins w:id="3169"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4685320F" w14:textId="77777777" w:rsidR="00313AFD" w:rsidRPr="006714A5" w:rsidRDefault="00313AFD" w:rsidP="00313AFD">
            <w:pPr>
              <w:pStyle w:val="TAH"/>
              <w:rPr>
                <w:ins w:id="3170" w:author="梶馬 大地" w:date="2019-04-30T20:10:00Z"/>
                <w:rFonts w:eastAsia="PMingLiU" w:cs="Arial"/>
                <w:b w:val="0"/>
                <w:szCs w:val="18"/>
              </w:rPr>
            </w:pPr>
            <w:ins w:id="3171"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7EDE3C8B" w14:textId="77777777" w:rsidR="00313AFD" w:rsidRPr="006714A5" w:rsidRDefault="00313AFD" w:rsidP="00313AFD">
            <w:pPr>
              <w:pStyle w:val="TAH"/>
              <w:rPr>
                <w:ins w:id="3172" w:author="梶馬 大地" w:date="2019-04-30T20:10:00Z"/>
                <w:rFonts w:eastAsia="PMingLiU" w:cs="Arial"/>
                <w:b w:val="0"/>
                <w:szCs w:val="18"/>
                <w:lang w:eastAsia="zh-TW"/>
              </w:rPr>
            </w:pPr>
            <w:ins w:id="3173"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EC58B32" w14:textId="77777777" w:rsidR="00313AFD" w:rsidRPr="006714A5" w:rsidRDefault="00313AFD" w:rsidP="00313AFD">
            <w:pPr>
              <w:pStyle w:val="TAC"/>
              <w:rPr>
                <w:ins w:id="3174" w:author="梶馬 大地" w:date="2019-04-30T20:10:00Z"/>
                <w:rFonts w:eastAsia="PMingLiU" w:cs="Arial"/>
                <w:szCs w:val="18"/>
                <w:lang w:eastAsia="zh-TW"/>
              </w:rPr>
            </w:pPr>
            <w:ins w:id="3175"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B79C9D0" w14:textId="77777777" w:rsidR="00313AFD" w:rsidRPr="006714A5" w:rsidRDefault="00313AFD" w:rsidP="00313AFD">
            <w:pPr>
              <w:pStyle w:val="TAH"/>
              <w:rPr>
                <w:ins w:id="3176"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3A4029CC" w14:textId="77777777" w:rsidR="00313AFD" w:rsidRPr="006714A5" w:rsidRDefault="00313AFD" w:rsidP="00313AFD">
            <w:pPr>
              <w:pStyle w:val="TAH"/>
              <w:rPr>
                <w:ins w:id="3177" w:author="梶馬 大地" w:date="2019-04-30T20:10:00Z"/>
                <w:rFonts w:eastAsia="PMingLiU" w:cs="Arial"/>
                <w:b w:val="0"/>
                <w:szCs w:val="18"/>
              </w:rPr>
            </w:pPr>
            <w:ins w:id="3178"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4A904D0D" w14:textId="77777777" w:rsidR="00313AFD" w:rsidRPr="006714A5" w:rsidRDefault="00313AFD" w:rsidP="00313AFD">
            <w:pPr>
              <w:pStyle w:val="TAH"/>
              <w:rPr>
                <w:ins w:id="3179" w:author="梶馬 大地" w:date="2019-04-30T20:10:00Z"/>
                <w:rFonts w:eastAsia="PMingLiU" w:cs="Arial"/>
                <w:b w:val="0"/>
                <w:szCs w:val="18"/>
              </w:rPr>
            </w:pPr>
            <w:ins w:id="3180"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1CE8D2AD" w14:textId="77777777" w:rsidR="00313AFD" w:rsidRPr="006714A5" w:rsidRDefault="00313AFD" w:rsidP="00313AFD">
            <w:pPr>
              <w:pStyle w:val="TAH"/>
              <w:rPr>
                <w:ins w:id="3181" w:author="梶馬 大地" w:date="2019-04-30T20:10:00Z"/>
                <w:rFonts w:eastAsia="PMingLiU" w:cs="Arial"/>
                <w:b w:val="0"/>
                <w:szCs w:val="18"/>
              </w:rPr>
            </w:pPr>
            <w:ins w:id="3182"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AE7005B" w14:textId="77777777" w:rsidR="00313AFD" w:rsidRPr="006714A5" w:rsidRDefault="00313AFD" w:rsidP="00313AFD">
            <w:pPr>
              <w:pStyle w:val="TAH"/>
              <w:rPr>
                <w:ins w:id="3183" w:author="梶馬 大地" w:date="2019-04-30T20:10:00Z"/>
                <w:rFonts w:eastAsia="PMingLiU" w:cs="Arial"/>
                <w:b w:val="0"/>
                <w:szCs w:val="18"/>
              </w:rPr>
            </w:pPr>
          </w:p>
        </w:tc>
        <w:tc>
          <w:tcPr>
            <w:tcW w:w="922" w:type="dxa"/>
            <w:tcBorders>
              <w:top w:val="single" w:sz="4" w:space="0" w:color="auto"/>
              <w:bottom w:val="nil"/>
            </w:tcBorders>
            <w:vAlign w:val="center"/>
          </w:tcPr>
          <w:p w14:paraId="7B055DCD" w14:textId="77777777" w:rsidR="00313AFD" w:rsidRPr="006714A5" w:rsidRDefault="00313AFD" w:rsidP="00313AFD">
            <w:pPr>
              <w:pStyle w:val="TAH"/>
              <w:rPr>
                <w:ins w:id="3184" w:author="梶馬 大地" w:date="2019-04-30T20:10:00Z"/>
                <w:rFonts w:eastAsia="PMingLiU" w:cs="Arial"/>
                <w:b w:val="0"/>
                <w:szCs w:val="18"/>
              </w:rPr>
            </w:pPr>
            <w:ins w:id="3185"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2E710F27" w14:textId="77777777" w:rsidTr="00313AFD">
        <w:trPr>
          <w:gridAfter w:val="1"/>
          <w:wAfter w:w="360" w:type="dxa"/>
          <w:trHeight w:val="339"/>
          <w:jc w:val="center"/>
          <w:ins w:id="3186" w:author="梶馬 大地" w:date="2019-04-30T20:10:00Z"/>
        </w:trPr>
        <w:tc>
          <w:tcPr>
            <w:tcW w:w="396" w:type="dxa"/>
            <w:vMerge w:val="restart"/>
            <w:vAlign w:val="center"/>
          </w:tcPr>
          <w:p w14:paraId="63CDC2E8" w14:textId="77777777" w:rsidR="00313AFD" w:rsidRPr="006714A5" w:rsidRDefault="00313AFD" w:rsidP="00313AFD">
            <w:pPr>
              <w:pStyle w:val="TAH"/>
              <w:rPr>
                <w:ins w:id="3187" w:author="梶馬 大地" w:date="2019-04-30T20:10:00Z"/>
                <w:rFonts w:eastAsia="PMingLiU"/>
              </w:rPr>
            </w:pPr>
            <w:ins w:id="3188" w:author="梶馬 大地" w:date="2019-04-30T20:10:00Z">
              <w:r w:rsidRPr="006714A5">
                <w:rPr>
                  <w:rFonts w:eastAsia="PMingLiU" w:hint="eastAsia"/>
                </w:rPr>
                <w:t>2</w:t>
              </w:r>
            </w:ins>
          </w:p>
        </w:tc>
        <w:tc>
          <w:tcPr>
            <w:tcW w:w="717" w:type="dxa"/>
            <w:shd w:val="clear" w:color="auto" w:fill="auto"/>
            <w:vAlign w:val="center"/>
          </w:tcPr>
          <w:p w14:paraId="67BB37D0" w14:textId="77777777" w:rsidR="00313AFD" w:rsidRPr="006714A5" w:rsidRDefault="00313AFD" w:rsidP="00313AFD">
            <w:pPr>
              <w:pStyle w:val="TAH"/>
              <w:rPr>
                <w:ins w:id="3189" w:author="梶馬 大地" w:date="2019-04-30T20:10:00Z"/>
                <w:rFonts w:eastAsia="PMingLiU" w:cs="Arial"/>
                <w:b w:val="0"/>
                <w:szCs w:val="18"/>
                <w:lang w:eastAsia="zh-TW"/>
              </w:rPr>
            </w:pPr>
            <w:ins w:id="3190" w:author="梶馬 大地" w:date="2019-04-30T20:10:00Z">
              <w:r w:rsidRPr="006714A5">
                <w:rPr>
                  <w:rFonts w:eastAsia="PMingLiU" w:cs="Arial"/>
                  <w:b w:val="0"/>
                  <w:szCs w:val="18"/>
                  <w:lang w:eastAsia="zh-TW"/>
                </w:rPr>
                <w:t>X</w:t>
              </w:r>
            </w:ins>
          </w:p>
        </w:tc>
        <w:tc>
          <w:tcPr>
            <w:tcW w:w="638" w:type="dxa"/>
            <w:shd w:val="clear" w:color="auto" w:fill="auto"/>
            <w:vAlign w:val="center"/>
          </w:tcPr>
          <w:p w14:paraId="1459183B" w14:textId="77777777" w:rsidR="00313AFD" w:rsidRPr="006714A5" w:rsidRDefault="00313AFD" w:rsidP="00313AFD">
            <w:pPr>
              <w:pStyle w:val="TAC"/>
              <w:rPr>
                <w:ins w:id="3191" w:author="梶馬 大地" w:date="2019-04-30T20:10:00Z"/>
                <w:rFonts w:eastAsia="PMingLiU" w:cs="Arial"/>
                <w:szCs w:val="18"/>
                <w:lang w:eastAsia="zh-TW"/>
              </w:rPr>
            </w:pPr>
            <w:ins w:id="3192" w:author="梶馬 大地" w:date="2019-04-30T20:10:00Z">
              <w:r w:rsidRPr="006714A5">
                <w:rPr>
                  <w:rFonts w:eastAsia="PMingLiU" w:cs="Arial"/>
                  <w:szCs w:val="18"/>
                  <w:lang w:eastAsia="zh-TW"/>
                </w:rPr>
                <w:t>Mid/CC1</w:t>
              </w:r>
            </w:ins>
          </w:p>
        </w:tc>
        <w:tc>
          <w:tcPr>
            <w:tcW w:w="851" w:type="dxa"/>
            <w:vMerge w:val="restart"/>
            <w:shd w:val="clear" w:color="auto" w:fill="auto"/>
            <w:vAlign w:val="center"/>
          </w:tcPr>
          <w:p w14:paraId="390357F7" w14:textId="77777777" w:rsidR="00313AFD" w:rsidRPr="006714A5" w:rsidRDefault="00313AFD" w:rsidP="00313AFD">
            <w:pPr>
              <w:pStyle w:val="TAH"/>
              <w:rPr>
                <w:ins w:id="3193" w:author="梶馬 大地" w:date="2019-04-30T20:10:00Z"/>
                <w:rFonts w:eastAsia="MS Mincho" w:cs="Arial"/>
                <w:b w:val="0"/>
                <w:szCs w:val="18"/>
              </w:rPr>
            </w:pPr>
            <w:ins w:id="3194"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505271FA" w14:textId="77777777" w:rsidR="00313AFD" w:rsidRPr="006714A5" w:rsidRDefault="00313AFD" w:rsidP="00313AFD">
            <w:pPr>
              <w:pStyle w:val="TAH"/>
              <w:rPr>
                <w:ins w:id="3195" w:author="梶馬 大地" w:date="2019-04-30T20:10:00Z"/>
                <w:rFonts w:eastAsia="PMingLiU" w:cs="Arial"/>
                <w:b w:val="0"/>
                <w:szCs w:val="18"/>
              </w:rPr>
            </w:pPr>
            <w:ins w:id="3196" w:author="梶馬 大地" w:date="2019-04-30T20:10:00Z">
              <w:r w:rsidRPr="006714A5">
                <w:rPr>
                  <w:rFonts w:eastAsia="PMingLiU" w:cs="Arial"/>
                  <w:b w:val="0"/>
                  <w:szCs w:val="18"/>
                  <w:lang w:eastAsia="zh-TW"/>
                </w:rPr>
                <w:t>ALL RBs</w:t>
              </w:r>
            </w:ins>
          </w:p>
        </w:tc>
        <w:tc>
          <w:tcPr>
            <w:tcW w:w="709" w:type="dxa"/>
            <w:vAlign w:val="center"/>
          </w:tcPr>
          <w:p w14:paraId="05EB5618" w14:textId="77777777" w:rsidR="00313AFD" w:rsidRPr="006714A5" w:rsidRDefault="00313AFD" w:rsidP="00313AFD">
            <w:pPr>
              <w:pStyle w:val="TAH"/>
              <w:rPr>
                <w:ins w:id="3197" w:author="梶馬 大地" w:date="2019-04-30T20:10:00Z"/>
                <w:rFonts w:eastAsia="PMingLiU" w:cs="Arial"/>
                <w:b w:val="0"/>
                <w:szCs w:val="18"/>
                <w:lang w:eastAsia="zh-TW"/>
              </w:rPr>
            </w:pPr>
            <w:ins w:id="3198" w:author="梶馬 大地" w:date="2019-04-30T20:10:00Z">
              <w:r w:rsidRPr="006714A5">
                <w:rPr>
                  <w:rFonts w:eastAsia="PMingLiU" w:cs="Arial"/>
                  <w:b w:val="0"/>
                  <w:szCs w:val="18"/>
                  <w:lang w:eastAsia="zh-TW"/>
                </w:rPr>
                <w:t>X</w:t>
              </w:r>
            </w:ins>
          </w:p>
        </w:tc>
        <w:tc>
          <w:tcPr>
            <w:tcW w:w="708" w:type="dxa"/>
            <w:shd w:val="clear" w:color="auto" w:fill="auto"/>
            <w:vAlign w:val="center"/>
          </w:tcPr>
          <w:p w14:paraId="30529B21" w14:textId="77777777" w:rsidR="00313AFD" w:rsidRPr="006714A5" w:rsidRDefault="00313AFD" w:rsidP="00313AFD">
            <w:pPr>
              <w:pStyle w:val="TAC"/>
              <w:rPr>
                <w:ins w:id="3199" w:author="梶馬 大地" w:date="2019-04-30T20:10:00Z"/>
                <w:rFonts w:eastAsia="PMingLiU" w:cs="Arial"/>
                <w:szCs w:val="18"/>
                <w:lang w:eastAsia="zh-TW"/>
              </w:rPr>
            </w:pPr>
            <w:ins w:id="3200"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6C16149B" w14:textId="77777777" w:rsidR="00313AFD" w:rsidRPr="006714A5" w:rsidRDefault="00313AFD" w:rsidP="00313AFD">
            <w:pPr>
              <w:pStyle w:val="TAH"/>
              <w:rPr>
                <w:ins w:id="3201" w:author="梶馬 大地" w:date="2019-04-30T20:10:00Z"/>
                <w:rFonts w:eastAsia="MS Mincho" w:cs="Arial"/>
                <w:b w:val="0"/>
                <w:szCs w:val="18"/>
              </w:rPr>
            </w:pPr>
            <w:ins w:id="3202" w:author="梶馬 大地" w:date="2019-04-30T20:10:00Z">
              <w:r w:rsidRPr="006714A5">
                <w:rPr>
                  <w:rFonts w:eastAsia="PMingLiU" w:cs="Arial"/>
                  <w:b w:val="0"/>
                  <w:szCs w:val="18"/>
                  <w:lang w:eastAsia="zh-TW"/>
                </w:rPr>
                <w:t>N/A</w:t>
              </w:r>
            </w:ins>
          </w:p>
        </w:tc>
        <w:tc>
          <w:tcPr>
            <w:tcW w:w="851" w:type="dxa"/>
            <w:shd w:val="clear" w:color="auto" w:fill="auto"/>
            <w:vAlign w:val="center"/>
          </w:tcPr>
          <w:p w14:paraId="2621736C" w14:textId="77777777" w:rsidR="00313AFD" w:rsidRPr="006714A5" w:rsidRDefault="00313AFD" w:rsidP="00313AFD">
            <w:pPr>
              <w:pStyle w:val="TAH"/>
              <w:rPr>
                <w:ins w:id="3203" w:author="梶馬 大地" w:date="2019-04-30T20:10:00Z"/>
                <w:rFonts w:eastAsia="PMingLiU" w:cs="Arial"/>
                <w:b w:val="0"/>
                <w:szCs w:val="18"/>
              </w:rPr>
            </w:pPr>
            <w:ins w:id="3204"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6C55CC79" w14:textId="77777777" w:rsidR="00313AFD" w:rsidRPr="006714A5" w:rsidRDefault="00313AFD" w:rsidP="00313AFD">
            <w:pPr>
              <w:pStyle w:val="TAH"/>
              <w:rPr>
                <w:ins w:id="3205" w:author="梶馬 大地" w:date="2019-04-30T20:10:00Z"/>
                <w:rFonts w:eastAsia="PMingLiU" w:cs="Arial"/>
                <w:b w:val="0"/>
                <w:szCs w:val="18"/>
                <w:lang w:eastAsia="zh-TW"/>
              </w:rPr>
            </w:pPr>
            <w:ins w:id="3206" w:author="梶馬 大地" w:date="2019-04-30T20:10: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329240C8" w14:textId="77777777" w:rsidR="00313AFD" w:rsidRPr="006714A5" w:rsidRDefault="00313AFD" w:rsidP="00313AFD">
            <w:pPr>
              <w:pStyle w:val="TAC"/>
              <w:rPr>
                <w:ins w:id="3207" w:author="梶馬 大地" w:date="2019-04-30T20:10:00Z"/>
                <w:rFonts w:eastAsia="PMingLiU" w:cs="Arial"/>
                <w:szCs w:val="18"/>
                <w:lang w:eastAsia="zh-TW"/>
              </w:rPr>
            </w:pPr>
            <w:ins w:id="3208"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2FCC1831" w14:textId="77777777" w:rsidR="00313AFD" w:rsidRPr="006714A5" w:rsidRDefault="00313AFD" w:rsidP="00313AFD">
            <w:pPr>
              <w:pStyle w:val="TAH"/>
              <w:rPr>
                <w:ins w:id="3209" w:author="梶馬 大地" w:date="2019-04-30T20:10:00Z"/>
                <w:rFonts w:eastAsia="MS Mincho" w:cs="Arial"/>
                <w:b w:val="0"/>
                <w:szCs w:val="18"/>
              </w:rPr>
            </w:pPr>
            <w:ins w:id="3210"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3C8D9FB" w14:textId="77777777" w:rsidR="00313AFD" w:rsidRPr="006714A5" w:rsidRDefault="00313AFD" w:rsidP="00313AFD">
            <w:pPr>
              <w:pStyle w:val="TAH"/>
              <w:rPr>
                <w:ins w:id="3211" w:author="梶馬 大地" w:date="2019-04-30T20:10:00Z"/>
                <w:rFonts w:eastAsia="PMingLiU" w:cs="Arial"/>
                <w:b w:val="0"/>
                <w:szCs w:val="18"/>
              </w:rPr>
            </w:pPr>
            <w:ins w:id="3212"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B5F4548" w14:textId="77777777" w:rsidR="00313AFD" w:rsidRPr="006714A5" w:rsidRDefault="00313AFD" w:rsidP="00313AFD">
            <w:pPr>
              <w:pStyle w:val="TAH"/>
              <w:rPr>
                <w:ins w:id="3213" w:author="梶馬 大地" w:date="2019-04-30T20:10:00Z"/>
                <w:rFonts w:eastAsia="PMingLiU" w:cs="Arial"/>
                <w:b w:val="0"/>
                <w:szCs w:val="18"/>
                <w:lang w:eastAsia="zh-TW"/>
              </w:rPr>
            </w:pPr>
            <w:ins w:id="3214" w:author="梶馬 大地" w:date="2019-04-30T20:10: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60F19F7D" w14:textId="77777777" w:rsidR="00313AFD" w:rsidRPr="006714A5" w:rsidRDefault="00313AFD" w:rsidP="00313AFD">
            <w:pPr>
              <w:pStyle w:val="TAH"/>
              <w:rPr>
                <w:ins w:id="3215" w:author="梶馬 大地" w:date="2019-04-30T20:10:00Z"/>
                <w:rFonts w:eastAsia="PMingLiU" w:cs="Arial"/>
                <w:b w:val="0"/>
                <w:szCs w:val="18"/>
                <w:lang w:eastAsia="zh-TW"/>
              </w:rPr>
            </w:pPr>
            <w:ins w:id="3216" w:author="梶馬 大地" w:date="2019-04-30T20:10:00Z">
              <w:r w:rsidRPr="006714A5">
                <w:rPr>
                  <w:rFonts w:eastAsia="PMingLiU" w:cs="Arial"/>
                  <w:b w:val="0"/>
                  <w:szCs w:val="18"/>
                  <w:lang w:eastAsia="zh-TW"/>
                </w:rPr>
                <w:t>Mid/CC2</w:t>
              </w:r>
            </w:ins>
          </w:p>
        </w:tc>
        <w:tc>
          <w:tcPr>
            <w:tcW w:w="567" w:type="dxa"/>
            <w:vMerge w:val="restart"/>
            <w:vAlign w:val="center"/>
          </w:tcPr>
          <w:p w14:paraId="3080716D" w14:textId="77777777" w:rsidR="00313AFD" w:rsidRPr="006714A5" w:rsidRDefault="00313AFD" w:rsidP="00313AFD">
            <w:pPr>
              <w:pStyle w:val="TAH"/>
              <w:rPr>
                <w:ins w:id="3217" w:author="梶馬 大地" w:date="2019-04-30T20:10:00Z"/>
                <w:rFonts w:eastAsia="PMingLiU" w:cs="Arial"/>
                <w:b w:val="0"/>
                <w:szCs w:val="18"/>
                <w:lang w:eastAsia="zh-TW"/>
              </w:rPr>
            </w:pPr>
            <w:ins w:id="3218"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4A8C3578" w14:textId="77777777" w:rsidR="00313AFD" w:rsidRPr="006714A5" w:rsidRDefault="00313AFD" w:rsidP="00313AFD">
            <w:pPr>
              <w:pStyle w:val="TAH"/>
              <w:rPr>
                <w:ins w:id="3219" w:author="梶馬 大地" w:date="2019-04-30T20:10:00Z"/>
                <w:rFonts w:eastAsia="PMingLiU" w:cs="Arial"/>
                <w:b w:val="0"/>
                <w:szCs w:val="18"/>
              </w:rPr>
            </w:pPr>
            <w:ins w:id="3220"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FEC1262" w14:textId="77777777" w:rsidR="00313AFD" w:rsidRPr="006714A5" w:rsidRDefault="00313AFD" w:rsidP="00313AFD">
            <w:pPr>
              <w:pStyle w:val="TAH"/>
              <w:rPr>
                <w:ins w:id="3221" w:author="梶馬 大地" w:date="2019-04-30T20:10:00Z"/>
                <w:rFonts w:eastAsia="PMingLiU" w:cs="Arial"/>
                <w:b w:val="0"/>
                <w:szCs w:val="18"/>
                <w:lang w:eastAsia="zh-TW"/>
              </w:rPr>
            </w:pPr>
            <w:ins w:id="3222" w:author="梶馬 大地" w:date="2019-04-30T20:10: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1E8A38FB" w14:textId="77777777" w:rsidR="00313AFD" w:rsidRPr="006714A5" w:rsidRDefault="00313AFD" w:rsidP="00313AFD">
            <w:pPr>
              <w:pStyle w:val="TAC"/>
              <w:rPr>
                <w:ins w:id="3223" w:author="梶馬 大地" w:date="2019-04-30T20:10:00Z"/>
                <w:rFonts w:eastAsia="PMingLiU" w:cs="Arial"/>
                <w:szCs w:val="18"/>
                <w:lang w:eastAsia="zh-TW"/>
              </w:rPr>
            </w:pPr>
            <w:ins w:id="3224" w:author="梶馬 大地" w:date="2019-04-30T20:10:00Z">
              <w:r w:rsidRPr="006714A5">
                <w:rPr>
                  <w:rFonts w:eastAsia="PMingLiU" w:cs="Arial"/>
                  <w:szCs w:val="18"/>
                  <w:lang w:eastAsia="zh-TW"/>
                </w:rPr>
                <w:t>Mid</w:t>
              </w:r>
            </w:ins>
          </w:p>
        </w:tc>
        <w:tc>
          <w:tcPr>
            <w:tcW w:w="567" w:type="dxa"/>
            <w:vMerge w:val="restart"/>
            <w:shd w:val="clear" w:color="auto" w:fill="auto"/>
            <w:vAlign w:val="center"/>
          </w:tcPr>
          <w:p w14:paraId="37B8C6EE" w14:textId="77777777" w:rsidR="00313AFD" w:rsidRPr="006714A5" w:rsidRDefault="00313AFD" w:rsidP="00313AFD">
            <w:pPr>
              <w:pStyle w:val="TAH"/>
              <w:rPr>
                <w:ins w:id="3225" w:author="梶馬 大地" w:date="2019-04-30T20:10:00Z"/>
                <w:rFonts w:eastAsia="MS Mincho" w:cs="Arial"/>
                <w:b w:val="0"/>
                <w:szCs w:val="18"/>
              </w:rPr>
            </w:pPr>
            <w:ins w:id="3226"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6B478D2" w14:textId="77777777" w:rsidR="00313AFD" w:rsidRPr="006714A5" w:rsidRDefault="00313AFD" w:rsidP="00313AFD">
            <w:pPr>
              <w:pStyle w:val="TAH"/>
              <w:rPr>
                <w:ins w:id="3227" w:author="梶馬 大地" w:date="2019-04-30T20:10:00Z"/>
                <w:rFonts w:eastAsia="PMingLiU" w:cs="Arial"/>
                <w:b w:val="0"/>
                <w:szCs w:val="18"/>
              </w:rPr>
            </w:pPr>
            <w:ins w:id="3228"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148BDA65" w14:textId="77777777" w:rsidR="00313AFD" w:rsidRPr="006714A5" w:rsidRDefault="00313AFD" w:rsidP="00313AFD">
            <w:pPr>
              <w:pStyle w:val="TAH"/>
              <w:rPr>
                <w:ins w:id="3229" w:author="梶馬 大地" w:date="2019-04-30T20:10:00Z"/>
                <w:rFonts w:eastAsia="PMingLiU" w:cs="Arial"/>
                <w:b w:val="0"/>
                <w:szCs w:val="18"/>
              </w:rPr>
            </w:pPr>
            <w:ins w:id="3230" w:author="梶馬 大地" w:date="2019-04-30T20:10:00Z">
              <w:r w:rsidRPr="006714A5">
                <w:rPr>
                  <w:rFonts w:eastAsia="PMingLiU" w:cs="Arial"/>
                  <w:b w:val="0"/>
                  <w:szCs w:val="18"/>
                </w:rPr>
                <w:t>R</w:t>
              </w:r>
            </w:ins>
          </w:p>
        </w:tc>
        <w:tc>
          <w:tcPr>
            <w:tcW w:w="708" w:type="dxa"/>
            <w:tcBorders>
              <w:top w:val="single" w:sz="4" w:space="0" w:color="auto"/>
              <w:bottom w:val="nil"/>
            </w:tcBorders>
            <w:vAlign w:val="center"/>
          </w:tcPr>
          <w:p w14:paraId="544620D1" w14:textId="77777777" w:rsidR="00313AFD" w:rsidRPr="006714A5" w:rsidRDefault="00313AFD" w:rsidP="00313AFD">
            <w:pPr>
              <w:pStyle w:val="TAH"/>
              <w:rPr>
                <w:ins w:id="3231" w:author="梶馬 大地" w:date="2019-04-30T20:10:00Z"/>
                <w:rFonts w:eastAsia="PMingLiU" w:cs="Arial"/>
                <w:b w:val="0"/>
                <w:szCs w:val="18"/>
              </w:rPr>
            </w:pPr>
            <w:ins w:id="3232" w:author="梶馬 大地" w:date="2019-04-30T20:10:00Z">
              <w:r w:rsidRPr="006714A5">
                <w:rPr>
                  <w:rFonts w:eastAsia="PMingLiU" w:cs="Arial"/>
                  <w:b w:val="0"/>
                  <w:szCs w:val="18"/>
                  <w:lang w:eastAsia="zh-TW"/>
                </w:rPr>
                <w:t>Mid</w:t>
              </w:r>
            </w:ins>
          </w:p>
        </w:tc>
        <w:tc>
          <w:tcPr>
            <w:tcW w:w="567" w:type="dxa"/>
            <w:vMerge w:val="restart"/>
            <w:vAlign w:val="center"/>
          </w:tcPr>
          <w:p w14:paraId="2165E0BF" w14:textId="77777777" w:rsidR="00313AFD" w:rsidRPr="006714A5" w:rsidRDefault="00313AFD" w:rsidP="00313AFD">
            <w:pPr>
              <w:pStyle w:val="TAH"/>
              <w:rPr>
                <w:ins w:id="3233" w:author="梶馬 大地" w:date="2019-04-30T20:10:00Z"/>
                <w:rFonts w:eastAsia="PMingLiU" w:cs="Arial"/>
                <w:b w:val="0"/>
                <w:szCs w:val="18"/>
              </w:rPr>
            </w:pPr>
            <w:ins w:id="3234"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5C6BCBAA" w14:textId="77777777" w:rsidR="00313AFD" w:rsidRPr="006714A5" w:rsidRDefault="00313AFD" w:rsidP="00313AFD">
            <w:pPr>
              <w:pStyle w:val="TAH"/>
              <w:rPr>
                <w:ins w:id="3235" w:author="梶馬 大地" w:date="2019-04-30T20:10:00Z"/>
                <w:rFonts w:eastAsia="PMingLiU" w:cs="Arial"/>
                <w:b w:val="0"/>
                <w:szCs w:val="18"/>
              </w:rPr>
            </w:pPr>
            <w:ins w:id="3236" w:author="梶馬 大地" w:date="2019-04-30T20:10:00Z">
              <w:r w:rsidRPr="006714A5">
                <w:rPr>
                  <w:rFonts w:eastAsia="PMingLiU" w:cs="Arial"/>
                  <w:b w:val="0"/>
                  <w:szCs w:val="18"/>
                  <w:lang w:eastAsia="zh-TW"/>
                </w:rPr>
                <w:t>ALL RBs</w:t>
              </w:r>
            </w:ins>
          </w:p>
        </w:tc>
      </w:tr>
      <w:tr w:rsidR="00313AFD" w:rsidRPr="006714A5" w14:paraId="5C7119EE" w14:textId="77777777" w:rsidTr="00313AFD">
        <w:trPr>
          <w:gridAfter w:val="1"/>
          <w:wAfter w:w="360" w:type="dxa"/>
          <w:trHeight w:val="339"/>
          <w:jc w:val="center"/>
          <w:ins w:id="3237" w:author="梶馬 大地" w:date="2019-04-30T20:10:00Z"/>
        </w:trPr>
        <w:tc>
          <w:tcPr>
            <w:tcW w:w="396" w:type="dxa"/>
            <w:vMerge/>
          </w:tcPr>
          <w:p w14:paraId="425F0F34" w14:textId="77777777" w:rsidR="00313AFD" w:rsidRPr="006714A5" w:rsidRDefault="00313AFD" w:rsidP="00313AFD">
            <w:pPr>
              <w:pStyle w:val="TAH"/>
              <w:rPr>
                <w:ins w:id="3238" w:author="梶馬 大地" w:date="2019-04-30T20:10:00Z"/>
                <w:rFonts w:eastAsia="PMingLiU"/>
              </w:rPr>
            </w:pPr>
          </w:p>
        </w:tc>
        <w:tc>
          <w:tcPr>
            <w:tcW w:w="717" w:type="dxa"/>
            <w:shd w:val="clear" w:color="auto" w:fill="auto"/>
            <w:vAlign w:val="center"/>
          </w:tcPr>
          <w:p w14:paraId="53D71508" w14:textId="77777777" w:rsidR="00313AFD" w:rsidRPr="006714A5" w:rsidRDefault="00313AFD" w:rsidP="00313AFD">
            <w:pPr>
              <w:pStyle w:val="TAH"/>
              <w:rPr>
                <w:ins w:id="3239" w:author="梶馬 大地" w:date="2019-04-30T20:10:00Z"/>
                <w:rFonts w:eastAsia="PMingLiU" w:cs="Arial"/>
                <w:b w:val="0"/>
                <w:szCs w:val="18"/>
                <w:lang w:eastAsia="zh-TW"/>
              </w:rPr>
            </w:pPr>
            <w:ins w:id="3240" w:author="梶馬 大地" w:date="2019-04-30T20:10:00Z">
              <w:r w:rsidRPr="006714A5">
                <w:rPr>
                  <w:rFonts w:eastAsia="PMingLiU" w:cs="Arial"/>
                  <w:b w:val="0"/>
                  <w:szCs w:val="18"/>
                  <w:lang w:eastAsia="zh-TW"/>
                </w:rPr>
                <w:t>QPSK</w:t>
              </w:r>
            </w:ins>
          </w:p>
        </w:tc>
        <w:tc>
          <w:tcPr>
            <w:tcW w:w="638" w:type="dxa"/>
            <w:shd w:val="clear" w:color="auto" w:fill="auto"/>
            <w:vAlign w:val="center"/>
          </w:tcPr>
          <w:p w14:paraId="7D4EB742" w14:textId="77777777" w:rsidR="00313AFD" w:rsidRPr="006714A5" w:rsidRDefault="00313AFD" w:rsidP="00313AFD">
            <w:pPr>
              <w:pStyle w:val="TAC"/>
              <w:rPr>
                <w:ins w:id="3241" w:author="梶馬 大地" w:date="2019-04-30T20:10:00Z"/>
                <w:rFonts w:eastAsia="PMingLiU" w:cs="Arial"/>
                <w:szCs w:val="18"/>
                <w:lang w:eastAsia="zh-TW"/>
              </w:rPr>
            </w:pPr>
            <w:ins w:id="3242"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FD959A2" w14:textId="77777777" w:rsidR="00313AFD" w:rsidRPr="006714A5" w:rsidRDefault="00313AFD" w:rsidP="00313AFD">
            <w:pPr>
              <w:pStyle w:val="TAH"/>
              <w:rPr>
                <w:ins w:id="3243" w:author="梶馬 大地" w:date="2019-04-30T20:10:00Z"/>
                <w:rFonts w:eastAsia="MS Mincho" w:cs="Arial"/>
                <w:b w:val="0"/>
                <w:szCs w:val="18"/>
              </w:rPr>
            </w:pPr>
          </w:p>
        </w:tc>
        <w:tc>
          <w:tcPr>
            <w:tcW w:w="851" w:type="dxa"/>
            <w:shd w:val="clear" w:color="auto" w:fill="auto"/>
            <w:vAlign w:val="center"/>
          </w:tcPr>
          <w:p w14:paraId="60508307" w14:textId="77777777" w:rsidR="00313AFD" w:rsidRPr="006714A5" w:rsidRDefault="00313AFD" w:rsidP="00313AFD">
            <w:pPr>
              <w:pStyle w:val="TAH"/>
              <w:rPr>
                <w:ins w:id="3244" w:author="梶馬 大地" w:date="2019-04-30T20:10:00Z"/>
                <w:rFonts w:eastAsia="PMingLiU" w:cs="Arial"/>
                <w:b w:val="0"/>
                <w:szCs w:val="18"/>
              </w:rPr>
            </w:pPr>
            <w:ins w:id="3245"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0BBF81F5" w14:textId="77777777" w:rsidR="00313AFD" w:rsidRPr="006714A5" w:rsidRDefault="00313AFD" w:rsidP="00313AFD">
            <w:pPr>
              <w:pStyle w:val="TAH"/>
              <w:rPr>
                <w:ins w:id="3246" w:author="梶馬 大地" w:date="2019-04-30T20:10:00Z"/>
                <w:rFonts w:eastAsia="PMingLiU" w:cs="Arial"/>
                <w:b w:val="0"/>
                <w:szCs w:val="18"/>
                <w:lang w:eastAsia="zh-TW"/>
              </w:rPr>
            </w:pPr>
            <w:ins w:id="3247" w:author="梶馬 大地" w:date="2019-04-30T20:10:00Z">
              <w:r w:rsidRPr="006714A5">
                <w:rPr>
                  <w:rFonts w:eastAsia="PMingLiU" w:cs="Arial"/>
                  <w:b w:val="0"/>
                  <w:szCs w:val="18"/>
                  <w:lang w:eastAsia="zh-TW"/>
                </w:rPr>
                <w:t>N/A</w:t>
              </w:r>
            </w:ins>
          </w:p>
        </w:tc>
        <w:tc>
          <w:tcPr>
            <w:tcW w:w="708" w:type="dxa"/>
            <w:shd w:val="clear" w:color="auto" w:fill="auto"/>
            <w:vAlign w:val="center"/>
          </w:tcPr>
          <w:p w14:paraId="4CE94262" w14:textId="77777777" w:rsidR="00313AFD" w:rsidRPr="006714A5" w:rsidRDefault="00313AFD" w:rsidP="00313AFD">
            <w:pPr>
              <w:pStyle w:val="TAC"/>
              <w:rPr>
                <w:ins w:id="3248" w:author="梶馬 大地" w:date="2019-04-30T20:10:00Z"/>
                <w:rFonts w:eastAsia="PMingLiU" w:cs="Arial"/>
                <w:szCs w:val="18"/>
                <w:lang w:eastAsia="zh-TW"/>
              </w:rPr>
            </w:pPr>
            <w:ins w:id="3249"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2BA49427" w14:textId="77777777" w:rsidR="00313AFD" w:rsidRPr="006714A5" w:rsidRDefault="00313AFD" w:rsidP="00313AFD">
            <w:pPr>
              <w:pStyle w:val="TAH"/>
              <w:rPr>
                <w:ins w:id="3250" w:author="梶馬 大地" w:date="2019-04-30T20:10:00Z"/>
                <w:rFonts w:eastAsia="MS Mincho" w:cs="Arial"/>
                <w:b w:val="0"/>
                <w:szCs w:val="18"/>
              </w:rPr>
            </w:pPr>
          </w:p>
        </w:tc>
        <w:tc>
          <w:tcPr>
            <w:tcW w:w="851" w:type="dxa"/>
            <w:shd w:val="clear" w:color="auto" w:fill="auto"/>
            <w:vAlign w:val="center"/>
          </w:tcPr>
          <w:p w14:paraId="63D45AE2" w14:textId="77777777" w:rsidR="00313AFD" w:rsidRPr="006714A5" w:rsidRDefault="00313AFD" w:rsidP="00313AFD">
            <w:pPr>
              <w:pStyle w:val="TAH"/>
              <w:rPr>
                <w:ins w:id="3251" w:author="梶馬 大地" w:date="2019-04-30T20:10:00Z"/>
                <w:rFonts w:eastAsia="PMingLiU" w:cs="Arial"/>
                <w:b w:val="0"/>
                <w:szCs w:val="18"/>
              </w:rPr>
            </w:pPr>
            <w:ins w:id="3252"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4AF6B36" w14:textId="77777777" w:rsidR="00313AFD" w:rsidRPr="006714A5" w:rsidRDefault="00313AFD" w:rsidP="00313AFD">
            <w:pPr>
              <w:pStyle w:val="TAH"/>
              <w:rPr>
                <w:ins w:id="3253" w:author="梶馬 大地" w:date="2019-04-30T20:10:00Z"/>
                <w:rFonts w:eastAsia="PMingLiU" w:cs="Arial"/>
                <w:b w:val="0"/>
                <w:szCs w:val="18"/>
                <w:lang w:eastAsia="zh-TW"/>
              </w:rPr>
            </w:pPr>
            <w:ins w:id="3254"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8B0F206" w14:textId="77777777" w:rsidR="00313AFD" w:rsidRPr="006714A5" w:rsidRDefault="00313AFD" w:rsidP="00313AFD">
            <w:pPr>
              <w:pStyle w:val="TAC"/>
              <w:rPr>
                <w:ins w:id="3255" w:author="梶馬 大地" w:date="2019-04-30T20:10:00Z"/>
                <w:rFonts w:eastAsia="PMingLiU" w:cs="Arial"/>
                <w:szCs w:val="18"/>
                <w:lang w:eastAsia="zh-TW"/>
              </w:rPr>
            </w:pPr>
            <w:ins w:id="3256"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741B03C" w14:textId="77777777" w:rsidR="00313AFD" w:rsidRPr="006714A5" w:rsidRDefault="00313AFD" w:rsidP="00313AFD">
            <w:pPr>
              <w:pStyle w:val="TAH"/>
              <w:rPr>
                <w:ins w:id="3257"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2E12E8C1" w14:textId="77777777" w:rsidR="00313AFD" w:rsidRPr="006714A5" w:rsidRDefault="00313AFD" w:rsidP="00313AFD">
            <w:pPr>
              <w:pStyle w:val="TAH"/>
              <w:rPr>
                <w:ins w:id="3258" w:author="梶馬 大地" w:date="2019-04-30T20:10:00Z"/>
                <w:rFonts w:eastAsia="PMingLiU" w:cs="Arial"/>
                <w:b w:val="0"/>
                <w:szCs w:val="18"/>
              </w:rPr>
            </w:pPr>
            <w:ins w:id="3259"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267810CD" w14:textId="77777777" w:rsidR="00313AFD" w:rsidRPr="006714A5" w:rsidRDefault="00313AFD" w:rsidP="00313AFD">
            <w:pPr>
              <w:pStyle w:val="TAH"/>
              <w:rPr>
                <w:ins w:id="3260" w:author="梶馬 大地" w:date="2019-04-30T20:10:00Z"/>
                <w:rFonts w:eastAsia="PMingLiU" w:cs="Arial"/>
                <w:b w:val="0"/>
                <w:szCs w:val="18"/>
                <w:lang w:eastAsia="zh-TW"/>
              </w:rPr>
            </w:pPr>
            <w:ins w:id="3261"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67295665" w14:textId="77777777" w:rsidR="00313AFD" w:rsidRPr="006714A5" w:rsidRDefault="00313AFD" w:rsidP="00313AFD">
            <w:pPr>
              <w:pStyle w:val="TAH"/>
              <w:rPr>
                <w:ins w:id="3262" w:author="梶馬 大地" w:date="2019-04-30T20:10:00Z"/>
                <w:rFonts w:eastAsia="PMingLiU" w:cs="Arial"/>
                <w:b w:val="0"/>
                <w:szCs w:val="18"/>
                <w:lang w:eastAsia="zh-TW"/>
              </w:rPr>
            </w:pPr>
            <w:ins w:id="3263"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7E45D4C" w14:textId="77777777" w:rsidR="00313AFD" w:rsidRPr="006714A5" w:rsidRDefault="00313AFD" w:rsidP="00313AFD">
            <w:pPr>
              <w:pStyle w:val="TAH"/>
              <w:rPr>
                <w:ins w:id="3264"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4EDC0912" w14:textId="77777777" w:rsidR="00313AFD" w:rsidRPr="006714A5" w:rsidRDefault="00313AFD" w:rsidP="00313AFD">
            <w:pPr>
              <w:pStyle w:val="TAH"/>
              <w:rPr>
                <w:ins w:id="3265" w:author="梶馬 大地" w:date="2019-04-30T20:10:00Z"/>
                <w:rFonts w:eastAsia="PMingLiU" w:cs="Arial"/>
                <w:b w:val="0"/>
                <w:szCs w:val="18"/>
              </w:rPr>
            </w:pPr>
            <w:ins w:id="3266"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A54D6EC" w14:textId="77777777" w:rsidR="00313AFD" w:rsidRPr="006714A5" w:rsidRDefault="00313AFD" w:rsidP="00313AFD">
            <w:pPr>
              <w:pStyle w:val="TAH"/>
              <w:rPr>
                <w:ins w:id="3267" w:author="梶馬 大地" w:date="2019-04-30T20:10:00Z"/>
                <w:rFonts w:eastAsia="PMingLiU" w:cs="Arial"/>
                <w:b w:val="0"/>
                <w:szCs w:val="18"/>
                <w:lang w:eastAsia="zh-TW"/>
              </w:rPr>
            </w:pPr>
            <w:ins w:id="3268"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3C5FE57" w14:textId="77777777" w:rsidR="00313AFD" w:rsidRPr="006714A5" w:rsidRDefault="00313AFD" w:rsidP="00313AFD">
            <w:pPr>
              <w:pStyle w:val="TAC"/>
              <w:rPr>
                <w:ins w:id="3269" w:author="梶馬 大地" w:date="2019-04-30T20:10:00Z"/>
                <w:rFonts w:eastAsia="PMingLiU" w:cs="Arial"/>
                <w:szCs w:val="18"/>
                <w:lang w:eastAsia="zh-TW"/>
              </w:rPr>
            </w:pPr>
            <w:ins w:id="3270"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DBB2AF1" w14:textId="77777777" w:rsidR="00313AFD" w:rsidRPr="006714A5" w:rsidRDefault="00313AFD" w:rsidP="00313AFD">
            <w:pPr>
              <w:pStyle w:val="TAH"/>
              <w:rPr>
                <w:ins w:id="3271"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406B4980" w14:textId="77777777" w:rsidR="00313AFD" w:rsidRPr="006714A5" w:rsidRDefault="00313AFD" w:rsidP="00313AFD">
            <w:pPr>
              <w:pStyle w:val="TAH"/>
              <w:rPr>
                <w:ins w:id="3272" w:author="梶馬 大地" w:date="2019-04-30T20:10:00Z"/>
                <w:rFonts w:eastAsia="PMingLiU" w:cs="Arial"/>
                <w:b w:val="0"/>
                <w:szCs w:val="18"/>
              </w:rPr>
            </w:pPr>
            <w:ins w:id="3273"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EEF8758" w14:textId="77777777" w:rsidR="00313AFD" w:rsidRPr="006714A5" w:rsidRDefault="00313AFD" w:rsidP="00313AFD">
            <w:pPr>
              <w:pStyle w:val="TAH"/>
              <w:rPr>
                <w:ins w:id="3274" w:author="梶馬 大地" w:date="2019-04-30T20:10:00Z"/>
                <w:rFonts w:eastAsia="PMingLiU" w:cs="Arial"/>
                <w:b w:val="0"/>
                <w:szCs w:val="18"/>
              </w:rPr>
            </w:pPr>
            <w:ins w:id="3275"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76281E9F" w14:textId="77777777" w:rsidR="00313AFD" w:rsidRPr="006714A5" w:rsidRDefault="00313AFD" w:rsidP="00313AFD">
            <w:pPr>
              <w:pStyle w:val="TAH"/>
              <w:rPr>
                <w:ins w:id="3276" w:author="梶馬 大地" w:date="2019-04-30T20:10:00Z"/>
                <w:rFonts w:eastAsia="PMingLiU" w:cs="Arial"/>
                <w:b w:val="0"/>
                <w:szCs w:val="18"/>
              </w:rPr>
            </w:pPr>
            <w:ins w:id="3277"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C2BAA13" w14:textId="77777777" w:rsidR="00313AFD" w:rsidRPr="006714A5" w:rsidRDefault="00313AFD" w:rsidP="00313AFD">
            <w:pPr>
              <w:pStyle w:val="TAH"/>
              <w:rPr>
                <w:ins w:id="3278" w:author="梶馬 大地" w:date="2019-04-30T20:10:00Z"/>
                <w:rFonts w:eastAsia="PMingLiU" w:cs="Arial"/>
                <w:b w:val="0"/>
                <w:szCs w:val="18"/>
              </w:rPr>
            </w:pPr>
          </w:p>
        </w:tc>
        <w:tc>
          <w:tcPr>
            <w:tcW w:w="922" w:type="dxa"/>
            <w:tcBorders>
              <w:top w:val="single" w:sz="4" w:space="0" w:color="auto"/>
              <w:bottom w:val="nil"/>
            </w:tcBorders>
            <w:vAlign w:val="center"/>
          </w:tcPr>
          <w:p w14:paraId="3228A5E5" w14:textId="77777777" w:rsidR="00313AFD" w:rsidRPr="006714A5" w:rsidRDefault="00313AFD" w:rsidP="00313AFD">
            <w:pPr>
              <w:pStyle w:val="TAH"/>
              <w:rPr>
                <w:ins w:id="3279" w:author="梶馬 大地" w:date="2019-04-30T20:10:00Z"/>
                <w:rFonts w:eastAsia="PMingLiU" w:cs="Arial"/>
                <w:b w:val="0"/>
                <w:szCs w:val="18"/>
              </w:rPr>
            </w:pPr>
            <w:ins w:id="3280"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61993F93" w14:textId="77777777" w:rsidTr="00313AFD">
        <w:trPr>
          <w:gridAfter w:val="1"/>
          <w:wAfter w:w="360" w:type="dxa"/>
          <w:trHeight w:val="339"/>
          <w:jc w:val="center"/>
          <w:ins w:id="3281" w:author="梶馬 大地" w:date="2019-04-30T20:10:00Z"/>
        </w:trPr>
        <w:tc>
          <w:tcPr>
            <w:tcW w:w="396" w:type="dxa"/>
            <w:vMerge w:val="restart"/>
            <w:vAlign w:val="center"/>
          </w:tcPr>
          <w:p w14:paraId="79FCB432" w14:textId="77777777" w:rsidR="00313AFD" w:rsidRPr="006714A5" w:rsidRDefault="00313AFD" w:rsidP="00313AFD">
            <w:pPr>
              <w:pStyle w:val="TAH"/>
              <w:rPr>
                <w:ins w:id="3282" w:author="梶馬 大地" w:date="2019-04-30T20:10:00Z"/>
                <w:rFonts w:eastAsia="PMingLiU"/>
              </w:rPr>
            </w:pPr>
            <w:ins w:id="3283" w:author="梶馬 大地" w:date="2019-04-30T20:10:00Z">
              <w:r w:rsidRPr="006714A5">
                <w:rPr>
                  <w:rFonts w:eastAsia="PMingLiU"/>
                </w:rPr>
                <w:t>3</w:t>
              </w:r>
            </w:ins>
          </w:p>
        </w:tc>
        <w:tc>
          <w:tcPr>
            <w:tcW w:w="717" w:type="dxa"/>
            <w:shd w:val="clear" w:color="auto" w:fill="auto"/>
            <w:vAlign w:val="center"/>
          </w:tcPr>
          <w:p w14:paraId="6E99E237" w14:textId="77777777" w:rsidR="00313AFD" w:rsidRPr="006714A5" w:rsidRDefault="00313AFD" w:rsidP="00313AFD">
            <w:pPr>
              <w:pStyle w:val="TAH"/>
              <w:rPr>
                <w:ins w:id="3284" w:author="梶馬 大地" w:date="2019-04-30T20:10:00Z"/>
                <w:rFonts w:eastAsia="PMingLiU" w:cs="Arial"/>
                <w:b w:val="0"/>
                <w:szCs w:val="18"/>
                <w:lang w:eastAsia="zh-TW"/>
              </w:rPr>
            </w:pPr>
            <w:ins w:id="3285" w:author="梶馬 大地" w:date="2019-04-30T20:10:00Z">
              <w:r w:rsidRPr="006714A5">
                <w:rPr>
                  <w:rFonts w:eastAsia="PMingLiU" w:cs="Arial"/>
                  <w:b w:val="0"/>
                  <w:szCs w:val="18"/>
                </w:rPr>
                <w:t>Y</w:t>
              </w:r>
            </w:ins>
          </w:p>
        </w:tc>
        <w:tc>
          <w:tcPr>
            <w:tcW w:w="638" w:type="dxa"/>
            <w:shd w:val="clear" w:color="auto" w:fill="auto"/>
            <w:vAlign w:val="center"/>
          </w:tcPr>
          <w:p w14:paraId="20884228" w14:textId="77777777" w:rsidR="00313AFD" w:rsidRPr="006714A5" w:rsidRDefault="00313AFD" w:rsidP="00313AFD">
            <w:pPr>
              <w:pStyle w:val="TAC"/>
              <w:rPr>
                <w:ins w:id="3286" w:author="梶馬 大地" w:date="2019-04-30T20:10:00Z"/>
                <w:rFonts w:eastAsia="PMingLiU" w:cs="Arial"/>
                <w:szCs w:val="18"/>
                <w:lang w:eastAsia="zh-TW"/>
              </w:rPr>
            </w:pPr>
            <w:ins w:id="3287" w:author="梶馬 大地" w:date="2019-04-30T20:10:00Z">
              <w:r w:rsidRPr="006714A5">
                <w:rPr>
                  <w:rFonts w:eastAsia="PMingLiU" w:cs="Arial"/>
                  <w:szCs w:val="18"/>
                  <w:lang w:eastAsia="zh-TW"/>
                </w:rPr>
                <w:t>Mid/CC1</w:t>
              </w:r>
            </w:ins>
          </w:p>
        </w:tc>
        <w:tc>
          <w:tcPr>
            <w:tcW w:w="851" w:type="dxa"/>
            <w:vMerge w:val="restart"/>
            <w:shd w:val="clear" w:color="auto" w:fill="auto"/>
            <w:vAlign w:val="center"/>
          </w:tcPr>
          <w:p w14:paraId="265EBAD8" w14:textId="77777777" w:rsidR="00313AFD" w:rsidRPr="006714A5" w:rsidRDefault="00313AFD" w:rsidP="00313AFD">
            <w:pPr>
              <w:pStyle w:val="TAH"/>
              <w:rPr>
                <w:ins w:id="3288" w:author="梶馬 大地" w:date="2019-04-30T20:10:00Z"/>
                <w:rFonts w:eastAsia="MS Mincho" w:cs="Arial"/>
                <w:b w:val="0"/>
                <w:szCs w:val="18"/>
              </w:rPr>
            </w:pPr>
            <w:ins w:id="3289"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1B32C0CB" w14:textId="77777777" w:rsidR="00313AFD" w:rsidRPr="006714A5" w:rsidRDefault="00313AFD" w:rsidP="00313AFD">
            <w:pPr>
              <w:pStyle w:val="TAH"/>
              <w:rPr>
                <w:ins w:id="3290" w:author="梶馬 大地" w:date="2019-04-30T20:10:00Z"/>
                <w:rFonts w:eastAsia="PMingLiU" w:cs="Arial"/>
                <w:b w:val="0"/>
                <w:szCs w:val="18"/>
              </w:rPr>
            </w:pPr>
            <w:ins w:id="3291" w:author="梶馬 大地" w:date="2019-04-30T20:10:00Z">
              <w:r w:rsidRPr="006714A5">
                <w:rPr>
                  <w:rFonts w:eastAsia="PMingLiU" w:cs="Arial"/>
                  <w:b w:val="0"/>
                  <w:szCs w:val="18"/>
                  <w:lang w:eastAsia="zh-TW"/>
                </w:rPr>
                <w:t>ALL RBs</w:t>
              </w:r>
            </w:ins>
          </w:p>
        </w:tc>
        <w:tc>
          <w:tcPr>
            <w:tcW w:w="709" w:type="dxa"/>
            <w:vAlign w:val="center"/>
          </w:tcPr>
          <w:p w14:paraId="051AFACD" w14:textId="77777777" w:rsidR="00313AFD" w:rsidRPr="006714A5" w:rsidRDefault="00313AFD" w:rsidP="00313AFD">
            <w:pPr>
              <w:pStyle w:val="TAH"/>
              <w:rPr>
                <w:ins w:id="3292" w:author="梶馬 大地" w:date="2019-04-30T20:10:00Z"/>
                <w:rFonts w:eastAsia="PMingLiU" w:cs="Arial"/>
                <w:b w:val="0"/>
                <w:szCs w:val="18"/>
                <w:lang w:eastAsia="zh-TW"/>
              </w:rPr>
            </w:pPr>
            <w:ins w:id="3293" w:author="梶馬 大地" w:date="2019-04-30T20:10:00Z">
              <w:r w:rsidRPr="006714A5">
                <w:rPr>
                  <w:rFonts w:eastAsia="PMingLiU" w:cs="Arial"/>
                  <w:b w:val="0"/>
                  <w:szCs w:val="18"/>
                </w:rPr>
                <w:t>Y</w:t>
              </w:r>
            </w:ins>
          </w:p>
        </w:tc>
        <w:tc>
          <w:tcPr>
            <w:tcW w:w="708" w:type="dxa"/>
            <w:shd w:val="clear" w:color="auto" w:fill="auto"/>
            <w:vAlign w:val="center"/>
          </w:tcPr>
          <w:p w14:paraId="77142FC9" w14:textId="77777777" w:rsidR="00313AFD" w:rsidRPr="006714A5" w:rsidRDefault="00313AFD" w:rsidP="00313AFD">
            <w:pPr>
              <w:pStyle w:val="TAC"/>
              <w:rPr>
                <w:ins w:id="3294" w:author="梶馬 大地" w:date="2019-04-30T20:10:00Z"/>
                <w:rFonts w:eastAsia="PMingLiU" w:cs="Arial"/>
                <w:szCs w:val="18"/>
                <w:lang w:eastAsia="zh-TW"/>
              </w:rPr>
            </w:pPr>
            <w:ins w:id="3295"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5C7A1D64" w14:textId="77777777" w:rsidR="00313AFD" w:rsidRPr="006714A5" w:rsidRDefault="00313AFD" w:rsidP="00313AFD">
            <w:pPr>
              <w:pStyle w:val="TAH"/>
              <w:rPr>
                <w:ins w:id="3296" w:author="梶馬 大地" w:date="2019-04-30T20:10:00Z"/>
                <w:rFonts w:eastAsia="MS Mincho" w:cs="Arial"/>
                <w:b w:val="0"/>
                <w:szCs w:val="18"/>
              </w:rPr>
            </w:pPr>
            <w:ins w:id="3297" w:author="梶馬 大地" w:date="2019-04-30T20:10:00Z">
              <w:r w:rsidRPr="006714A5">
                <w:rPr>
                  <w:rFonts w:eastAsia="PMingLiU" w:cs="Arial"/>
                  <w:b w:val="0"/>
                  <w:szCs w:val="18"/>
                  <w:lang w:eastAsia="zh-TW"/>
                </w:rPr>
                <w:t>N/A</w:t>
              </w:r>
            </w:ins>
          </w:p>
        </w:tc>
        <w:tc>
          <w:tcPr>
            <w:tcW w:w="851" w:type="dxa"/>
            <w:shd w:val="clear" w:color="auto" w:fill="auto"/>
            <w:vAlign w:val="center"/>
          </w:tcPr>
          <w:p w14:paraId="53C66A68" w14:textId="77777777" w:rsidR="00313AFD" w:rsidRPr="006714A5" w:rsidRDefault="00313AFD" w:rsidP="00313AFD">
            <w:pPr>
              <w:pStyle w:val="TAH"/>
              <w:rPr>
                <w:ins w:id="3298" w:author="梶馬 大地" w:date="2019-04-30T20:10:00Z"/>
                <w:rFonts w:eastAsia="PMingLiU" w:cs="Arial"/>
                <w:b w:val="0"/>
                <w:szCs w:val="18"/>
              </w:rPr>
            </w:pPr>
            <w:ins w:id="3299"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7DECF2E4" w14:textId="77777777" w:rsidR="00313AFD" w:rsidRPr="006714A5" w:rsidRDefault="00313AFD" w:rsidP="00313AFD">
            <w:pPr>
              <w:pStyle w:val="TAH"/>
              <w:rPr>
                <w:ins w:id="3300" w:author="梶馬 大地" w:date="2019-04-30T20:10:00Z"/>
                <w:rFonts w:eastAsia="PMingLiU" w:cs="Arial"/>
                <w:b w:val="0"/>
                <w:szCs w:val="18"/>
                <w:lang w:eastAsia="zh-TW"/>
              </w:rPr>
            </w:pPr>
            <w:ins w:id="3301" w:author="梶馬 大地" w:date="2019-04-30T20:10:00Z">
              <w:r w:rsidRPr="006714A5">
                <w:rPr>
                  <w:rFonts w:eastAsia="PMingLiU" w:cs="Arial"/>
                  <w:b w:val="0"/>
                  <w:szCs w:val="18"/>
                </w:rPr>
                <w:t>X</w:t>
              </w:r>
            </w:ins>
          </w:p>
        </w:tc>
        <w:tc>
          <w:tcPr>
            <w:tcW w:w="850" w:type="dxa"/>
            <w:tcBorders>
              <w:top w:val="single" w:sz="4" w:space="0" w:color="auto"/>
            </w:tcBorders>
            <w:shd w:val="clear" w:color="auto" w:fill="auto"/>
            <w:vAlign w:val="center"/>
          </w:tcPr>
          <w:p w14:paraId="062F103D" w14:textId="77777777" w:rsidR="00313AFD" w:rsidRPr="006714A5" w:rsidRDefault="00313AFD" w:rsidP="00313AFD">
            <w:pPr>
              <w:pStyle w:val="TAC"/>
              <w:rPr>
                <w:ins w:id="3302" w:author="梶馬 大地" w:date="2019-04-30T20:10:00Z"/>
                <w:rFonts w:eastAsia="PMingLiU" w:cs="Arial"/>
                <w:szCs w:val="18"/>
                <w:lang w:eastAsia="zh-TW"/>
              </w:rPr>
            </w:pPr>
            <w:ins w:id="3303"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568EADEE" w14:textId="77777777" w:rsidR="00313AFD" w:rsidRPr="006714A5" w:rsidRDefault="00313AFD" w:rsidP="00313AFD">
            <w:pPr>
              <w:pStyle w:val="TAH"/>
              <w:rPr>
                <w:ins w:id="3304" w:author="梶馬 大地" w:date="2019-04-30T20:10:00Z"/>
                <w:rFonts w:eastAsia="MS Mincho" w:cs="Arial"/>
                <w:b w:val="0"/>
                <w:szCs w:val="18"/>
              </w:rPr>
            </w:pPr>
            <w:ins w:id="3305"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AB35F06" w14:textId="77777777" w:rsidR="00313AFD" w:rsidRPr="006714A5" w:rsidRDefault="00313AFD" w:rsidP="00313AFD">
            <w:pPr>
              <w:pStyle w:val="TAH"/>
              <w:rPr>
                <w:ins w:id="3306" w:author="梶馬 大地" w:date="2019-04-30T20:10:00Z"/>
                <w:rFonts w:eastAsia="PMingLiU" w:cs="Arial"/>
                <w:b w:val="0"/>
                <w:szCs w:val="18"/>
              </w:rPr>
            </w:pPr>
            <w:ins w:id="3307"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0E5141AC" w14:textId="77777777" w:rsidR="00313AFD" w:rsidRPr="006714A5" w:rsidRDefault="00313AFD" w:rsidP="00313AFD">
            <w:pPr>
              <w:pStyle w:val="TAH"/>
              <w:rPr>
                <w:ins w:id="3308" w:author="梶馬 大地" w:date="2019-04-30T20:10:00Z"/>
                <w:rFonts w:eastAsia="PMingLiU" w:cs="Arial"/>
                <w:b w:val="0"/>
                <w:szCs w:val="18"/>
                <w:lang w:eastAsia="zh-TW"/>
              </w:rPr>
            </w:pPr>
            <w:ins w:id="3309" w:author="梶馬 大地" w:date="2019-04-30T20:10:00Z">
              <w:r w:rsidRPr="006714A5">
                <w:rPr>
                  <w:rFonts w:eastAsia="PMingLiU" w:cs="Arial"/>
                  <w:b w:val="0"/>
                  <w:szCs w:val="18"/>
                </w:rPr>
                <w:t>X</w:t>
              </w:r>
            </w:ins>
          </w:p>
        </w:tc>
        <w:tc>
          <w:tcPr>
            <w:tcW w:w="709" w:type="dxa"/>
            <w:tcBorders>
              <w:top w:val="single" w:sz="4" w:space="0" w:color="auto"/>
              <w:bottom w:val="nil"/>
            </w:tcBorders>
            <w:vAlign w:val="center"/>
          </w:tcPr>
          <w:p w14:paraId="5E512AD1" w14:textId="77777777" w:rsidR="00313AFD" w:rsidRPr="006714A5" w:rsidRDefault="00313AFD" w:rsidP="00313AFD">
            <w:pPr>
              <w:pStyle w:val="TAH"/>
              <w:rPr>
                <w:ins w:id="3310" w:author="梶馬 大地" w:date="2019-04-30T20:10:00Z"/>
                <w:rFonts w:eastAsia="PMingLiU" w:cs="Arial"/>
                <w:b w:val="0"/>
                <w:szCs w:val="18"/>
                <w:lang w:eastAsia="zh-TW"/>
              </w:rPr>
            </w:pPr>
            <w:ins w:id="3311" w:author="梶馬 大地" w:date="2019-04-30T20:10:00Z">
              <w:r w:rsidRPr="006714A5">
                <w:rPr>
                  <w:rFonts w:eastAsia="PMingLiU" w:cs="Arial"/>
                  <w:b w:val="0"/>
                  <w:szCs w:val="18"/>
                  <w:lang w:eastAsia="zh-TW"/>
                </w:rPr>
                <w:t>Mid/CC2</w:t>
              </w:r>
            </w:ins>
          </w:p>
        </w:tc>
        <w:tc>
          <w:tcPr>
            <w:tcW w:w="567" w:type="dxa"/>
            <w:vMerge w:val="restart"/>
            <w:vAlign w:val="center"/>
          </w:tcPr>
          <w:p w14:paraId="6AE46AC4" w14:textId="77777777" w:rsidR="00313AFD" w:rsidRPr="006714A5" w:rsidRDefault="00313AFD" w:rsidP="00313AFD">
            <w:pPr>
              <w:pStyle w:val="TAH"/>
              <w:rPr>
                <w:ins w:id="3312" w:author="梶馬 大地" w:date="2019-04-30T20:10:00Z"/>
                <w:rFonts w:eastAsia="PMingLiU" w:cs="Arial"/>
                <w:b w:val="0"/>
                <w:szCs w:val="18"/>
                <w:lang w:eastAsia="zh-TW"/>
              </w:rPr>
            </w:pPr>
            <w:ins w:id="3313"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57E0CF0C" w14:textId="77777777" w:rsidR="00313AFD" w:rsidRPr="006714A5" w:rsidRDefault="00313AFD" w:rsidP="00313AFD">
            <w:pPr>
              <w:pStyle w:val="TAH"/>
              <w:rPr>
                <w:ins w:id="3314" w:author="梶馬 大地" w:date="2019-04-30T20:10:00Z"/>
                <w:rFonts w:eastAsia="PMingLiU" w:cs="Arial"/>
                <w:b w:val="0"/>
                <w:szCs w:val="18"/>
              </w:rPr>
            </w:pPr>
            <w:ins w:id="3315"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6673E449" w14:textId="77777777" w:rsidR="00313AFD" w:rsidRPr="006714A5" w:rsidRDefault="00313AFD" w:rsidP="00313AFD">
            <w:pPr>
              <w:pStyle w:val="TAH"/>
              <w:rPr>
                <w:ins w:id="3316" w:author="梶馬 大地" w:date="2019-04-30T20:10:00Z"/>
                <w:rFonts w:eastAsia="PMingLiU" w:cs="Arial"/>
                <w:b w:val="0"/>
                <w:szCs w:val="18"/>
                <w:lang w:eastAsia="zh-TW"/>
              </w:rPr>
            </w:pPr>
            <w:ins w:id="3317" w:author="梶馬 大地" w:date="2019-04-30T20:10:00Z">
              <w:r w:rsidRPr="006714A5">
                <w:rPr>
                  <w:rFonts w:eastAsia="PMingLiU" w:cs="Arial"/>
                  <w:b w:val="0"/>
                  <w:szCs w:val="18"/>
                  <w:lang w:eastAsia="zh-TW"/>
                </w:rPr>
                <w:t>Z</w:t>
              </w:r>
            </w:ins>
          </w:p>
        </w:tc>
        <w:tc>
          <w:tcPr>
            <w:tcW w:w="851" w:type="dxa"/>
            <w:tcBorders>
              <w:top w:val="single" w:sz="4" w:space="0" w:color="auto"/>
              <w:bottom w:val="nil"/>
            </w:tcBorders>
            <w:shd w:val="clear" w:color="auto" w:fill="auto"/>
            <w:vAlign w:val="center"/>
          </w:tcPr>
          <w:p w14:paraId="0709B810" w14:textId="77777777" w:rsidR="00313AFD" w:rsidRPr="006714A5" w:rsidRDefault="00313AFD" w:rsidP="00313AFD">
            <w:pPr>
              <w:pStyle w:val="TAC"/>
              <w:rPr>
                <w:ins w:id="3318" w:author="梶馬 大地" w:date="2019-04-30T20:10:00Z"/>
                <w:rFonts w:eastAsia="PMingLiU" w:cs="Arial"/>
                <w:szCs w:val="18"/>
                <w:lang w:eastAsia="zh-TW"/>
              </w:rPr>
            </w:pPr>
            <w:ins w:id="3319" w:author="梶馬 大地" w:date="2019-04-30T20:10:00Z">
              <w:r w:rsidRPr="006714A5">
                <w:rPr>
                  <w:rFonts w:eastAsia="PMingLiU" w:cs="Arial"/>
                  <w:szCs w:val="18"/>
                  <w:lang w:eastAsia="zh-TW"/>
                </w:rPr>
                <w:t>Mid</w:t>
              </w:r>
            </w:ins>
          </w:p>
        </w:tc>
        <w:tc>
          <w:tcPr>
            <w:tcW w:w="567" w:type="dxa"/>
            <w:vMerge w:val="restart"/>
            <w:shd w:val="clear" w:color="auto" w:fill="auto"/>
            <w:vAlign w:val="center"/>
          </w:tcPr>
          <w:p w14:paraId="1AE6F4BD" w14:textId="77777777" w:rsidR="00313AFD" w:rsidRPr="006714A5" w:rsidRDefault="00313AFD" w:rsidP="00313AFD">
            <w:pPr>
              <w:pStyle w:val="TAH"/>
              <w:rPr>
                <w:ins w:id="3320" w:author="梶馬 大地" w:date="2019-04-30T20:10:00Z"/>
                <w:rFonts w:eastAsia="MS Mincho" w:cs="Arial"/>
                <w:b w:val="0"/>
                <w:szCs w:val="18"/>
              </w:rPr>
            </w:pPr>
            <w:ins w:id="3321"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947AF9B" w14:textId="77777777" w:rsidR="00313AFD" w:rsidRPr="006714A5" w:rsidRDefault="00313AFD" w:rsidP="00313AFD">
            <w:pPr>
              <w:pStyle w:val="TAH"/>
              <w:rPr>
                <w:ins w:id="3322" w:author="梶馬 大地" w:date="2019-04-30T20:10:00Z"/>
                <w:rFonts w:eastAsia="PMingLiU" w:cs="Arial"/>
                <w:b w:val="0"/>
                <w:szCs w:val="18"/>
              </w:rPr>
            </w:pPr>
            <w:ins w:id="3323"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3E28A8F2" w14:textId="77777777" w:rsidR="00313AFD" w:rsidRPr="006714A5" w:rsidRDefault="00313AFD" w:rsidP="00313AFD">
            <w:pPr>
              <w:pStyle w:val="TAH"/>
              <w:rPr>
                <w:ins w:id="3324" w:author="梶馬 大地" w:date="2019-04-30T20:10:00Z"/>
                <w:rFonts w:eastAsia="PMingLiU" w:cs="Arial"/>
                <w:b w:val="0"/>
                <w:szCs w:val="18"/>
              </w:rPr>
            </w:pPr>
            <w:ins w:id="3325" w:author="梶馬 大地" w:date="2019-04-30T20:10:00Z">
              <w:r w:rsidRPr="006714A5">
                <w:rPr>
                  <w:rFonts w:eastAsia="PMingLiU" w:cs="Arial"/>
                  <w:b w:val="0"/>
                  <w:szCs w:val="18"/>
                </w:rPr>
                <w:t>R</w:t>
              </w:r>
            </w:ins>
          </w:p>
        </w:tc>
        <w:tc>
          <w:tcPr>
            <w:tcW w:w="708" w:type="dxa"/>
            <w:tcBorders>
              <w:top w:val="single" w:sz="4" w:space="0" w:color="auto"/>
              <w:bottom w:val="nil"/>
            </w:tcBorders>
            <w:vAlign w:val="center"/>
          </w:tcPr>
          <w:p w14:paraId="38E62B60" w14:textId="77777777" w:rsidR="00313AFD" w:rsidRPr="006714A5" w:rsidRDefault="00313AFD" w:rsidP="00313AFD">
            <w:pPr>
              <w:pStyle w:val="TAH"/>
              <w:rPr>
                <w:ins w:id="3326" w:author="梶馬 大地" w:date="2019-04-30T20:10:00Z"/>
                <w:rFonts w:eastAsia="PMingLiU" w:cs="Arial"/>
                <w:b w:val="0"/>
                <w:szCs w:val="18"/>
              </w:rPr>
            </w:pPr>
            <w:ins w:id="3327" w:author="梶馬 大地" w:date="2019-04-30T20:10:00Z">
              <w:r w:rsidRPr="006714A5">
                <w:rPr>
                  <w:rFonts w:eastAsia="PMingLiU" w:cs="Arial"/>
                  <w:b w:val="0"/>
                  <w:szCs w:val="18"/>
                  <w:lang w:eastAsia="zh-TW"/>
                </w:rPr>
                <w:t>Mid</w:t>
              </w:r>
            </w:ins>
          </w:p>
        </w:tc>
        <w:tc>
          <w:tcPr>
            <w:tcW w:w="567" w:type="dxa"/>
            <w:vMerge w:val="restart"/>
            <w:vAlign w:val="center"/>
          </w:tcPr>
          <w:p w14:paraId="711AC515" w14:textId="77777777" w:rsidR="00313AFD" w:rsidRPr="006714A5" w:rsidRDefault="00313AFD" w:rsidP="00313AFD">
            <w:pPr>
              <w:pStyle w:val="TAH"/>
              <w:rPr>
                <w:ins w:id="3328" w:author="梶馬 大地" w:date="2019-04-30T20:10:00Z"/>
                <w:rFonts w:eastAsia="PMingLiU" w:cs="Arial"/>
                <w:b w:val="0"/>
                <w:szCs w:val="18"/>
              </w:rPr>
            </w:pPr>
            <w:ins w:id="3329"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2B07B436" w14:textId="77777777" w:rsidR="00313AFD" w:rsidRPr="006714A5" w:rsidRDefault="00313AFD" w:rsidP="00313AFD">
            <w:pPr>
              <w:pStyle w:val="TAH"/>
              <w:rPr>
                <w:ins w:id="3330" w:author="梶馬 大地" w:date="2019-04-30T20:10:00Z"/>
                <w:rFonts w:eastAsia="PMingLiU" w:cs="Arial"/>
                <w:b w:val="0"/>
                <w:szCs w:val="18"/>
              </w:rPr>
            </w:pPr>
            <w:ins w:id="3331" w:author="梶馬 大地" w:date="2019-04-30T20:10:00Z">
              <w:r w:rsidRPr="006714A5">
                <w:rPr>
                  <w:rFonts w:eastAsia="PMingLiU" w:cs="Arial"/>
                  <w:b w:val="0"/>
                  <w:szCs w:val="18"/>
                  <w:lang w:eastAsia="zh-TW"/>
                </w:rPr>
                <w:t>ALL RBs</w:t>
              </w:r>
            </w:ins>
          </w:p>
        </w:tc>
      </w:tr>
      <w:tr w:rsidR="00313AFD" w:rsidRPr="006714A5" w14:paraId="5A0A26A3" w14:textId="77777777" w:rsidTr="00313AFD">
        <w:trPr>
          <w:gridAfter w:val="1"/>
          <w:wAfter w:w="360" w:type="dxa"/>
          <w:trHeight w:val="339"/>
          <w:jc w:val="center"/>
          <w:ins w:id="3332" w:author="梶馬 大地" w:date="2019-04-30T20:10:00Z"/>
        </w:trPr>
        <w:tc>
          <w:tcPr>
            <w:tcW w:w="396" w:type="dxa"/>
            <w:vMerge/>
          </w:tcPr>
          <w:p w14:paraId="4F28E0F0" w14:textId="77777777" w:rsidR="00313AFD" w:rsidRPr="006714A5" w:rsidRDefault="00313AFD" w:rsidP="00313AFD">
            <w:pPr>
              <w:pStyle w:val="TAH"/>
              <w:rPr>
                <w:ins w:id="3333" w:author="梶馬 大地" w:date="2019-04-30T20:10:00Z"/>
                <w:rFonts w:eastAsia="PMingLiU"/>
              </w:rPr>
            </w:pPr>
          </w:p>
        </w:tc>
        <w:tc>
          <w:tcPr>
            <w:tcW w:w="717" w:type="dxa"/>
            <w:shd w:val="clear" w:color="auto" w:fill="auto"/>
            <w:vAlign w:val="center"/>
          </w:tcPr>
          <w:p w14:paraId="6E4A3EA9" w14:textId="77777777" w:rsidR="00313AFD" w:rsidRPr="006714A5" w:rsidRDefault="00313AFD" w:rsidP="00313AFD">
            <w:pPr>
              <w:pStyle w:val="TAH"/>
              <w:rPr>
                <w:ins w:id="3334" w:author="梶馬 大地" w:date="2019-04-30T20:10:00Z"/>
                <w:rFonts w:eastAsia="PMingLiU" w:cs="Arial"/>
                <w:b w:val="0"/>
                <w:szCs w:val="18"/>
                <w:lang w:eastAsia="zh-TW"/>
              </w:rPr>
            </w:pPr>
            <w:ins w:id="3335" w:author="梶馬 大地" w:date="2019-04-30T20:10:00Z">
              <w:r w:rsidRPr="006714A5">
                <w:rPr>
                  <w:rFonts w:eastAsia="PMingLiU" w:cs="Arial"/>
                  <w:b w:val="0"/>
                  <w:szCs w:val="18"/>
                  <w:lang w:eastAsia="zh-TW"/>
                </w:rPr>
                <w:t>QPSK</w:t>
              </w:r>
            </w:ins>
          </w:p>
        </w:tc>
        <w:tc>
          <w:tcPr>
            <w:tcW w:w="638" w:type="dxa"/>
            <w:shd w:val="clear" w:color="auto" w:fill="auto"/>
            <w:vAlign w:val="center"/>
          </w:tcPr>
          <w:p w14:paraId="3152D3AE" w14:textId="77777777" w:rsidR="00313AFD" w:rsidRPr="006714A5" w:rsidRDefault="00313AFD" w:rsidP="00313AFD">
            <w:pPr>
              <w:pStyle w:val="TAC"/>
              <w:rPr>
                <w:ins w:id="3336" w:author="梶馬 大地" w:date="2019-04-30T20:10:00Z"/>
                <w:rFonts w:eastAsia="PMingLiU" w:cs="Arial"/>
                <w:szCs w:val="18"/>
                <w:lang w:eastAsia="zh-TW"/>
              </w:rPr>
            </w:pPr>
            <w:ins w:id="3337"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18F7E78" w14:textId="77777777" w:rsidR="00313AFD" w:rsidRPr="006714A5" w:rsidRDefault="00313AFD" w:rsidP="00313AFD">
            <w:pPr>
              <w:pStyle w:val="TAH"/>
              <w:rPr>
                <w:ins w:id="3338" w:author="梶馬 大地" w:date="2019-04-30T20:10:00Z"/>
                <w:rFonts w:eastAsia="MS Mincho" w:cs="Arial"/>
                <w:b w:val="0"/>
                <w:szCs w:val="18"/>
              </w:rPr>
            </w:pPr>
          </w:p>
        </w:tc>
        <w:tc>
          <w:tcPr>
            <w:tcW w:w="851" w:type="dxa"/>
            <w:shd w:val="clear" w:color="auto" w:fill="auto"/>
            <w:vAlign w:val="center"/>
          </w:tcPr>
          <w:p w14:paraId="08F3ADA5" w14:textId="77777777" w:rsidR="00313AFD" w:rsidRPr="006714A5" w:rsidRDefault="00313AFD" w:rsidP="00313AFD">
            <w:pPr>
              <w:pStyle w:val="TAH"/>
              <w:rPr>
                <w:ins w:id="3339" w:author="梶馬 大地" w:date="2019-04-30T20:10:00Z"/>
                <w:rFonts w:eastAsia="PMingLiU" w:cs="Arial"/>
                <w:b w:val="0"/>
                <w:szCs w:val="18"/>
              </w:rPr>
            </w:pPr>
            <w:ins w:id="3340"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07594393" w14:textId="77777777" w:rsidR="00313AFD" w:rsidRPr="006714A5" w:rsidRDefault="00313AFD" w:rsidP="00313AFD">
            <w:pPr>
              <w:pStyle w:val="TAH"/>
              <w:rPr>
                <w:ins w:id="3341" w:author="梶馬 大地" w:date="2019-04-30T20:10:00Z"/>
                <w:rFonts w:eastAsia="PMingLiU" w:cs="Arial"/>
                <w:b w:val="0"/>
                <w:szCs w:val="18"/>
                <w:lang w:eastAsia="zh-TW"/>
              </w:rPr>
            </w:pPr>
            <w:ins w:id="3342" w:author="梶馬 大地" w:date="2019-04-30T20:10:00Z">
              <w:r w:rsidRPr="006714A5">
                <w:rPr>
                  <w:rFonts w:eastAsia="PMingLiU" w:cs="Arial"/>
                  <w:b w:val="0"/>
                  <w:szCs w:val="18"/>
                  <w:lang w:eastAsia="zh-TW"/>
                </w:rPr>
                <w:t>N/A</w:t>
              </w:r>
            </w:ins>
          </w:p>
        </w:tc>
        <w:tc>
          <w:tcPr>
            <w:tcW w:w="708" w:type="dxa"/>
            <w:shd w:val="clear" w:color="auto" w:fill="auto"/>
            <w:vAlign w:val="center"/>
          </w:tcPr>
          <w:p w14:paraId="06820D76" w14:textId="77777777" w:rsidR="00313AFD" w:rsidRPr="006714A5" w:rsidRDefault="00313AFD" w:rsidP="00313AFD">
            <w:pPr>
              <w:pStyle w:val="TAC"/>
              <w:rPr>
                <w:ins w:id="3343" w:author="梶馬 大地" w:date="2019-04-30T20:10:00Z"/>
                <w:rFonts w:eastAsia="PMingLiU" w:cs="Arial"/>
                <w:szCs w:val="18"/>
                <w:lang w:eastAsia="zh-TW"/>
              </w:rPr>
            </w:pPr>
            <w:ins w:id="3344"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464B1E0A" w14:textId="77777777" w:rsidR="00313AFD" w:rsidRPr="006714A5" w:rsidRDefault="00313AFD" w:rsidP="00313AFD">
            <w:pPr>
              <w:pStyle w:val="TAH"/>
              <w:rPr>
                <w:ins w:id="3345" w:author="梶馬 大地" w:date="2019-04-30T20:10:00Z"/>
                <w:rFonts w:eastAsia="MS Mincho" w:cs="Arial"/>
                <w:b w:val="0"/>
                <w:szCs w:val="18"/>
              </w:rPr>
            </w:pPr>
          </w:p>
        </w:tc>
        <w:tc>
          <w:tcPr>
            <w:tcW w:w="851" w:type="dxa"/>
            <w:shd w:val="clear" w:color="auto" w:fill="auto"/>
            <w:vAlign w:val="center"/>
          </w:tcPr>
          <w:p w14:paraId="4ACC4BFC" w14:textId="77777777" w:rsidR="00313AFD" w:rsidRPr="006714A5" w:rsidRDefault="00313AFD" w:rsidP="00313AFD">
            <w:pPr>
              <w:pStyle w:val="TAH"/>
              <w:rPr>
                <w:ins w:id="3346" w:author="梶馬 大地" w:date="2019-04-30T20:10:00Z"/>
                <w:rFonts w:eastAsia="PMingLiU" w:cs="Arial"/>
                <w:b w:val="0"/>
                <w:szCs w:val="18"/>
              </w:rPr>
            </w:pPr>
            <w:ins w:id="3347"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A8BE109" w14:textId="77777777" w:rsidR="00313AFD" w:rsidRPr="006714A5" w:rsidRDefault="00313AFD" w:rsidP="00313AFD">
            <w:pPr>
              <w:pStyle w:val="TAH"/>
              <w:rPr>
                <w:ins w:id="3348" w:author="梶馬 大地" w:date="2019-04-30T20:10:00Z"/>
                <w:rFonts w:eastAsia="PMingLiU" w:cs="Arial"/>
                <w:b w:val="0"/>
                <w:szCs w:val="18"/>
                <w:lang w:eastAsia="zh-TW"/>
              </w:rPr>
            </w:pPr>
            <w:ins w:id="3349"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0344CB9F" w14:textId="77777777" w:rsidR="00313AFD" w:rsidRPr="006714A5" w:rsidRDefault="00313AFD" w:rsidP="00313AFD">
            <w:pPr>
              <w:pStyle w:val="TAC"/>
              <w:rPr>
                <w:ins w:id="3350" w:author="梶馬 大地" w:date="2019-04-30T20:10:00Z"/>
                <w:rFonts w:eastAsia="PMingLiU" w:cs="Arial"/>
                <w:szCs w:val="18"/>
                <w:lang w:eastAsia="zh-TW"/>
              </w:rPr>
            </w:pPr>
            <w:ins w:id="3351"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14452D4" w14:textId="77777777" w:rsidR="00313AFD" w:rsidRPr="006714A5" w:rsidRDefault="00313AFD" w:rsidP="00313AFD">
            <w:pPr>
              <w:pStyle w:val="TAH"/>
              <w:rPr>
                <w:ins w:id="3352"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352A4E1C" w14:textId="77777777" w:rsidR="00313AFD" w:rsidRPr="006714A5" w:rsidRDefault="00313AFD" w:rsidP="00313AFD">
            <w:pPr>
              <w:pStyle w:val="TAH"/>
              <w:rPr>
                <w:ins w:id="3353" w:author="梶馬 大地" w:date="2019-04-30T20:10:00Z"/>
                <w:rFonts w:eastAsia="PMingLiU" w:cs="Arial"/>
                <w:b w:val="0"/>
                <w:szCs w:val="18"/>
              </w:rPr>
            </w:pPr>
            <w:ins w:id="3354" w:author="梶馬 大地" w:date="2019-04-30T20:10: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33035066" w14:textId="77777777" w:rsidR="00313AFD" w:rsidRPr="006714A5" w:rsidRDefault="00313AFD" w:rsidP="00313AFD">
            <w:pPr>
              <w:pStyle w:val="TAH"/>
              <w:rPr>
                <w:ins w:id="3355" w:author="梶馬 大地" w:date="2019-04-30T20:10:00Z"/>
                <w:rFonts w:eastAsia="PMingLiU" w:cs="Arial"/>
                <w:b w:val="0"/>
                <w:szCs w:val="18"/>
                <w:lang w:eastAsia="zh-TW"/>
              </w:rPr>
            </w:pPr>
            <w:ins w:id="3356"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213023A6" w14:textId="77777777" w:rsidR="00313AFD" w:rsidRPr="006714A5" w:rsidRDefault="00313AFD" w:rsidP="00313AFD">
            <w:pPr>
              <w:pStyle w:val="TAH"/>
              <w:rPr>
                <w:ins w:id="3357" w:author="梶馬 大地" w:date="2019-04-30T20:10:00Z"/>
                <w:rFonts w:eastAsia="PMingLiU" w:cs="Arial"/>
                <w:b w:val="0"/>
                <w:szCs w:val="18"/>
                <w:lang w:eastAsia="zh-TW"/>
              </w:rPr>
            </w:pPr>
            <w:ins w:id="3358"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ED4572E" w14:textId="77777777" w:rsidR="00313AFD" w:rsidRPr="006714A5" w:rsidRDefault="00313AFD" w:rsidP="00313AFD">
            <w:pPr>
              <w:pStyle w:val="TAH"/>
              <w:rPr>
                <w:ins w:id="3359"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432166ED" w14:textId="77777777" w:rsidR="00313AFD" w:rsidRPr="006714A5" w:rsidRDefault="00313AFD" w:rsidP="00313AFD">
            <w:pPr>
              <w:pStyle w:val="TAH"/>
              <w:rPr>
                <w:ins w:id="3360" w:author="梶馬 大地" w:date="2019-04-30T20:10:00Z"/>
                <w:rFonts w:eastAsia="PMingLiU" w:cs="Arial"/>
                <w:b w:val="0"/>
                <w:szCs w:val="18"/>
              </w:rPr>
            </w:pPr>
            <w:ins w:id="3361" w:author="梶馬 大地" w:date="2019-04-30T20:10: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737660C5" w14:textId="77777777" w:rsidR="00313AFD" w:rsidRPr="006714A5" w:rsidRDefault="00313AFD" w:rsidP="00313AFD">
            <w:pPr>
              <w:pStyle w:val="TAH"/>
              <w:rPr>
                <w:ins w:id="3362" w:author="梶馬 大地" w:date="2019-04-30T20:10:00Z"/>
                <w:rFonts w:eastAsia="PMingLiU" w:cs="Arial"/>
                <w:b w:val="0"/>
                <w:szCs w:val="18"/>
                <w:lang w:eastAsia="zh-TW"/>
              </w:rPr>
            </w:pPr>
            <w:ins w:id="3363"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1F6B5B22" w14:textId="77777777" w:rsidR="00313AFD" w:rsidRPr="006714A5" w:rsidRDefault="00313AFD" w:rsidP="00313AFD">
            <w:pPr>
              <w:pStyle w:val="TAC"/>
              <w:rPr>
                <w:ins w:id="3364" w:author="梶馬 大地" w:date="2019-04-30T20:10:00Z"/>
                <w:rFonts w:eastAsia="PMingLiU" w:cs="Arial"/>
                <w:szCs w:val="18"/>
                <w:lang w:eastAsia="zh-TW"/>
              </w:rPr>
            </w:pPr>
            <w:ins w:id="3365"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493DAAD" w14:textId="77777777" w:rsidR="00313AFD" w:rsidRPr="006714A5" w:rsidRDefault="00313AFD" w:rsidP="00313AFD">
            <w:pPr>
              <w:pStyle w:val="TAH"/>
              <w:rPr>
                <w:ins w:id="3366"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673908F2" w14:textId="77777777" w:rsidR="00313AFD" w:rsidRPr="006714A5" w:rsidRDefault="00313AFD" w:rsidP="00313AFD">
            <w:pPr>
              <w:pStyle w:val="TAH"/>
              <w:rPr>
                <w:ins w:id="3367" w:author="梶馬 大地" w:date="2019-04-30T20:10:00Z"/>
                <w:rFonts w:eastAsia="PMingLiU" w:cs="Arial"/>
                <w:b w:val="0"/>
                <w:szCs w:val="18"/>
              </w:rPr>
            </w:pPr>
            <w:ins w:id="3368"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12190D8C" w14:textId="77777777" w:rsidR="00313AFD" w:rsidRPr="006714A5" w:rsidRDefault="00313AFD" w:rsidP="00313AFD">
            <w:pPr>
              <w:pStyle w:val="TAH"/>
              <w:rPr>
                <w:ins w:id="3369" w:author="梶馬 大地" w:date="2019-04-30T20:10:00Z"/>
                <w:rFonts w:eastAsia="PMingLiU" w:cs="Arial"/>
                <w:b w:val="0"/>
                <w:szCs w:val="18"/>
              </w:rPr>
            </w:pPr>
            <w:ins w:id="3370"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66298155" w14:textId="77777777" w:rsidR="00313AFD" w:rsidRPr="006714A5" w:rsidRDefault="00313AFD" w:rsidP="00313AFD">
            <w:pPr>
              <w:pStyle w:val="TAH"/>
              <w:rPr>
                <w:ins w:id="3371" w:author="梶馬 大地" w:date="2019-04-30T20:10:00Z"/>
                <w:rFonts w:eastAsia="PMingLiU" w:cs="Arial"/>
                <w:b w:val="0"/>
                <w:szCs w:val="18"/>
              </w:rPr>
            </w:pPr>
            <w:ins w:id="3372"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1539309" w14:textId="77777777" w:rsidR="00313AFD" w:rsidRPr="006714A5" w:rsidRDefault="00313AFD" w:rsidP="00313AFD">
            <w:pPr>
              <w:pStyle w:val="TAH"/>
              <w:rPr>
                <w:ins w:id="3373" w:author="梶馬 大地" w:date="2019-04-30T20:10:00Z"/>
                <w:rFonts w:eastAsia="PMingLiU" w:cs="Arial"/>
                <w:b w:val="0"/>
                <w:szCs w:val="18"/>
              </w:rPr>
            </w:pPr>
          </w:p>
        </w:tc>
        <w:tc>
          <w:tcPr>
            <w:tcW w:w="922" w:type="dxa"/>
            <w:tcBorders>
              <w:top w:val="single" w:sz="4" w:space="0" w:color="auto"/>
              <w:bottom w:val="nil"/>
            </w:tcBorders>
            <w:vAlign w:val="center"/>
          </w:tcPr>
          <w:p w14:paraId="5E3CB575" w14:textId="77777777" w:rsidR="00313AFD" w:rsidRPr="006714A5" w:rsidRDefault="00313AFD" w:rsidP="00313AFD">
            <w:pPr>
              <w:pStyle w:val="TAH"/>
              <w:rPr>
                <w:ins w:id="3374" w:author="梶馬 大地" w:date="2019-04-30T20:10:00Z"/>
                <w:rFonts w:eastAsia="PMingLiU" w:cs="Arial"/>
                <w:b w:val="0"/>
                <w:szCs w:val="18"/>
              </w:rPr>
            </w:pPr>
            <w:ins w:id="3375"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r>
      <w:tr w:rsidR="00313AFD" w:rsidRPr="006714A5" w14:paraId="303BEF95" w14:textId="77777777" w:rsidTr="00313AFD">
        <w:trPr>
          <w:gridAfter w:val="1"/>
          <w:wAfter w:w="360" w:type="dxa"/>
          <w:trHeight w:val="339"/>
          <w:jc w:val="center"/>
          <w:ins w:id="3376" w:author="梶馬 大地" w:date="2019-04-30T20:10:00Z"/>
        </w:trPr>
        <w:tc>
          <w:tcPr>
            <w:tcW w:w="396" w:type="dxa"/>
            <w:vMerge w:val="restart"/>
            <w:vAlign w:val="center"/>
          </w:tcPr>
          <w:p w14:paraId="527932F3" w14:textId="77777777" w:rsidR="00313AFD" w:rsidRPr="006714A5" w:rsidRDefault="00313AFD" w:rsidP="00313AFD">
            <w:pPr>
              <w:pStyle w:val="TAH"/>
              <w:rPr>
                <w:ins w:id="3377" w:author="梶馬 大地" w:date="2019-04-30T20:10:00Z"/>
                <w:rFonts w:eastAsia="PMingLiU"/>
              </w:rPr>
            </w:pPr>
            <w:ins w:id="3378" w:author="梶馬 大地" w:date="2019-04-30T20:10:00Z">
              <w:r w:rsidRPr="006714A5">
                <w:rPr>
                  <w:rFonts w:eastAsia="PMingLiU"/>
                </w:rPr>
                <w:t>4</w:t>
              </w:r>
            </w:ins>
          </w:p>
        </w:tc>
        <w:tc>
          <w:tcPr>
            <w:tcW w:w="717" w:type="dxa"/>
            <w:shd w:val="clear" w:color="auto" w:fill="auto"/>
            <w:vAlign w:val="center"/>
          </w:tcPr>
          <w:p w14:paraId="0EA47829" w14:textId="77777777" w:rsidR="00313AFD" w:rsidRPr="006714A5" w:rsidRDefault="00313AFD" w:rsidP="00313AFD">
            <w:pPr>
              <w:pStyle w:val="TAH"/>
              <w:rPr>
                <w:ins w:id="3379" w:author="梶馬 大地" w:date="2019-04-30T20:10:00Z"/>
                <w:rFonts w:eastAsia="PMingLiU" w:cs="Arial"/>
                <w:b w:val="0"/>
                <w:szCs w:val="18"/>
                <w:lang w:eastAsia="zh-TW"/>
              </w:rPr>
            </w:pPr>
            <w:ins w:id="3380" w:author="梶馬 大地" w:date="2019-04-30T20:10:00Z">
              <w:r w:rsidRPr="006714A5">
                <w:rPr>
                  <w:rFonts w:eastAsia="PMingLiU" w:cs="Arial"/>
                  <w:b w:val="0"/>
                  <w:szCs w:val="18"/>
                </w:rPr>
                <w:t>Y</w:t>
              </w:r>
            </w:ins>
          </w:p>
        </w:tc>
        <w:tc>
          <w:tcPr>
            <w:tcW w:w="638" w:type="dxa"/>
            <w:shd w:val="clear" w:color="auto" w:fill="auto"/>
            <w:vAlign w:val="center"/>
          </w:tcPr>
          <w:p w14:paraId="56A2753D" w14:textId="77777777" w:rsidR="00313AFD" w:rsidRPr="006714A5" w:rsidRDefault="00313AFD" w:rsidP="00313AFD">
            <w:pPr>
              <w:pStyle w:val="TAC"/>
              <w:rPr>
                <w:ins w:id="3381" w:author="梶馬 大地" w:date="2019-04-30T20:10:00Z"/>
                <w:rFonts w:eastAsia="PMingLiU" w:cs="Arial"/>
                <w:szCs w:val="18"/>
                <w:lang w:eastAsia="zh-TW"/>
              </w:rPr>
            </w:pPr>
            <w:ins w:id="3382" w:author="梶馬 大地" w:date="2019-04-30T20:10:00Z">
              <w:r w:rsidRPr="006714A5">
                <w:rPr>
                  <w:rFonts w:eastAsia="PMingLiU" w:cs="Arial"/>
                  <w:szCs w:val="18"/>
                  <w:lang w:eastAsia="zh-TW"/>
                </w:rPr>
                <w:t>Mid/CC1</w:t>
              </w:r>
            </w:ins>
          </w:p>
        </w:tc>
        <w:tc>
          <w:tcPr>
            <w:tcW w:w="851" w:type="dxa"/>
            <w:vMerge w:val="restart"/>
            <w:shd w:val="clear" w:color="auto" w:fill="auto"/>
            <w:vAlign w:val="center"/>
          </w:tcPr>
          <w:p w14:paraId="317895C7" w14:textId="77777777" w:rsidR="00313AFD" w:rsidRPr="006714A5" w:rsidRDefault="00313AFD" w:rsidP="00313AFD">
            <w:pPr>
              <w:pStyle w:val="TAH"/>
              <w:rPr>
                <w:ins w:id="3383" w:author="梶馬 大地" w:date="2019-04-30T20:10:00Z"/>
                <w:rFonts w:eastAsia="MS Mincho" w:cs="Arial"/>
                <w:b w:val="0"/>
                <w:szCs w:val="18"/>
              </w:rPr>
            </w:pPr>
            <w:ins w:id="3384"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7A16CD5B" w14:textId="77777777" w:rsidR="00313AFD" w:rsidRPr="006714A5" w:rsidRDefault="00313AFD" w:rsidP="00313AFD">
            <w:pPr>
              <w:pStyle w:val="TAH"/>
              <w:rPr>
                <w:ins w:id="3385" w:author="梶馬 大地" w:date="2019-04-30T20:10:00Z"/>
                <w:rFonts w:eastAsia="PMingLiU" w:cs="Arial"/>
                <w:b w:val="0"/>
                <w:szCs w:val="18"/>
              </w:rPr>
            </w:pPr>
            <w:ins w:id="3386" w:author="梶馬 大地" w:date="2019-04-30T20:10:00Z">
              <w:r w:rsidRPr="006714A5">
                <w:rPr>
                  <w:rFonts w:eastAsia="PMingLiU" w:cs="Arial"/>
                  <w:b w:val="0"/>
                  <w:szCs w:val="18"/>
                  <w:lang w:eastAsia="zh-TW"/>
                </w:rPr>
                <w:t>ALL RBs</w:t>
              </w:r>
            </w:ins>
          </w:p>
        </w:tc>
        <w:tc>
          <w:tcPr>
            <w:tcW w:w="709" w:type="dxa"/>
            <w:vAlign w:val="center"/>
          </w:tcPr>
          <w:p w14:paraId="57D102A2" w14:textId="77777777" w:rsidR="00313AFD" w:rsidRPr="006714A5" w:rsidRDefault="00313AFD" w:rsidP="00313AFD">
            <w:pPr>
              <w:pStyle w:val="TAH"/>
              <w:rPr>
                <w:ins w:id="3387" w:author="梶馬 大地" w:date="2019-04-30T20:10:00Z"/>
                <w:rFonts w:eastAsia="PMingLiU" w:cs="Arial"/>
                <w:b w:val="0"/>
                <w:szCs w:val="18"/>
                <w:lang w:eastAsia="zh-TW"/>
              </w:rPr>
            </w:pPr>
            <w:ins w:id="3388" w:author="梶馬 大地" w:date="2019-04-30T20:10:00Z">
              <w:r w:rsidRPr="006714A5">
                <w:rPr>
                  <w:rFonts w:eastAsia="PMingLiU" w:cs="Arial"/>
                  <w:b w:val="0"/>
                  <w:szCs w:val="18"/>
                </w:rPr>
                <w:t>Y</w:t>
              </w:r>
            </w:ins>
          </w:p>
        </w:tc>
        <w:tc>
          <w:tcPr>
            <w:tcW w:w="708" w:type="dxa"/>
            <w:shd w:val="clear" w:color="auto" w:fill="auto"/>
            <w:vAlign w:val="center"/>
          </w:tcPr>
          <w:p w14:paraId="085EF452" w14:textId="77777777" w:rsidR="00313AFD" w:rsidRPr="006714A5" w:rsidRDefault="00313AFD" w:rsidP="00313AFD">
            <w:pPr>
              <w:pStyle w:val="TAC"/>
              <w:rPr>
                <w:ins w:id="3389" w:author="梶馬 大地" w:date="2019-04-30T20:10:00Z"/>
                <w:rFonts w:eastAsia="PMingLiU" w:cs="Arial"/>
                <w:szCs w:val="18"/>
                <w:lang w:eastAsia="zh-TW"/>
              </w:rPr>
            </w:pPr>
            <w:ins w:id="3390"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3DCF9DBE" w14:textId="77777777" w:rsidR="00313AFD" w:rsidRPr="006714A5" w:rsidRDefault="00313AFD" w:rsidP="00313AFD">
            <w:pPr>
              <w:pStyle w:val="TAH"/>
              <w:rPr>
                <w:ins w:id="3391" w:author="梶馬 大地" w:date="2019-04-30T20:10:00Z"/>
                <w:rFonts w:eastAsia="MS Mincho" w:cs="Arial"/>
                <w:b w:val="0"/>
                <w:szCs w:val="18"/>
              </w:rPr>
            </w:pPr>
            <w:ins w:id="3392" w:author="梶馬 大地" w:date="2019-04-30T20:10:00Z">
              <w:r w:rsidRPr="006714A5">
                <w:rPr>
                  <w:rFonts w:eastAsia="PMingLiU" w:cs="Arial"/>
                  <w:b w:val="0"/>
                  <w:szCs w:val="18"/>
                  <w:lang w:eastAsia="zh-TW"/>
                </w:rPr>
                <w:t>N/A</w:t>
              </w:r>
            </w:ins>
          </w:p>
        </w:tc>
        <w:tc>
          <w:tcPr>
            <w:tcW w:w="851" w:type="dxa"/>
            <w:shd w:val="clear" w:color="auto" w:fill="auto"/>
            <w:vAlign w:val="center"/>
          </w:tcPr>
          <w:p w14:paraId="60E36574" w14:textId="77777777" w:rsidR="00313AFD" w:rsidRPr="006714A5" w:rsidRDefault="00313AFD" w:rsidP="00313AFD">
            <w:pPr>
              <w:pStyle w:val="TAH"/>
              <w:rPr>
                <w:ins w:id="3393" w:author="梶馬 大地" w:date="2019-04-30T20:10:00Z"/>
                <w:rFonts w:eastAsia="PMingLiU" w:cs="Arial"/>
                <w:b w:val="0"/>
                <w:szCs w:val="18"/>
              </w:rPr>
            </w:pPr>
            <w:ins w:id="3394"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EB7EE68" w14:textId="77777777" w:rsidR="00313AFD" w:rsidRPr="006714A5" w:rsidRDefault="00313AFD" w:rsidP="00313AFD">
            <w:pPr>
              <w:pStyle w:val="TAH"/>
              <w:rPr>
                <w:ins w:id="3395" w:author="梶馬 大地" w:date="2019-04-30T20:10:00Z"/>
                <w:rFonts w:eastAsia="PMingLiU" w:cs="Arial"/>
                <w:b w:val="0"/>
                <w:szCs w:val="18"/>
                <w:lang w:eastAsia="zh-TW"/>
              </w:rPr>
            </w:pPr>
            <w:ins w:id="3396" w:author="梶馬 大地" w:date="2019-04-30T20:10:00Z">
              <w:r w:rsidRPr="006714A5">
                <w:rPr>
                  <w:rFonts w:eastAsia="PMingLiU" w:cs="Arial"/>
                  <w:b w:val="0"/>
                  <w:szCs w:val="18"/>
                </w:rPr>
                <w:t>X</w:t>
              </w:r>
            </w:ins>
          </w:p>
        </w:tc>
        <w:tc>
          <w:tcPr>
            <w:tcW w:w="850" w:type="dxa"/>
            <w:tcBorders>
              <w:top w:val="single" w:sz="4" w:space="0" w:color="auto"/>
            </w:tcBorders>
            <w:shd w:val="clear" w:color="auto" w:fill="auto"/>
            <w:vAlign w:val="center"/>
          </w:tcPr>
          <w:p w14:paraId="4141C866" w14:textId="77777777" w:rsidR="00313AFD" w:rsidRPr="006714A5" w:rsidRDefault="00313AFD" w:rsidP="00313AFD">
            <w:pPr>
              <w:pStyle w:val="TAC"/>
              <w:rPr>
                <w:ins w:id="3397" w:author="梶馬 大地" w:date="2019-04-30T20:10:00Z"/>
                <w:rFonts w:eastAsia="PMingLiU" w:cs="Arial"/>
                <w:szCs w:val="18"/>
                <w:lang w:eastAsia="zh-TW"/>
              </w:rPr>
            </w:pPr>
            <w:ins w:id="3398"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13B1C8E0" w14:textId="77777777" w:rsidR="00313AFD" w:rsidRPr="006714A5" w:rsidRDefault="00313AFD" w:rsidP="00313AFD">
            <w:pPr>
              <w:pStyle w:val="TAH"/>
              <w:rPr>
                <w:ins w:id="3399" w:author="梶馬 大地" w:date="2019-04-30T20:10:00Z"/>
                <w:rFonts w:eastAsia="MS Mincho" w:cs="Arial"/>
                <w:b w:val="0"/>
                <w:szCs w:val="18"/>
              </w:rPr>
            </w:pPr>
            <w:ins w:id="3400"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673E85B" w14:textId="77777777" w:rsidR="00313AFD" w:rsidRPr="006714A5" w:rsidRDefault="00313AFD" w:rsidP="00313AFD">
            <w:pPr>
              <w:pStyle w:val="TAH"/>
              <w:rPr>
                <w:ins w:id="3401" w:author="梶馬 大地" w:date="2019-04-30T20:10:00Z"/>
                <w:rFonts w:eastAsia="PMingLiU" w:cs="Arial"/>
                <w:b w:val="0"/>
                <w:szCs w:val="18"/>
              </w:rPr>
            </w:pPr>
            <w:ins w:id="3402"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7A5C0A0" w14:textId="77777777" w:rsidR="00313AFD" w:rsidRPr="006714A5" w:rsidRDefault="00313AFD" w:rsidP="00313AFD">
            <w:pPr>
              <w:pStyle w:val="TAH"/>
              <w:rPr>
                <w:ins w:id="3403" w:author="梶馬 大地" w:date="2019-04-30T20:10:00Z"/>
                <w:rFonts w:eastAsia="PMingLiU" w:cs="Arial"/>
                <w:b w:val="0"/>
                <w:szCs w:val="18"/>
                <w:lang w:eastAsia="zh-TW"/>
              </w:rPr>
            </w:pPr>
            <w:ins w:id="3404" w:author="梶馬 大地" w:date="2019-04-30T20:10:00Z">
              <w:r w:rsidRPr="006714A5">
                <w:rPr>
                  <w:rFonts w:eastAsia="PMingLiU" w:cs="Arial"/>
                  <w:b w:val="0"/>
                  <w:szCs w:val="18"/>
                </w:rPr>
                <w:t>X</w:t>
              </w:r>
            </w:ins>
          </w:p>
        </w:tc>
        <w:tc>
          <w:tcPr>
            <w:tcW w:w="709" w:type="dxa"/>
            <w:tcBorders>
              <w:top w:val="single" w:sz="4" w:space="0" w:color="auto"/>
              <w:bottom w:val="nil"/>
            </w:tcBorders>
            <w:vAlign w:val="center"/>
          </w:tcPr>
          <w:p w14:paraId="3CDBA499" w14:textId="77777777" w:rsidR="00313AFD" w:rsidRPr="006714A5" w:rsidRDefault="00313AFD" w:rsidP="00313AFD">
            <w:pPr>
              <w:pStyle w:val="TAH"/>
              <w:rPr>
                <w:ins w:id="3405" w:author="梶馬 大地" w:date="2019-04-30T20:10:00Z"/>
                <w:rFonts w:eastAsia="PMingLiU" w:cs="Arial"/>
                <w:b w:val="0"/>
                <w:szCs w:val="18"/>
                <w:lang w:eastAsia="zh-TW"/>
              </w:rPr>
            </w:pPr>
            <w:ins w:id="3406" w:author="梶馬 大地" w:date="2019-04-30T20:10:00Z">
              <w:r w:rsidRPr="006714A5">
                <w:rPr>
                  <w:rFonts w:eastAsia="PMingLiU" w:cs="Arial"/>
                  <w:b w:val="0"/>
                  <w:szCs w:val="18"/>
                  <w:lang w:eastAsia="zh-TW"/>
                </w:rPr>
                <w:t>Mid/CC2</w:t>
              </w:r>
            </w:ins>
          </w:p>
        </w:tc>
        <w:tc>
          <w:tcPr>
            <w:tcW w:w="567" w:type="dxa"/>
            <w:vMerge w:val="restart"/>
            <w:vAlign w:val="center"/>
          </w:tcPr>
          <w:p w14:paraId="51465FB1" w14:textId="77777777" w:rsidR="00313AFD" w:rsidRPr="006714A5" w:rsidRDefault="00313AFD" w:rsidP="00313AFD">
            <w:pPr>
              <w:pStyle w:val="TAH"/>
              <w:rPr>
                <w:ins w:id="3407" w:author="梶馬 大地" w:date="2019-04-30T20:10:00Z"/>
                <w:rFonts w:eastAsia="PMingLiU" w:cs="Arial"/>
                <w:b w:val="0"/>
                <w:szCs w:val="18"/>
                <w:lang w:eastAsia="zh-TW"/>
              </w:rPr>
            </w:pPr>
            <w:ins w:id="3408"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13D1E88A" w14:textId="77777777" w:rsidR="00313AFD" w:rsidRPr="006714A5" w:rsidRDefault="00313AFD" w:rsidP="00313AFD">
            <w:pPr>
              <w:pStyle w:val="TAH"/>
              <w:rPr>
                <w:ins w:id="3409" w:author="梶馬 大地" w:date="2019-04-30T20:10:00Z"/>
                <w:rFonts w:eastAsia="PMingLiU" w:cs="Arial"/>
                <w:b w:val="0"/>
                <w:szCs w:val="18"/>
              </w:rPr>
            </w:pPr>
            <w:ins w:id="3410"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76D2A46F" w14:textId="77777777" w:rsidR="00313AFD" w:rsidRPr="006714A5" w:rsidRDefault="00313AFD" w:rsidP="00313AFD">
            <w:pPr>
              <w:pStyle w:val="TAH"/>
              <w:rPr>
                <w:ins w:id="3411" w:author="梶馬 大地" w:date="2019-04-30T20:10:00Z"/>
                <w:rFonts w:eastAsia="PMingLiU" w:cs="Arial"/>
                <w:b w:val="0"/>
                <w:szCs w:val="18"/>
                <w:lang w:eastAsia="zh-TW"/>
              </w:rPr>
            </w:pPr>
            <w:ins w:id="3412" w:author="梶馬 大地" w:date="2019-04-30T20:10: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09FB4045" w14:textId="77777777" w:rsidR="00313AFD" w:rsidRPr="006714A5" w:rsidRDefault="00313AFD" w:rsidP="00313AFD">
            <w:pPr>
              <w:pStyle w:val="TAC"/>
              <w:rPr>
                <w:ins w:id="3413" w:author="梶馬 大地" w:date="2019-04-30T20:10:00Z"/>
                <w:rFonts w:eastAsia="PMingLiU" w:cs="Arial"/>
                <w:szCs w:val="18"/>
                <w:lang w:eastAsia="zh-TW"/>
              </w:rPr>
            </w:pPr>
            <w:ins w:id="3414" w:author="梶馬 大地" w:date="2019-04-30T20:10:00Z">
              <w:r w:rsidRPr="006714A5">
                <w:rPr>
                  <w:rFonts w:eastAsia="PMingLiU" w:cs="Arial"/>
                  <w:szCs w:val="18"/>
                  <w:lang w:eastAsia="zh-TW"/>
                </w:rPr>
                <w:t>Mid</w:t>
              </w:r>
            </w:ins>
          </w:p>
        </w:tc>
        <w:tc>
          <w:tcPr>
            <w:tcW w:w="567" w:type="dxa"/>
            <w:vMerge w:val="restart"/>
            <w:shd w:val="clear" w:color="auto" w:fill="auto"/>
            <w:vAlign w:val="center"/>
          </w:tcPr>
          <w:p w14:paraId="06DD59FB" w14:textId="77777777" w:rsidR="00313AFD" w:rsidRPr="006714A5" w:rsidRDefault="00313AFD" w:rsidP="00313AFD">
            <w:pPr>
              <w:pStyle w:val="TAH"/>
              <w:rPr>
                <w:ins w:id="3415" w:author="梶馬 大地" w:date="2019-04-30T20:10:00Z"/>
                <w:rFonts w:eastAsia="MS Mincho" w:cs="Arial"/>
                <w:b w:val="0"/>
                <w:szCs w:val="18"/>
              </w:rPr>
            </w:pPr>
            <w:ins w:id="3416"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4D1AD86" w14:textId="77777777" w:rsidR="00313AFD" w:rsidRPr="006714A5" w:rsidRDefault="00313AFD" w:rsidP="00313AFD">
            <w:pPr>
              <w:pStyle w:val="TAH"/>
              <w:rPr>
                <w:ins w:id="3417" w:author="梶馬 大地" w:date="2019-04-30T20:10:00Z"/>
                <w:rFonts w:eastAsia="PMingLiU" w:cs="Arial"/>
                <w:b w:val="0"/>
                <w:szCs w:val="18"/>
              </w:rPr>
            </w:pPr>
            <w:ins w:id="3418"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AFAE87D" w14:textId="77777777" w:rsidR="00313AFD" w:rsidRPr="006714A5" w:rsidRDefault="00313AFD" w:rsidP="00313AFD">
            <w:pPr>
              <w:pStyle w:val="TAH"/>
              <w:rPr>
                <w:ins w:id="3419" w:author="梶馬 大地" w:date="2019-04-30T20:10:00Z"/>
                <w:rFonts w:eastAsia="PMingLiU" w:cs="Arial"/>
                <w:b w:val="0"/>
                <w:szCs w:val="18"/>
              </w:rPr>
            </w:pPr>
            <w:ins w:id="3420" w:author="梶馬 大地" w:date="2019-04-30T20:10:00Z">
              <w:r w:rsidRPr="006714A5">
                <w:rPr>
                  <w:rFonts w:eastAsia="PMingLiU" w:cs="Arial"/>
                  <w:b w:val="0"/>
                  <w:szCs w:val="18"/>
                </w:rPr>
                <w:t>R</w:t>
              </w:r>
            </w:ins>
          </w:p>
        </w:tc>
        <w:tc>
          <w:tcPr>
            <w:tcW w:w="708" w:type="dxa"/>
            <w:tcBorders>
              <w:top w:val="single" w:sz="4" w:space="0" w:color="auto"/>
              <w:bottom w:val="nil"/>
            </w:tcBorders>
            <w:vAlign w:val="center"/>
          </w:tcPr>
          <w:p w14:paraId="76B5D228" w14:textId="77777777" w:rsidR="00313AFD" w:rsidRPr="006714A5" w:rsidRDefault="00313AFD" w:rsidP="00313AFD">
            <w:pPr>
              <w:pStyle w:val="TAH"/>
              <w:rPr>
                <w:ins w:id="3421" w:author="梶馬 大地" w:date="2019-04-30T20:10:00Z"/>
                <w:rFonts w:eastAsia="PMingLiU" w:cs="Arial"/>
                <w:b w:val="0"/>
                <w:szCs w:val="18"/>
              </w:rPr>
            </w:pPr>
            <w:ins w:id="3422" w:author="梶馬 大地" w:date="2019-04-30T20:10:00Z">
              <w:r w:rsidRPr="006714A5">
                <w:rPr>
                  <w:rFonts w:eastAsia="PMingLiU" w:cs="Arial"/>
                  <w:b w:val="0"/>
                  <w:szCs w:val="18"/>
                  <w:lang w:eastAsia="zh-TW"/>
                </w:rPr>
                <w:t>Mi</w:t>
              </w:r>
              <w:r w:rsidRPr="006714A5">
                <w:rPr>
                  <w:rFonts w:eastAsia="PMingLiU" w:cs="Arial"/>
                  <w:b w:val="0"/>
                  <w:szCs w:val="18"/>
                </w:rPr>
                <w:t>d</w:t>
              </w:r>
            </w:ins>
          </w:p>
        </w:tc>
        <w:tc>
          <w:tcPr>
            <w:tcW w:w="567" w:type="dxa"/>
            <w:vMerge w:val="restart"/>
            <w:vAlign w:val="center"/>
          </w:tcPr>
          <w:p w14:paraId="384C4510" w14:textId="77777777" w:rsidR="00313AFD" w:rsidRPr="006714A5" w:rsidRDefault="00313AFD" w:rsidP="00313AFD">
            <w:pPr>
              <w:pStyle w:val="TAH"/>
              <w:rPr>
                <w:ins w:id="3423" w:author="梶馬 大地" w:date="2019-04-30T20:10:00Z"/>
                <w:rFonts w:eastAsia="PMingLiU" w:cs="Arial"/>
                <w:b w:val="0"/>
                <w:szCs w:val="18"/>
              </w:rPr>
            </w:pPr>
            <w:ins w:id="3424"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61024C74" w14:textId="77777777" w:rsidR="00313AFD" w:rsidRPr="006714A5" w:rsidRDefault="00313AFD" w:rsidP="00313AFD">
            <w:pPr>
              <w:pStyle w:val="TAH"/>
              <w:rPr>
                <w:ins w:id="3425" w:author="梶馬 大地" w:date="2019-04-30T20:10:00Z"/>
                <w:rFonts w:eastAsia="PMingLiU" w:cs="Arial"/>
                <w:b w:val="0"/>
                <w:szCs w:val="18"/>
              </w:rPr>
            </w:pPr>
            <w:ins w:id="3426" w:author="梶馬 大地" w:date="2019-04-30T20:10:00Z">
              <w:r w:rsidRPr="006714A5">
                <w:rPr>
                  <w:rFonts w:eastAsia="PMingLiU" w:cs="Arial"/>
                  <w:b w:val="0"/>
                  <w:szCs w:val="18"/>
                  <w:lang w:eastAsia="zh-TW"/>
                </w:rPr>
                <w:t>ALL RBs</w:t>
              </w:r>
            </w:ins>
          </w:p>
        </w:tc>
      </w:tr>
      <w:tr w:rsidR="00313AFD" w:rsidRPr="006714A5" w14:paraId="480E1495" w14:textId="77777777" w:rsidTr="00313AFD">
        <w:trPr>
          <w:gridAfter w:val="1"/>
          <w:wAfter w:w="360" w:type="dxa"/>
          <w:trHeight w:val="339"/>
          <w:jc w:val="center"/>
          <w:ins w:id="3427" w:author="梶馬 大地" w:date="2019-04-30T20:10:00Z"/>
        </w:trPr>
        <w:tc>
          <w:tcPr>
            <w:tcW w:w="396" w:type="dxa"/>
            <w:vMerge/>
          </w:tcPr>
          <w:p w14:paraId="0663011F" w14:textId="77777777" w:rsidR="00313AFD" w:rsidRPr="006714A5" w:rsidRDefault="00313AFD" w:rsidP="00313AFD">
            <w:pPr>
              <w:pStyle w:val="TAH"/>
              <w:rPr>
                <w:ins w:id="3428" w:author="梶馬 大地" w:date="2019-04-30T20:10:00Z"/>
                <w:rFonts w:eastAsia="PMingLiU"/>
              </w:rPr>
            </w:pPr>
          </w:p>
        </w:tc>
        <w:tc>
          <w:tcPr>
            <w:tcW w:w="717" w:type="dxa"/>
            <w:shd w:val="clear" w:color="auto" w:fill="auto"/>
            <w:vAlign w:val="center"/>
          </w:tcPr>
          <w:p w14:paraId="1F2EBB82" w14:textId="77777777" w:rsidR="00313AFD" w:rsidRPr="006714A5" w:rsidRDefault="00313AFD" w:rsidP="00313AFD">
            <w:pPr>
              <w:pStyle w:val="TAH"/>
              <w:rPr>
                <w:ins w:id="3429" w:author="梶馬 大地" w:date="2019-04-30T20:10:00Z"/>
                <w:rFonts w:eastAsia="PMingLiU" w:cs="Arial"/>
                <w:b w:val="0"/>
                <w:szCs w:val="18"/>
                <w:lang w:eastAsia="zh-TW"/>
              </w:rPr>
            </w:pPr>
            <w:ins w:id="3430" w:author="梶馬 大地" w:date="2019-04-30T20:10:00Z">
              <w:r w:rsidRPr="006714A5">
                <w:rPr>
                  <w:rFonts w:eastAsia="PMingLiU" w:cs="Arial"/>
                  <w:b w:val="0"/>
                  <w:szCs w:val="18"/>
                  <w:lang w:eastAsia="zh-TW"/>
                </w:rPr>
                <w:t>QPSK</w:t>
              </w:r>
            </w:ins>
          </w:p>
        </w:tc>
        <w:tc>
          <w:tcPr>
            <w:tcW w:w="638" w:type="dxa"/>
            <w:shd w:val="clear" w:color="auto" w:fill="auto"/>
            <w:vAlign w:val="center"/>
          </w:tcPr>
          <w:p w14:paraId="5EDC3B5F" w14:textId="77777777" w:rsidR="00313AFD" w:rsidRPr="006714A5" w:rsidRDefault="00313AFD" w:rsidP="00313AFD">
            <w:pPr>
              <w:pStyle w:val="TAC"/>
              <w:rPr>
                <w:ins w:id="3431" w:author="梶馬 大地" w:date="2019-04-30T20:10:00Z"/>
                <w:rFonts w:eastAsia="PMingLiU" w:cs="Arial"/>
                <w:szCs w:val="18"/>
                <w:lang w:eastAsia="zh-TW"/>
              </w:rPr>
            </w:pPr>
            <w:ins w:id="3432"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1DEA0DA" w14:textId="77777777" w:rsidR="00313AFD" w:rsidRPr="006714A5" w:rsidRDefault="00313AFD" w:rsidP="00313AFD">
            <w:pPr>
              <w:pStyle w:val="TAH"/>
              <w:rPr>
                <w:ins w:id="3433" w:author="梶馬 大地" w:date="2019-04-30T20:10:00Z"/>
                <w:rFonts w:eastAsia="MS Mincho" w:cs="Arial"/>
                <w:b w:val="0"/>
                <w:szCs w:val="18"/>
              </w:rPr>
            </w:pPr>
          </w:p>
        </w:tc>
        <w:tc>
          <w:tcPr>
            <w:tcW w:w="851" w:type="dxa"/>
            <w:shd w:val="clear" w:color="auto" w:fill="auto"/>
            <w:vAlign w:val="center"/>
          </w:tcPr>
          <w:p w14:paraId="14CD8FE8" w14:textId="77777777" w:rsidR="00313AFD" w:rsidRPr="006714A5" w:rsidRDefault="00313AFD" w:rsidP="00313AFD">
            <w:pPr>
              <w:pStyle w:val="TAH"/>
              <w:rPr>
                <w:ins w:id="3434" w:author="梶馬 大地" w:date="2019-04-30T20:10:00Z"/>
                <w:rFonts w:eastAsia="PMingLiU" w:cs="Arial"/>
                <w:b w:val="0"/>
                <w:szCs w:val="18"/>
              </w:rPr>
            </w:pPr>
            <w:ins w:id="3435"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2D16806A" w14:textId="77777777" w:rsidR="00313AFD" w:rsidRPr="006714A5" w:rsidRDefault="00313AFD" w:rsidP="00313AFD">
            <w:pPr>
              <w:pStyle w:val="TAH"/>
              <w:rPr>
                <w:ins w:id="3436" w:author="梶馬 大地" w:date="2019-04-30T20:10:00Z"/>
                <w:rFonts w:eastAsia="PMingLiU" w:cs="Arial"/>
                <w:b w:val="0"/>
                <w:szCs w:val="18"/>
                <w:lang w:eastAsia="zh-TW"/>
              </w:rPr>
            </w:pPr>
            <w:ins w:id="3437" w:author="梶馬 大地" w:date="2019-04-30T20:10:00Z">
              <w:r w:rsidRPr="006714A5">
                <w:rPr>
                  <w:rFonts w:eastAsia="PMingLiU" w:cs="Arial"/>
                  <w:b w:val="0"/>
                  <w:szCs w:val="18"/>
                  <w:lang w:eastAsia="zh-TW"/>
                </w:rPr>
                <w:t>N/A</w:t>
              </w:r>
            </w:ins>
          </w:p>
        </w:tc>
        <w:tc>
          <w:tcPr>
            <w:tcW w:w="708" w:type="dxa"/>
            <w:shd w:val="clear" w:color="auto" w:fill="auto"/>
            <w:vAlign w:val="center"/>
          </w:tcPr>
          <w:p w14:paraId="534920C6" w14:textId="77777777" w:rsidR="00313AFD" w:rsidRPr="006714A5" w:rsidRDefault="00313AFD" w:rsidP="00313AFD">
            <w:pPr>
              <w:pStyle w:val="TAC"/>
              <w:rPr>
                <w:ins w:id="3438" w:author="梶馬 大地" w:date="2019-04-30T20:10:00Z"/>
                <w:rFonts w:eastAsia="PMingLiU" w:cs="Arial"/>
                <w:szCs w:val="18"/>
                <w:lang w:eastAsia="zh-TW"/>
              </w:rPr>
            </w:pPr>
            <w:ins w:id="3439"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77B2399" w14:textId="77777777" w:rsidR="00313AFD" w:rsidRPr="006714A5" w:rsidRDefault="00313AFD" w:rsidP="00313AFD">
            <w:pPr>
              <w:pStyle w:val="TAH"/>
              <w:rPr>
                <w:ins w:id="3440" w:author="梶馬 大地" w:date="2019-04-30T20:10:00Z"/>
                <w:rFonts w:eastAsia="MS Mincho" w:cs="Arial"/>
                <w:b w:val="0"/>
                <w:szCs w:val="18"/>
              </w:rPr>
            </w:pPr>
          </w:p>
        </w:tc>
        <w:tc>
          <w:tcPr>
            <w:tcW w:w="851" w:type="dxa"/>
            <w:shd w:val="clear" w:color="auto" w:fill="auto"/>
            <w:vAlign w:val="center"/>
          </w:tcPr>
          <w:p w14:paraId="0A116BFE" w14:textId="77777777" w:rsidR="00313AFD" w:rsidRPr="006714A5" w:rsidRDefault="00313AFD" w:rsidP="00313AFD">
            <w:pPr>
              <w:pStyle w:val="TAH"/>
              <w:rPr>
                <w:ins w:id="3441" w:author="梶馬 大地" w:date="2019-04-30T20:10:00Z"/>
                <w:rFonts w:eastAsia="PMingLiU" w:cs="Arial"/>
                <w:b w:val="0"/>
                <w:szCs w:val="18"/>
              </w:rPr>
            </w:pPr>
            <w:ins w:id="3442"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5968A6B8" w14:textId="77777777" w:rsidR="00313AFD" w:rsidRPr="006714A5" w:rsidRDefault="00313AFD" w:rsidP="00313AFD">
            <w:pPr>
              <w:pStyle w:val="TAH"/>
              <w:rPr>
                <w:ins w:id="3443" w:author="梶馬 大地" w:date="2019-04-30T20:10:00Z"/>
                <w:rFonts w:eastAsia="PMingLiU" w:cs="Arial"/>
                <w:b w:val="0"/>
                <w:szCs w:val="18"/>
                <w:lang w:eastAsia="zh-TW"/>
              </w:rPr>
            </w:pPr>
            <w:ins w:id="3444"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ED0CA92" w14:textId="77777777" w:rsidR="00313AFD" w:rsidRPr="006714A5" w:rsidRDefault="00313AFD" w:rsidP="00313AFD">
            <w:pPr>
              <w:pStyle w:val="TAC"/>
              <w:rPr>
                <w:ins w:id="3445" w:author="梶馬 大地" w:date="2019-04-30T20:10:00Z"/>
                <w:rFonts w:eastAsia="PMingLiU" w:cs="Arial"/>
                <w:szCs w:val="18"/>
                <w:lang w:eastAsia="zh-TW"/>
              </w:rPr>
            </w:pPr>
            <w:ins w:id="3446"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AF801D4" w14:textId="77777777" w:rsidR="00313AFD" w:rsidRPr="006714A5" w:rsidRDefault="00313AFD" w:rsidP="00313AFD">
            <w:pPr>
              <w:pStyle w:val="TAH"/>
              <w:rPr>
                <w:ins w:id="3447"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276B0419" w14:textId="77777777" w:rsidR="00313AFD" w:rsidRPr="006714A5" w:rsidRDefault="00313AFD" w:rsidP="00313AFD">
            <w:pPr>
              <w:pStyle w:val="TAH"/>
              <w:rPr>
                <w:ins w:id="3448" w:author="梶馬 大地" w:date="2019-04-30T20:10:00Z"/>
                <w:rFonts w:eastAsia="PMingLiU" w:cs="Arial"/>
                <w:b w:val="0"/>
                <w:szCs w:val="18"/>
              </w:rPr>
            </w:pPr>
            <w:ins w:id="3449"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4F890401" w14:textId="77777777" w:rsidR="00313AFD" w:rsidRPr="006714A5" w:rsidRDefault="00313AFD" w:rsidP="00313AFD">
            <w:pPr>
              <w:pStyle w:val="TAH"/>
              <w:rPr>
                <w:ins w:id="3450" w:author="梶馬 大地" w:date="2019-04-30T20:10:00Z"/>
                <w:rFonts w:eastAsia="PMingLiU" w:cs="Arial"/>
                <w:b w:val="0"/>
                <w:szCs w:val="18"/>
                <w:lang w:eastAsia="zh-TW"/>
              </w:rPr>
            </w:pPr>
            <w:ins w:id="3451"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566B7ACC" w14:textId="77777777" w:rsidR="00313AFD" w:rsidRPr="006714A5" w:rsidRDefault="00313AFD" w:rsidP="00313AFD">
            <w:pPr>
              <w:pStyle w:val="TAH"/>
              <w:rPr>
                <w:ins w:id="3452" w:author="梶馬 大地" w:date="2019-04-30T20:10:00Z"/>
                <w:rFonts w:eastAsia="PMingLiU" w:cs="Arial"/>
                <w:b w:val="0"/>
                <w:szCs w:val="18"/>
                <w:lang w:eastAsia="zh-TW"/>
              </w:rPr>
            </w:pPr>
            <w:ins w:id="3453"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452B52E" w14:textId="77777777" w:rsidR="00313AFD" w:rsidRPr="006714A5" w:rsidRDefault="00313AFD" w:rsidP="00313AFD">
            <w:pPr>
              <w:pStyle w:val="TAH"/>
              <w:rPr>
                <w:ins w:id="3454"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23FD9415" w14:textId="77777777" w:rsidR="00313AFD" w:rsidRPr="006714A5" w:rsidRDefault="00313AFD" w:rsidP="00313AFD">
            <w:pPr>
              <w:pStyle w:val="TAH"/>
              <w:rPr>
                <w:ins w:id="3455" w:author="梶馬 大地" w:date="2019-04-30T20:10:00Z"/>
                <w:rFonts w:eastAsia="PMingLiU" w:cs="Arial"/>
                <w:b w:val="0"/>
                <w:szCs w:val="18"/>
              </w:rPr>
            </w:pPr>
            <w:ins w:id="3456"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5226B289" w14:textId="77777777" w:rsidR="00313AFD" w:rsidRPr="006714A5" w:rsidRDefault="00313AFD" w:rsidP="00313AFD">
            <w:pPr>
              <w:pStyle w:val="TAH"/>
              <w:rPr>
                <w:ins w:id="3457" w:author="梶馬 大地" w:date="2019-04-30T20:10:00Z"/>
                <w:rFonts w:eastAsia="PMingLiU" w:cs="Arial"/>
                <w:b w:val="0"/>
                <w:szCs w:val="18"/>
                <w:lang w:eastAsia="zh-TW"/>
              </w:rPr>
            </w:pPr>
            <w:ins w:id="3458"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19C017F" w14:textId="77777777" w:rsidR="00313AFD" w:rsidRPr="006714A5" w:rsidRDefault="00313AFD" w:rsidP="00313AFD">
            <w:pPr>
              <w:pStyle w:val="TAC"/>
              <w:rPr>
                <w:ins w:id="3459" w:author="梶馬 大地" w:date="2019-04-30T20:10:00Z"/>
                <w:rFonts w:eastAsia="PMingLiU" w:cs="Arial"/>
                <w:szCs w:val="18"/>
                <w:lang w:eastAsia="zh-TW"/>
              </w:rPr>
            </w:pPr>
            <w:ins w:id="3460"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48F222CD" w14:textId="77777777" w:rsidR="00313AFD" w:rsidRPr="006714A5" w:rsidRDefault="00313AFD" w:rsidP="00313AFD">
            <w:pPr>
              <w:pStyle w:val="TAH"/>
              <w:rPr>
                <w:ins w:id="3461"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0C2DFF1F" w14:textId="77777777" w:rsidR="00313AFD" w:rsidRPr="006714A5" w:rsidRDefault="00313AFD" w:rsidP="00313AFD">
            <w:pPr>
              <w:pStyle w:val="TAH"/>
              <w:rPr>
                <w:ins w:id="3462" w:author="梶馬 大地" w:date="2019-04-30T20:10:00Z"/>
                <w:rFonts w:eastAsia="PMingLiU" w:cs="Arial"/>
                <w:b w:val="0"/>
                <w:szCs w:val="18"/>
              </w:rPr>
            </w:pPr>
            <w:ins w:id="3463" w:author="梶馬 大地" w:date="2019-04-30T20:10: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5BA10A46" w14:textId="77777777" w:rsidR="00313AFD" w:rsidRPr="006714A5" w:rsidRDefault="00313AFD" w:rsidP="00313AFD">
            <w:pPr>
              <w:pStyle w:val="TAH"/>
              <w:rPr>
                <w:ins w:id="3464" w:author="梶馬 大地" w:date="2019-04-30T20:10:00Z"/>
                <w:rFonts w:eastAsia="PMingLiU" w:cs="Arial"/>
                <w:b w:val="0"/>
                <w:szCs w:val="18"/>
              </w:rPr>
            </w:pPr>
            <w:ins w:id="3465"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4C13FA3E" w14:textId="77777777" w:rsidR="00313AFD" w:rsidRPr="006714A5" w:rsidRDefault="00313AFD" w:rsidP="00313AFD">
            <w:pPr>
              <w:pStyle w:val="TAH"/>
              <w:rPr>
                <w:ins w:id="3466" w:author="梶馬 大地" w:date="2019-04-30T20:10:00Z"/>
                <w:rFonts w:eastAsia="PMingLiU" w:cs="Arial"/>
                <w:b w:val="0"/>
                <w:szCs w:val="18"/>
              </w:rPr>
            </w:pPr>
            <w:ins w:id="3467"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573FC0F" w14:textId="77777777" w:rsidR="00313AFD" w:rsidRPr="006714A5" w:rsidRDefault="00313AFD" w:rsidP="00313AFD">
            <w:pPr>
              <w:pStyle w:val="TAH"/>
              <w:rPr>
                <w:ins w:id="3468" w:author="梶馬 大地" w:date="2019-04-30T20:10:00Z"/>
                <w:rFonts w:eastAsia="PMingLiU" w:cs="Arial"/>
                <w:b w:val="0"/>
                <w:szCs w:val="18"/>
              </w:rPr>
            </w:pPr>
          </w:p>
        </w:tc>
        <w:tc>
          <w:tcPr>
            <w:tcW w:w="922" w:type="dxa"/>
            <w:tcBorders>
              <w:top w:val="single" w:sz="4" w:space="0" w:color="auto"/>
              <w:bottom w:val="nil"/>
            </w:tcBorders>
            <w:vAlign w:val="center"/>
          </w:tcPr>
          <w:p w14:paraId="3D9995A1" w14:textId="77777777" w:rsidR="00313AFD" w:rsidRPr="006714A5" w:rsidRDefault="00313AFD" w:rsidP="00313AFD">
            <w:pPr>
              <w:pStyle w:val="TAH"/>
              <w:rPr>
                <w:ins w:id="3469" w:author="梶馬 大地" w:date="2019-04-30T20:10:00Z"/>
                <w:rFonts w:eastAsia="PMingLiU" w:cs="Arial"/>
                <w:b w:val="0"/>
                <w:szCs w:val="18"/>
              </w:rPr>
            </w:pPr>
            <w:ins w:id="3470"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35189D67" w14:textId="77777777" w:rsidTr="00313AFD">
        <w:trPr>
          <w:gridAfter w:val="1"/>
          <w:wAfter w:w="360" w:type="dxa"/>
          <w:trHeight w:val="339"/>
          <w:jc w:val="center"/>
          <w:ins w:id="3471" w:author="梶馬 大地" w:date="2019-04-30T20:10:00Z"/>
        </w:trPr>
        <w:tc>
          <w:tcPr>
            <w:tcW w:w="396" w:type="dxa"/>
            <w:vMerge w:val="restart"/>
            <w:vAlign w:val="center"/>
          </w:tcPr>
          <w:p w14:paraId="5F3882D3" w14:textId="77777777" w:rsidR="00313AFD" w:rsidRPr="006714A5" w:rsidRDefault="00313AFD" w:rsidP="00313AFD">
            <w:pPr>
              <w:pStyle w:val="TAH"/>
              <w:rPr>
                <w:ins w:id="3472" w:author="梶馬 大地" w:date="2019-04-30T20:10:00Z"/>
                <w:rFonts w:eastAsia="PMingLiU"/>
              </w:rPr>
            </w:pPr>
            <w:ins w:id="3473" w:author="梶馬 大地" w:date="2019-04-30T20:10:00Z">
              <w:r w:rsidRPr="006714A5">
                <w:rPr>
                  <w:rFonts w:eastAsia="PMingLiU" w:hint="eastAsia"/>
                </w:rPr>
                <w:t>5</w:t>
              </w:r>
            </w:ins>
          </w:p>
        </w:tc>
        <w:tc>
          <w:tcPr>
            <w:tcW w:w="717" w:type="dxa"/>
            <w:shd w:val="clear" w:color="auto" w:fill="auto"/>
            <w:vAlign w:val="center"/>
          </w:tcPr>
          <w:p w14:paraId="15FFCBAC" w14:textId="77777777" w:rsidR="00313AFD" w:rsidRPr="006714A5" w:rsidRDefault="00313AFD" w:rsidP="00313AFD">
            <w:pPr>
              <w:pStyle w:val="TAH"/>
              <w:rPr>
                <w:ins w:id="3474" w:author="梶馬 大地" w:date="2019-04-30T20:10:00Z"/>
                <w:rFonts w:eastAsia="PMingLiU" w:cs="Arial"/>
                <w:b w:val="0"/>
                <w:szCs w:val="18"/>
                <w:lang w:eastAsia="zh-TW"/>
              </w:rPr>
            </w:pPr>
            <w:ins w:id="3475" w:author="梶馬 大地" w:date="2019-04-30T20:10:00Z">
              <w:r w:rsidRPr="006714A5">
                <w:rPr>
                  <w:rFonts w:eastAsia="PMingLiU" w:cs="Arial"/>
                  <w:b w:val="0"/>
                  <w:szCs w:val="18"/>
                </w:rPr>
                <w:t>Z</w:t>
              </w:r>
            </w:ins>
          </w:p>
        </w:tc>
        <w:tc>
          <w:tcPr>
            <w:tcW w:w="638" w:type="dxa"/>
            <w:shd w:val="clear" w:color="auto" w:fill="auto"/>
            <w:vAlign w:val="center"/>
          </w:tcPr>
          <w:p w14:paraId="113531FF" w14:textId="77777777" w:rsidR="00313AFD" w:rsidRPr="006714A5" w:rsidRDefault="00313AFD" w:rsidP="00313AFD">
            <w:pPr>
              <w:pStyle w:val="TAC"/>
              <w:rPr>
                <w:ins w:id="3476" w:author="梶馬 大地" w:date="2019-04-30T20:10:00Z"/>
                <w:rFonts w:eastAsia="PMingLiU" w:cs="Arial"/>
                <w:szCs w:val="18"/>
                <w:lang w:eastAsia="zh-TW"/>
              </w:rPr>
            </w:pPr>
            <w:ins w:id="3477" w:author="梶馬 大地" w:date="2019-04-30T20:10:00Z">
              <w:r w:rsidRPr="006714A5">
                <w:rPr>
                  <w:rFonts w:eastAsia="PMingLiU" w:cs="Arial"/>
                  <w:szCs w:val="18"/>
                  <w:lang w:eastAsia="zh-TW"/>
                </w:rPr>
                <w:t>Mid/CC1</w:t>
              </w:r>
            </w:ins>
          </w:p>
        </w:tc>
        <w:tc>
          <w:tcPr>
            <w:tcW w:w="851" w:type="dxa"/>
            <w:vMerge w:val="restart"/>
            <w:shd w:val="clear" w:color="auto" w:fill="auto"/>
            <w:vAlign w:val="center"/>
          </w:tcPr>
          <w:p w14:paraId="40CBB311" w14:textId="77777777" w:rsidR="00313AFD" w:rsidRPr="006714A5" w:rsidRDefault="00313AFD" w:rsidP="00313AFD">
            <w:pPr>
              <w:pStyle w:val="TAH"/>
              <w:rPr>
                <w:ins w:id="3478" w:author="梶馬 大地" w:date="2019-04-30T20:10:00Z"/>
                <w:rFonts w:eastAsia="MS Mincho" w:cs="Arial"/>
                <w:b w:val="0"/>
                <w:szCs w:val="18"/>
              </w:rPr>
            </w:pPr>
            <w:ins w:id="3479"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61A16C30" w14:textId="77777777" w:rsidR="00313AFD" w:rsidRPr="006714A5" w:rsidRDefault="00313AFD" w:rsidP="00313AFD">
            <w:pPr>
              <w:pStyle w:val="TAH"/>
              <w:rPr>
                <w:ins w:id="3480" w:author="梶馬 大地" w:date="2019-04-30T20:10:00Z"/>
                <w:rFonts w:eastAsia="PMingLiU" w:cs="Arial"/>
                <w:b w:val="0"/>
                <w:szCs w:val="18"/>
              </w:rPr>
            </w:pPr>
            <w:ins w:id="3481" w:author="梶馬 大地" w:date="2019-04-30T20:10:00Z">
              <w:r w:rsidRPr="006714A5">
                <w:rPr>
                  <w:rFonts w:eastAsia="PMingLiU" w:cs="Arial"/>
                  <w:b w:val="0"/>
                  <w:szCs w:val="18"/>
                  <w:lang w:eastAsia="zh-TW"/>
                </w:rPr>
                <w:t>ALL RBs</w:t>
              </w:r>
            </w:ins>
          </w:p>
        </w:tc>
        <w:tc>
          <w:tcPr>
            <w:tcW w:w="709" w:type="dxa"/>
            <w:vAlign w:val="center"/>
          </w:tcPr>
          <w:p w14:paraId="08C0658D" w14:textId="77777777" w:rsidR="00313AFD" w:rsidRPr="006714A5" w:rsidRDefault="00313AFD" w:rsidP="00313AFD">
            <w:pPr>
              <w:pStyle w:val="TAH"/>
              <w:rPr>
                <w:ins w:id="3482" w:author="梶馬 大地" w:date="2019-04-30T20:10:00Z"/>
                <w:rFonts w:eastAsia="PMingLiU" w:cs="Arial"/>
                <w:b w:val="0"/>
                <w:szCs w:val="18"/>
                <w:lang w:eastAsia="zh-TW"/>
              </w:rPr>
            </w:pPr>
            <w:ins w:id="3483" w:author="梶馬 大地" w:date="2019-04-30T20:10:00Z">
              <w:r w:rsidRPr="006714A5">
                <w:rPr>
                  <w:rFonts w:eastAsia="PMingLiU" w:cs="Arial"/>
                  <w:b w:val="0"/>
                  <w:szCs w:val="18"/>
                </w:rPr>
                <w:t>X</w:t>
              </w:r>
            </w:ins>
          </w:p>
        </w:tc>
        <w:tc>
          <w:tcPr>
            <w:tcW w:w="708" w:type="dxa"/>
            <w:shd w:val="clear" w:color="auto" w:fill="auto"/>
            <w:vAlign w:val="center"/>
          </w:tcPr>
          <w:p w14:paraId="58048C37" w14:textId="77777777" w:rsidR="00313AFD" w:rsidRPr="006714A5" w:rsidRDefault="00313AFD" w:rsidP="00313AFD">
            <w:pPr>
              <w:pStyle w:val="TAC"/>
              <w:rPr>
                <w:ins w:id="3484" w:author="梶馬 大地" w:date="2019-04-30T20:10:00Z"/>
                <w:rFonts w:eastAsia="PMingLiU" w:cs="Arial"/>
                <w:szCs w:val="18"/>
                <w:lang w:eastAsia="zh-TW"/>
              </w:rPr>
            </w:pPr>
            <w:ins w:id="3485"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41840A73" w14:textId="77777777" w:rsidR="00313AFD" w:rsidRPr="006714A5" w:rsidRDefault="00313AFD" w:rsidP="00313AFD">
            <w:pPr>
              <w:pStyle w:val="TAH"/>
              <w:rPr>
                <w:ins w:id="3486" w:author="梶馬 大地" w:date="2019-04-30T20:10:00Z"/>
                <w:rFonts w:eastAsia="MS Mincho" w:cs="Arial"/>
                <w:b w:val="0"/>
                <w:szCs w:val="18"/>
              </w:rPr>
            </w:pPr>
            <w:ins w:id="3487" w:author="梶馬 大地" w:date="2019-04-30T20:10:00Z">
              <w:r w:rsidRPr="006714A5">
                <w:rPr>
                  <w:rFonts w:eastAsia="PMingLiU" w:cs="Arial"/>
                  <w:b w:val="0"/>
                  <w:szCs w:val="18"/>
                  <w:lang w:eastAsia="zh-TW"/>
                </w:rPr>
                <w:t>N/A</w:t>
              </w:r>
            </w:ins>
          </w:p>
        </w:tc>
        <w:tc>
          <w:tcPr>
            <w:tcW w:w="851" w:type="dxa"/>
            <w:shd w:val="clear" w:color="auto" w:fill="auto"/>
            <w:vAlign w:val="center"/>
          </w:tcPr>
          <w:p w14:paraId="0191A9E9" w14:textId="77777777" w:rsidR="00313AFD" w:rsidRPr="006714A5" w:rsidRDefault="00313AFD" w:rsidP="00313AFD">
            <w:pPr>
              <w:pStyle w:val="TAH"/>
              <w:rPr>
                <w:ins w:id="3488" w:author="梶馬 大地" w:date="2019-04-30T20:10:00Z"/>
                <w:rFonts w:eastAsia="PMingLiU" w:cs="Arial"/>
                <w:b w:val="0"/>
                <w:szCs w:val="18"/>
              </w:rPr>
            </w:pPr>
            <w:ins w:id="3489"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C2FF1BD" w14:textId="77777777" w:rsidR="00313AFD" w:rsidRPr="006714A5" w:rsidRDefault="00313AFD" w:rsidP="00313AFD">
            <w:pPr>
              <w:pStyle w:val="TAH"/>
              <w:rPr>
                <w:ins w:id="3490" w:author="梶馬 大地" w:date="2019-04-30T20:10:00Z"/>
                <w:rFonts w:eastAsia="PMingLiU" w:cs="Arial"/>
                <w:b w:val="0"/>
                <w:szCs w:val="18"/>
                <w:lang w:eastAsia="zh-TW"/>
              </w:rPr>
            </w:pPr>
            <w:ins w:id="3491" w:author="梶馬 大地" w:date="2019-04-30T20:10:00Z">
              <w:r w:rsidRPr="006714A5">
                <w:rPr>
                  <w:rFonts w:eastAsia="PMingLiU" w:cs="Arial"/>
                  <w:b w:val="0"/>
                  <w:szCs w:val="18"/>
                </w:rPr>
                <w:t>X</w:t>
              </w:r>
            </w:ins>
          </w:p>
        </w:tc>
        <w:tc>
          <w:tcPr>
            <w:tcW w:w="850" w:type="dxa"/>
            <w:tcBorders>
              <w:top w:val="single" w:sz="4" w:space="0" w:color="auto"/>
            </w:tcBorders>
            <w:shd w:val="clear" w:color="auto" w:fill="auto"/>
            <w:vAlign w:val="center"/>
          </w:tcPr>
          <w:p w14:paraId="6659ABF0" w14:textId="77777777" w:rsidR="00313AFD" w:rsidRPr="006714A5" w:rsidRDefault="00313AFD" w:rsidP="00313AFD">
            <w:pPr>
              <w:pStyle w:val="TAC"/>
              <w:rPr>
                <w:ins w:id="3492" w:author="梶馬 大地" w:date="2019-04-30T20:10:00Z"/>
                <w:rFonts w:eastAsia="PMingLiU" w:cs="Arial"/>
                <w:szCs w:val="18"/>
                <w:lang w:eastAsia="zh-TW"/>
              </w:rPr>
            </w:pPr>
            <w:ins w:id="3493"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1925F80C" w14:textId="77777777" w:rsidR="00313AFD" w:rsidRPr="006714A5" w:rsidRDefault="00313AFD" w:rsidP="00313AFD">
            <w:pPr>
              <w:pStyle w:val="TAH"/>
              <w:rPr>
                <w:ins w:id="3494" w:author="梶馬 大地" w:date="2019-04-30T20:10:00Z"/>
                <w:rFonts w:eastAsia="MS Mincho" w:cs="Arial"/>
                <w:b w:val="0"/>
                <w:szCs w:val="18"/>
              </w:rPr>
            </w:pPr>
            <w:ins w:id="3495"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0A9A060" w14:textId="77777777" w:rsidR="00313AFD" w:rsidRPr="006714A5" w:rsidRDefault="00313AFD" w:rsidP="00313AFD">
            <w:pPr>
              <w:pStyle w:val="TAH"/>
              <w:rPr>
                <w:ins w:id="3496" w:author="梶馬 大地" w:date="2019-04-30T20:10:00Z"/>
                <w:rFonts w:eastAsia="PMingLiU" w:cs="Arial"/>
                <w:b w:val="0"/>
                <w:szCs w:val="18"/>
              </w:rPr>
            </w:pPr>
            <w:ins w:id="3497"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667A6FAB" w14:textId="77777777" w:rsidR="00313AFD" w:rsidRPr="006714A5" w:rsidRDefault="00313AFD" w:rsidP="00313AFD">
            <w:pPr>
              <w:pStyle w:val="TAH"/>
              <w:rPr>
                <w:ins w:id="3498" w:author="梶馬 大地" w:date="2019-04-30T20:10:00Z"/>
                <w:rFonts w:eastAsia="PMingLiU" w:cs="Arial"/>
                <w:b w:val="0"/>
                <w:szCs w:val="18"/>
                <w:lang w:eastAsia="zh-TW"/>
              </w:rPr>
            </w:pPr>
            <w:ins w:id="3499" w:author="梶馬 大地" w:date="2019-04-30T20:10:00Z">
              <w:r w:rsidRPr="006714A5">
                <w:rPr>
                  <w:rFonts w:eastAsia="PMingLiU" w:cs="Arial"/>
                  <w:b w:val="0"/>
                  <w:szCs w:val="18"/>
                  <w:lang w:eastAsia="zh-TW"/>
                </w:rPr>
                <w:t>Y</w:t>
              </w:r>
            </w:ins>
          </w:p>
        </w:tc>
        <w:tc>
          <w:tcPr>
            <w:tcW w:w="709" w:type="dxa"/>
            <w:tcBorders>
              <w:top w:val="single" w:sz="4" w:space="0" w:color="auto"/>
              <w:bottom w:val="nil"/>
            </w:tcBorders>
            <w:vAlign w:val="center"/>
          </w:tcPr>
          <w:p w14:paraId="021AE970" w14:textId="77777777" w:rsidR="00313AFD" w:rsidRPr="006714A5" w:rsidRDefault="00313AFD" w:rsidP="00313AFD">
            <w:pPr>
              <w:pStyle w:val="TAH"/>
              <w:rPr>
                <w:ins w:id="3500" w:author="梶馬 大地" w:date="2019-04-30T20:10:00Z"/>
                <w:rFonts w:eastAsia="PMingLiU" w:cs="Arial"/>
                <w:b w:val="0"/>
                <w:szCs w:val="18"/>
                <w:lang w:eastAsia="zh-TW"/>
              </w:rPr>
            </w:pPr>
            <w:ins w:id="3501" w:author="梶馬 大地" w:date="2019-04-30T20:10:00Z">
              <w:r w:rsidRPr="006714A5">
                <w:rPr>
                  <w:rFonts w:eastAsia="PMingLiU" w:cs="Arial"/>
                  <w:b w:val="0"/>
                  <w:szCs w:val="18"/>
                  <w:lang w:eastAsia="zh-TW"/>
                </w:rPr>
                <w:t>Mid/CC1</w:t>
              </w:r>
            </w:ins>
          </w:p>
        </w:tc>
        <w:tc>
          <w:tcPr>
            <w:tcW w:w="567" w:type="dxa"/>
            <w:vMerge w:val="restart"/>
            <w:vAlign w:val="center"/>
          </w:tcPr>
          <w:p w14:paraId="5D7A19E5" w14:textId="77777777" w:rsidR="00313AFD" w:rsidRPr="006714A5" w:rsidRDefault="00313AFD" w:rsidP="00313AFD">
            <w:pPr>
              <w:pStyle w:val="TAH"/>
              <w:rPr>
                <w:ins w:id="3502" w:author="梶馬 大地" w:date="2019-04-30T20:10:00Z"/>
                <w:rFonts w:eastAsia="PMingLiU" w:cs="Arial"/>
                <w:b w:val="0"/>
                <w:szCs w:val="18"/>
                <w:lang w:eastAsia="zh-TW"/>
              </w:rPr>
            </w:pPr>
            <w:ins w:id="3503"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3040467A" w14:textId="77777777" w:rsidR="00313AFD" w:rsidRPr="006714A5" w:rsidRDefault="00313AFD" w:rsidP="00313AFD">
            <w:pPr>
              <w:pStyle w:val="TAH"/>
              <w:rPr>
                <w:ins w:id="3504" w:author="梶馬 大地" w:date="2019-04-30T20:10:00Z"/>
                <w:rFonts w:eastAsia="PMingLiU" w:cs="Arial"/>
                <w:b w:val="0"/>
                <w:szCs w:val="18"/>
              </w:rPr>
            </w:pPr>
            <w:ins w:id="3505"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CDC9076" w14:textId="77777777" w:rsidR="00313AFD" w:rsidRPr="006714A5" w:rsidRDefault="00313AFD" w:rsidP="00313AFD">
            <w:pPr>
              <w:pStyle w:val="TAH"/>
              <w:rPr>
                <w:ins w:id="3506" w:author="梶馬 大地" w:date="2019-04-30T20:10:00Z"/>
                <w:rFonts w:eastAsia="PMingLiU" w:cs="Arial"/>
                <w:b w:val="0"/>
                <w:szCs w:val="18"/>
                <w:lang w:eastAsia="zh-TW"/>
              </w:rPr>
            </w:pPr>
            <w:ins w:id="3507" w:author="梶馬 大地" w:date="2019-04-30T20:10: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249EC60D" w14:textId="77777777" w:rsidR="00313AFD" w:rsidRPr="006714A5" w:rsidRDefault="00313AFD" w:rsidP="00313AFD">
            <w:pPr>
              <w:pStyle w:val="TAC"/>
              <w:rPr>
                <w:ins w:id="3508" w:author="梶馬 大地" w:date="2019-04-30T20:10:00Z"/>
                <w:rFonts w:eastAsia="PMingLiU" w:cs="Arial"/>
                <w:szCs w:val="18"/>
                <w:lang w:eastAsia="zh-TW"/>
              </w:rPr>
            </w:pPr>
            <w:ins w:id="3509"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7A20A9A0" w14:textId="77777777" w:rsidR="00313AFD" w:rsidRPr="006714A5" w:rsidRDefault="00313AFD" w:rsidP="00313AFD">
            <w:pPr>
              <w:pStyle w:val="TAH"/>
              <w:rPr>
                <w:ins w:id="3510" w:author="梶馬 大地" w:date="2019-04-30T20:10:00Z"/>
                <w:rFonts w:eastAsia="MS Mincho" w:cs="Arial"/>
                <w:b w:val="0"/>
                <w:szCs w:val="18"/>
              </w:rPr>
            </w:pPr>
            <w:ins w:id="3511"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2185536" w14:textId="77777777" w:rsidR="00313AFD" w:rsidRPr="006714A5" w:rsidRDefault="00313AFD" w:rsidP="00313AFD">
            <w:pPr>
              <w:pStyle w:val="TAH"/>
              <w:rPr>
                <w:ins w:id="3512" w:author="梶馬 大地" w:date="2019-04-30T20:10:00Z"/>
                <w:rFonts w:eastAsia="PMingLiU" w:cs="Arial"/>
                <w:b w:val="0"/>
                <w:szCs w:val="18"/>
              </w:rPr>
            </w:pPr>
            <w:ins w:id="3513"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0A89DCA6" w14:textId="77777777" w:rsidR="00313AFD" w:rsidRPr="006714A5" w:rsidRDefault="00313AFD" w:rsidP="00313AFD">
            <w:pPr>
              <w:pStyle w:val="TAH"/>
              <w:rPr>
                <w:ins w:id="3514" w:author="梶馬 大地" w:date="2019-04-30T20:10:00Z"/>
                <w:rFonts w:eastAsia="PMingLiU" w:cs="Arial"/>
                <w:b w:val="0"/>
                <w:szCs w:val="18"/>
              </w:rPr>
            </w:pPr>
            <w:ins w:id="3515" w:author="梶馬 大地" w:date="2019-04-30T20:10:00Z">
              <w:r w:rsidRPr="006714A5">
                <w:rPr>
                  <w:rFonts w:eastAsia="PMingLiU" w:cs="Arial"/>
                  <w:b w:val="0"/>
                  <w:szCs w:val="18"/>
                </w:rPr>
                <w:t>R</w:t>
              </w:r>
            </w:ins>
          </w:p>
        </w:tc>
        <w:tc>
          <w:tcPr>
            <w:tcW w:w="708" w:type="dxa"/>
            <w:tcBorders>
              <w:top w:val="single" w:sz="4" w:space="0" w:color="auto"/>
              <w:bottom w:val="nil"/>
            </w:tcBorders>
            <w:vAlign w:val="center"/>
          </w:tcPr>
          <w:p w14:paraId="65E29296" w14:textId="77777777" w:rsidR="00313AFD" w:rsidRPr="006714A5" w:rsidRDefault="00313AFD" w:rsidP="00313AFD">
            <w:pPr>
              <w:pStyle w:val="TAH"/>
              <w:rPr>
                <w:ins w:id="3516" w:author="梶馬 大地" w:date="2019-04-30T20:10:00Z"/>
                <w:rFonts w:eastAsia="PMingLiU" w:cs="Arial"/>
                <w:b w:val="0"/>
                <w:szCs w:val="18"/>
              </w:rPr>
            </w:pPr>
            <w:ins w:id="3517" w:author="梶馬 大地" w:date="2019-04-30T20:10:00Z">
              <w:r w:rsidRPr="006714A5">
                <w:rPr>
                  <w:rFonts w:eastAsia="PMingLiU" w:cs="Arial"/>
                  <w:b w:val="0"/>
                  <w:szCs w:val="18"/>
                  <w:lang w:eastAsia="zh-TW"/>
                </w:rPr>
                <w:t>Mi</w:t>
              </w:r>
              <w:r w:rsidRPr="006714A5">
                <w:rPr>
                  <w:rFonts w:eastAsia="PMingLiU" w:cs="Arial"/>
                  <w:b w:val="0"/>
                  <w:szCs w:val="18"/>
                </w:rPr>
                <w:t>d</w:t>
              </w:r>
            </w:ins>
          </w:p>
        </w:tc>
        <w:tc>
          <w:tcPr>
            <w:tcW w:w="567" w:type="dxa"/>
            <w:vMerge w:val="restart"/>
            <w:vAlign w:val="center"/>
          </w:tcPr>
          <w:p w14:paraId="401E6CDE" w14:textId="77777777" w:rsidR="00313AFD" w:rsidRPr="006714A5" w:rsidRDefault="00313AFD" w:rsidP="00313AFD">
            <w:pPr>
              <w:pStyle w:val="TAH"/>
              <w:rPr>
                <w:ins w:id="3518" w:author="梶馬 大地" w:date="2019-04-30T20:10:00Z"/>
                <w:rFonts w:eastAsia="PMingLiU" w:cs="Arial"/>
                <w:b w:val="0"/>
                <w:szCs w:val="18"/>
              </w:rPr>
            </w:pPr>
            <w:ins w:id="3519"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6A435B76" w14:textId="77777777" w:rsidR="00313AFD" w:rsidRPr="006714A5" w:rsidRDefault="00313AFD" w:rsidP="00313AFD">
            <w:pPr>
              <w:pStyle w:val="TAH"/>
              <w:rPr>
                <w:ins w:id="3520" w:author="梶馬 大地" w:date="2019-04-30T20:10:00Z"/>
                <w:rFonts w:eastAsia="PMingLiU" w:cs="Arial"/>
                <w:b w:val="0"/>
                <w:szCs w:val="18"/>
              </w:rPr>
            </w:pPr>
            <w:ins w:id="3521" w:author="梶馬 大地" w:date="2019-04-30T20:10:00Z">
              <w:r w:rsidRPr="006714A5">
                <w:rPr>
                  <w:rFonts w:eastAsia="PMingLiU" w:cs="Arial"/>
                  <w:b w:val="0"/>
                  <w:szCs w:val="18"/>
                  <w:lang w:eastAsia="zh-TW"/>
                </w:rPr>
                <w:t>ALL RBs</w:t>
              </w:r>
            </w:ins>
          </w:p>
        </w:tc>
      </w:tr>
      <w:tr w:rsidR="00313AFD" w:rsidRPr="006714A5" w14:paraId="5F7467EB" w14:textId="77777777" w:rsidTr="00313AFD">
        <w:trPr>
          <w:gridAfter w:val="1"/>
          <w:wAfter w:w="360" w:type="dxa"/>
          <w:trHeight w:val="339"/>
          <w:jc w:val="center"/>
          <w:ins w:id="3522" w:author="梶馬 大地" w:date="2019-04-30T20:10:00Z"/>
        </w:trPr>
        <w:tc>
          <w:tcPr>
            <w:tcW w:w="396" w:type="dxa"/>
            <w:vMerge/>
          </w:tcPr>
          <w:p w14:paraId="0C5B429A" w14:textId="77777777" w:rsidR="00313AFD" w:rsidRPr="006714A5" w:rsidRDefault="00313AFD" w:rsidP="00313AFD">
            <w:pPr>
              <w:pStyle w:val="TAH"/>
              <w:rPr>
                <w:ins w:id="3523" w:author="梶馬 大地" w:date="2019-04-30T20:10:00Z"/>
                <w:rFonts w:eastAsia="PMingLiU"/>
              </w:rPr>
            </w:pPr>
          </w:p>
        </w:tc>
        <w:tc>
          <w:tcPr>
            <w:tcW w:w="717" w:type="dxa"/>
            <w:shd w:val="clear" w:color="auto" w:fill="auto"/>
            <w:vAlign w:val="center"/>
          </w:tcPr>
          <w:p w14:paraId="2416BAAE" w14:textId="77777777" w:rsidR="00313AFD" w:rsidRPr="006714A5" w:rsidRDefault="00313AFD" w:rsidP="00313AFD">
            <w:pPr>
              <w:pStyle w:val="TAH"/>
              <w:rPr>
                <w:ins w:id="3524" w:author="梶馬 大地" w:date="2019-04-30T20:10:00Z"/>
                <w:rFonts w:eastAsia="PMingLiU" w:cs="Arial"/>
                <w:b w:val="0"/>
                <w:szCs w:val="18"/>
                <w:lang w:eastAsia="zh-TW"/>
              </w:rPr>
            </w:pPr>
            <w:ins w:id="3525" w:author="梶馬 大地" w:date="2019-04-30T20:10:00Z">
              <w:r w:rsidRPr="006714A5">
                <w:rPr>
                  <w:rFonts w:eastAsia="PMingLiU" w:cs="Arial"/>
                  <w:b w:val="0"/>
                  <w:szCs w:val="18"/>
                  <w:lang w:eastAsia="zh-TW"/>
                </w:rPr>
                <w:t>QPSK</w:t>
              </w:r>
            </w:ins>
          </w:p>
        </w:tc>
        <w:tc>
          <w:tcPr>
            <w:tcW w:w="638" w:type="dxa"/>
            <w:shd w:val="clear" w:color="auto" w:fill="auto"/>
            <w:vAlign w:val="center"/>
          </w:tcPr>
          <w:p w14:paraId="1704698C" w14:textId="77777777" w:rsidR="00313AFD" w:rsidRPr="006714A5" w:rsidRDefault="00313AFD" w:rsidP="00313AFD">
            <w:pPr>
              <w:pStyle w:val="TAC"/>
              <w:rPr>
                <w:ins w:id="3526" w:author="梶馬 大地" w:date="2019-04-30T20:10:00Z"/>
                <w:rFonts w:eastAsia="PMingLiU" w:cs="Arial"/>
                <w:szCs w:val="18"/>
                <w:lang w:eastAsia="zh-TW"/>
              </w:rPr>
            </w:pPr>
            <w:ins w:id="3527"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1F51EC83" w14:textId="77777777" w:rsidR="00313AFD" w:rsidRPr="006714A5" w:rsidRDefault="00313AFD" w:rsidP="00313AFD">
            <w:pPr>
              <w:pStyle w:val="TAH"/>
              <w:rPr>
                <w:ins w:id="3528" w:author="梶馬 大地" w:date="2019-04-30T20:10:00Z"/>
                <w:rFonts w:eastAsia="MS Mincho" w:cs="Arial"/>
                <w:b w:val="0"/>
                <w:szCs w:val="18"/>
              </w:rPr>
            </w:pPr>
          </w:p>
        </w:tc>
        <w:tc>
          <w:tcPr>
            <w:tcW w:w="851" w:type="dxa"/>
            <w:shd w:val="clear" w:color="auto" w:fill="auto"/>
            <w:vAlign w:val="center"/>
          </w:tcPr>
          <w:p w14:paraId="24EB3076" w14:textId="77777777" w:rsidR="00313AFD" w:rsidRPr="006714A5" w:rsidRDefault="00313AFD" w:rsidP="00313AFD">
            <w:pPr>
              <w:pStyle w:val="TAH"/>
              <w:rPr>
                <w:ins w:id="3529" w:author="梶馬 大地" w:date="2019-04-30T20:10:00Z"/>
                <w:rFonts w:eastAsia="PMingLiU" w:cs="Arial"/>
                <w:b w:val="0"/>
                <w:szCs w:val="18"/>
              </w:rPr>
            </w:pPr>
            <w:ins w:id="3530"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9" w:type="dxa"/>
            <w:vAlign w:val="center"/>
          </w:tcPr>
          <w:p w14:paraId="6DAEF4A8" w14:textId="77777777" w:rsidR="00313AFD" w:rsidRPr="006714A5" w:rsidRDefault="00313AFD" w:rsidP="00313AFD">
            <w:pPr>
              <w:pStyle w:val="TAH"/>
              <w:rPr>
                <w:ins w:id="3531" w:author="梶馬 大地" w:date="2019-04-30T20:10:00Z"/>
                <w:rFonts w:eastAsia="PMingLiU" w:cs="Arial"/>
                <w:b w:val="0"/>
                <w:szCs w:val="18"/>
                <w:lang w:eastAsia="zh-TW"/>
              </w:rPr>
            </w:pPr>
            <w:ins w:id="3532" w:author="梶馬 大地" w:date="2019-04-30T20:10:00Z">
              <w:r w:rsidRPr="006714A5">
                <w:rPr>
                  <w:rFonts w:eastAsia="PMingLiU" w:cs="Arial"/>
                  <w:b w:val="0"/>
                  <w:szCs w:val="18"/>
                  <w:lang w:eastAsia="zh-TW"/>
                </w:rPr>
                <w:t>N/A</w:t>
              </w:r>
            </w:ins>
          </w:p>
        </w:tc>
        <w:tc>
          <w:tcPr>
            <w:tcW w:w="708" w:type="dxa"/>
            <w:shd w:val="clear" w:color="auto" w:fill="auto"/>
            <w:vAlign w:val="center"/>
          </w:tcPr>
          <w:p w14:paraId="6BECD068" w14:textId="77777777" w:rsidR="00313AFD" w:rsidRPr="006714A5" w:rsidRDefault="00313AFD" w:rsidP="00313AFD">
            <w:pPr>
              <w:pStyle w:val="TAC"/>
              <w:rPr>
                <w:ins w:id="3533" w:author="梶馬 大地" w:date="2019-04-30T20:10:00Z"/>
                <w:rFonts w:eastAsia="PMingLiU" w:cs="Arial"/>
                <w:szCs w:val="18"/>
                <w:lang w:eastAsia="zh-TW"/>
              </w:rPr>
            </w:pPr>
            <w:ins w:id="3534"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7041DE3" w14:textId="77777777" w:rsidR="00313AFD" w:rsidRPr="006714A5" w:rsidRDefault="00313AFD" w:rsidP="00313AFD">
            <w:pPr>
              <w:pStyle w:val="TAH"/>
              <w:rPr>
                <w:ins w:id="3535" w:author="梶馬 大地" w:date="2019-04-30T20:10:00Z"/>
                <w:rFonts w:eastAsia="MS Mincho" w:cs="Arial"/>
                <w:b w:val="0"/>
                <w:szCs w:val="18"/>
              </w:rPr>
            </w:pPr>
          </w:p>
        </w:tc>
        <w:tc>
          <w:tcPr>
            <w:tcW w:w="851" w:type="dxa"/>
            <w:shd w:val="clear" w:color="auto" w:fill="auto"/>
            <w:vAlign w:val="center"/>
          </w:tcPr>
          <w:p w14:paraId="73FB9442" w14:textId="77777777" w:rsidR="00313AFD" w:rsidRPr="006714A5" w:rsidRDefault="00313AFD" w:rsidP="00313AFD">
            <w:pPr>
              <w:pStyle w:val="TAH"/>
              <w:rPr>
                <w:ins w:id="3536" w:author="梶馬 大地" w:date="2019-04-30T20:10:00Z"/>
                <w:rFonts w:eastAsia="PMingLiU" w:cs="Arial"/>
                <w:b w:val="0"/>
                <w:szCs w:val="18"/>
              </w:rPr>
            </w:pPr>
            <w:ins w:id="3537"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5739F7D" w14:textId="77777777" w:rsidR="00313AFD" w:rsidRPr="006714A5" w:rsidRDefault="00313AFD" w:rsidP="00313AFD">
            <w:pPr>
              <w:pStyle w:val="TAH"/>
              <w:rPr>
                <w:ins w:id="3538" w:author="梶馬 大地" w:date="2019-04-30T20:10:00Z"/>
                <w:rFonts w:eastAsia="PMingLiU" w:cs="Arial"/>
                <w:b w:val="0"/>
                <w:szCs w:val="18"/>
                <w:lang w:eastAsia="zh-TW"/>
              </w:rPr>
            </w:pPr>
            <w:ins w:id="3539"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0FBA4D76" w14:textId="77777777" w:rsidR="00313AFD" w:rsidRPr="006714A5" w:rsidRDefault="00313AFD" w:rsidP="00313AFD">
            <w:pPr>
              <w:pStyle w:val="TAC"/>
              <w:rPr>
                <w:ins w:id="3540" w:author="梶馬 大地" w:date="2019-04-30T20:10:00Z"/>
                <w:rFonts w:eastAsia="PMingLiU" w:cs="Arial"/>
                <w:szCs w:val="18"/>
                <w:lang w:eastAsia="zh-TW"/>
              </w:rPr>
            </w:pPr>
            <w:ins w:id="3541"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93A738B" w14:textId="77777777" w:rsidR="00313AFD" w:rsidRPr="006714A5" w:rsidRDefault="00313AFD" w:rsidP="00313AFD">
            <w:pPr>
              <w:pStyle w:val="TAH"/>
              <w:rPr>
                <w:ins w:id="3542"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526F86DE" w14:textId="77777777" w:rsidR="00313AFD" w:rsidRPr="006714A5" w:rsidRDefault="00313AFD" w:rsidP="00313AFD">
            <w:pPr>
              <w:pStyle w:val="TAH"/>
              <w:rPr>
                <w:ins w:id="3543" w:author="梶馬 大地" w:date="2019-04-30T20:10:00Z"/>
                <w:rFonts w:eastAsia="PMingLiU" w:cs="Arial"/>
                <w:b w:val="0"/>
                <w:szCs w:val="18"/>
              </w:rPr>
            </w:pPr>
            <w:ins w:id="3544"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B95D7BB" w14:textId="77777777" w:rsidR="00313AFD" w:rsidRPr="006714A5" w:rsidRDefault="00313AFD" w:rsidP="00313AFD">
            <w:pPr>
              <w:pStyle w:val="TAH"/>
              <w:rPr>
                <w:ins w:id="3545" w:author="梶馬 大地" w:date="2019-04-30T20:10:00Z"/>
                <w:rFonts w:eastAsia="PMingLiU" w:cs="Arial"/>
                <w:b w:val="0"/>
                <w:szCs w:val="18"/>
                <w:lang w:eastAsia="zh-TW"/>
              </w:rPr>
            </w:pPr>
            <w:ins w:id="3546"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5E81D5AE" w14:textId="77777777" w:rsidR="00313AFD" w:rsidRPr="006714A5" w:rsidRDefault="00313AFD" w:rsidP="00313AFD">
            <w:pPr>
              <w:pStyle w:val="TAH"/>
              <w:rPr>
                <w:ins w:id="3547" w:author="梶馬 大地" w:date="2019-04-30T20:10:00Z"/>
                <w:rFonts w:eastAsia="PMingLiU" w:cs="Arial"/>
                <w:b w:val="0"/>
                <w:szCs w:val="18"/>
                <w:lang w:eastAsia="zh-TW"/>
              </w:rPr>
            </w:pPr>
            <w:ins w:id="3548"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5EF6F9E" w14:textId="77777777" w:rsidR="00313AFD" w:rsidRPr="006714A5" w:rsidRDefault="00313AFD" w:rsidP="00313AFD">
            <w:pPr>
              <w:pStyle w:val="TAH"/>
              <w:rPr>
                <w:ins w:id="3549"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3D99E075" w14:textId="77777777" w:rsidR="00313AFD" w:rsidRPr="006714A5" w:rsidRDefault="00313AFD" w:rsidP="00313AFD">
            <w:pPr>
              <w:pStyle w:val="TAH"/>
              <w:rPr>
                <w:ins w:id="3550" w:author="梶馬 大地" w:date="2019-04-30T20:10:00Z"/>
                <w:rFonts w:eastAsia="PMingLiU" w:cs="Arial"/>
                <w:b w:val="0"/>
                <w:szCs w:val="18"/>
              </w:rPr>
            </w:pPr>
            <w:ins w:id="3551"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5344BD19" w14:textId="77777777" w:rsidR="00313AFD" w:rsidRPr="006714A5" w:rsidRDefault="00313AFD" w:rsidP="00313AFD">
            <w:pPr>
              <w:pStyle w:val="TAH"/>
              <w:rPr>
                <w:ins w:id="3552" w:author="梶馬 大地" w:date="2019-04-30T20:10:00Z"/>
                <w:rFonts w:eastAsia="PMingLiU" w:cs="Arial"/>
                <w:b w:val="0"/>
                <w:szCs w:val="18"/>
                <w:lang w:eastAsia="zh-TW"/>
              </w:rPr>
            </w:pPr>
            <w:ins w:id="3553"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F1744B2" w14:textId="77777777" w:rsidR="00313AFD" w:rsidRPr="006714A5" w:rsidRDefault="00313AFD" w:rsidP="00313AFD">
            <w:pPr>
              <w:pStyle w:val="TAC"/>
              <w:rPr>
                <w:ins w:id="3554" w:author="梶馬 大地" w:date="2019-04-30T20:10:00Z"/>
                <w:rFonts w:eastAsia="PMingLiU" w:cs="Arial"/>
                <w:szCs w:val="18"/>
                <w:lang w:eastAsia="zh-TW"/>
              </w:rPr>
            </w:pPr>
            <w:ins w:id="3555"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AB327A0" w14:textId="77777777" w:rsidR="00313AFD" w:rsidRPr="006714A5" w:rsidRDefault="00313AFD" w:rsidP="00313AFD">
            <w:pPr>
              <w:pStyle w:val="TAH"/>
              <w:rPr>
                <w:ins w:id="3556"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1603D921" w14:textId="77777777" w:rsidR="00313AFD" w:rsidRPr="006714A5" w:rsidRDefault="00313AFD" w:rsidP="00313AFD">
            <w:pPr>
              <w:pStyle w:val="TAH"/>
              <w:rPr>
                <w:ins w:id="3557" w:author="梶馬 大地" w:date="2019-04-30T20:10:00Z"/>
                <w:rFonts w:eastAsia="PMingLiU" w:cs="Arial"/>
                <w:b w:val="0"/>
                <w:szCs w:val="18"/>
              </w:rPr>
            </w:pPr>
            <w:ins w:id="3558"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2CAD7CB7" w14:textId="77777777" w:rsidR="00313AFD" w:rsidRPr="006714A5" w:rsidRDefault="00313AFD" w:rsidP="00313AFD">
            <w:pPr>
              <w:pStyle w:val="TAH"/>
              <w:rPr>
                <w:ins w:id="3559" w:author="梶馬 大地" w:date="2019-04-30T20:10:00Z"/>
                <w:rFonts w:eastAsia="PMingLiU" w:cs="Arial"/>
                <w:b w:val="0"/>
                <w:szCs w:val="18"/>
              </w:rPr>
            </w:pPr>
            <w:ins w:id="3560"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16963506" w14:textId="77777777" w:rsidR="00313AFD" w:rsidRPr="006714A5" w:rsidRDefault="00313AFD" w:rsidP="00313AFD">
            <w:pPr>
              <w:pStyle w:val="TAH"/>
              <w:rPr>
                <w:ins w:id="3561" w:author="梶馬 大地" w:date="2019-04-30T20:10:00Z"/>
                <w:rFonts w:eastAsia="PMingLiU" w:cs="Arial"/>
                <w:b w:val="0"/>
                <w:szCs w:val="18"/>
              </w:rPr>
            </w:pPr>
            <w:ins w:id="3562"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1B7CF808" w14:textId="77777777" w:rsidR="00313AFD" w:rsidRPr="006714A5" w:rsidRDefault="00313AFD" w:rsidP="00313AFD">
            <w:pPr>
              <w:pStyle w:val="TAH"/>
              <w:rPr>
                <w:ins w:id="3563" w:author="梶馬 大地" w:date="2019-04-30T20:10:00Z"/>
                <w:rFonts w:eastAsia="PMingLiU" w:cs="Arial"/>
                <w:b w:val="0"/>
                <w:szCs w:val="18"/>
              </w:rPr>
            </w:pPr>
          </w:p>
        </w:tc>
        <w:tc>
          <w:tcPr>
            <w:tcW w:w="922" w:type="dxa"/>
            <w:tcBorders>
              <w:top w:val="single" w:sz="4" w:space="0" w:color="auto"/>
              <w:bottom w:val="nil"/>
            </w:tcBorders>
            <w:vAlign w:val="center"/>
          </w:tcPr>
          <w:p w14:paraId="2443FE02" w14:textId="77777777" w:rsidR="00313AFD" w:rsidRPr="006714A5" w:rsidRDefault="00313AFD" w:rsidP="00313AFD">
            <w:pPr>
              <w:pStyle w:val="TAH"/>
              <w:rPr>
                <w:ins w:id="3564" w:author="梶馬 大地" w:date="2019-04-30T20:10:00Z"/>
                <w:rFonts w:eastAsia="PMingLiU" w:cs="Arial"/>
                <w:b w:val="0"/>
                <w:szCs w:val="18"/>
              </w:rPr>
            </w:pPr>
            <w:ins w:id="3565"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2E122007" w14:textId="77777777" w:rsidTr="00313AFD">
        <w:trPr>
          <w:gridAfter w:val="1"/>
          <w:wAfter w:w="360" w:type="dxa"/>
          <w:trHeight w:val="339"/>
          <w:jc w:val="center"/>
          <w:ins w:id="3566" w:author="梶馬 大地" w:date="2019-04-30T20:10:00Z"/>
        </w:trPr>
        <w:tc>
          <w:tcPr>
            <w:tcW w:w="396" w:type="dxa"/>
            <w:vMerge w:val="restart"/>
            <w:vAlign w:val="center"/>
          </w:tcPr>
          <w:p w14:paraId="0FC3905E" w14:textId="77777777" w:rsidR="00313AFD" w:rsidRPr="006714A5" w:rsidRDefault="00313AFD" w:rsidP="00313AFD">
            <w:pPr>
              <w:pStyle w:val="TAH"/>
              <w:rPr>
                <w:ins w:id="3567" w:author="梶馬 大地" w:date="2019-04-30T20:10:00Z"/>
                <w:rFonts w:eastAsia="PMingLiU"/>
              </w:rPr>
            </w:pPr>
            <w:ins w:id="3568" w:author="梶馬 大地" w:date="2019-04-30T20:10:00Z">
              <w:r w:rsidRPr="006714A5">
                <w:rPr>
                  <w:rFonts w:eastAsia="PMingLiU" w:hint="eastAsia"/>
                </w:rPr>
                <w:t>6</w:t>
              </w:r>
            </w:ins>
          </w:p>
        </w:tc>
        <w:tc>
          <w:tcPr>
            <w:tcW w:w="717" w:type="dxa"/>
            <w:shd w:val="clear" w:color="auto" w:fill="auto"/>
            <w:vAlign w:val="center"/>
          </w:tcPr>
          <w:p w14:paraId="5C863280" w14:textId="77777777" w:rsidR="00313AFD" w:rsidRPr="006714A5" w:rsidRDefault="00313AFD" w:rsidP="00313AFD">
            <w:pPr>
              <w:pStyle w:val="TAH"/>
              <w:rPr>
                <w:ins w:id="3569" w:author="梶馬 大地" w:date="2019-04-30T20:10:00Z"/>
                <w:rFonts w:eastAsia="PMingLiU" w:cs="Arial"/>
                <w:b w:val="0"/>
                <w:szCs w:val="18"/>
                <w:lang w:eastAsia="zh-TW"/>
              </w:rPr>
            </w:pPr>
            <w:ins w:id="3570" w:author="梶馬 大地" w:date="2019-04-30T20:10:00Z">
              <w:r w:rsidRPr="006714A5">
                <w:rPr>
                  <w:rFonts w:eastAsia="PMingLiU" w:cs="Arial"/>
                  <w:b w:val="0"/>
                  <w:szCs w:val="18"/>
                </w:rPr>
                <w:t>R</w:t>
              </w:r>
            </w:ins>
          </w:p>
        </w:tc>
        <w:tc>
          <w:tcPr>
            <w:tcW w:w="638" w:type="dxa"/>
            <w:shd w:val="clear" w:color="auto" w:fill="auto"/>
            <w:vAlign w:val="center"/>
          </w:tcPr>
          <w:p w14:paraId="234C35DD" w14:textId="77777777" w:rsidR="00313AFD" w:rsidRPr="006714A5" w:rsidRDefault="00313AFD" w:rsidP="00313AFD">
            <w:pPr>
              <w:pStyle w:val="TAC"/>
              <w:rPr>
                <w:ins w:id="3571" w:author="梶馬 大地" w:date="2019-04-30T20:10:00Z"/>
                <w:rFonts w:eastAsia="PMingLiU" w:cs="Arial"/>
                <w:szCs w:val="18"/>
                <w:lang w:eastAsia="zh-TW"/>
              </w:rPr>
            </w:pPr>
            <w:ins w:id="3572" w:author="梶馬 大地" w:date="2019-04-30T20:10:00Z">
              <w:r w:rsidRPr="006714A5">
                <w:rPr>
                  <w:rFonts w:eastAsia="PMingLiU" w:cs="Arial"/>
                  <w:szCs w:val="18"/>
                  <w:lang w:eastAsia="zh-TW"/>
                </w:rPr>
                <w:t>Mid</w:t>
              </w:r>
            </w:ins>
          </w:p>
        </w:tc>
        <w:tc>
          <w:tcPr>
            <w:tcW w:w="851" w:type="dxa"/>
            <w:vMerge w:val="restart"/>
            <w:shd w:val="clear" w:color="auto" w:fill="auto"/>
            <w:vAlign w:val="center"/>
          </w:tcPr>
          <w:p w14:paraId="3DBB1F33" w14:textId="77777777" w:rsidR="00313AFD" w:rsidRPr="006714A5" w:rsidRDefault="00313AFD" w:rsidP="00313AFD">
            <w:pPr>
              <w:pStyle w:val="TAH"/>
              <w:rPr>
                <w:ins w:id="3573" w:author="梶馬 大地" w:date="2019-04-30T20:10:00Z"/>
                <w:rFonts w:eastAsia="MS Mincho" w:cs="Arial"/>
                <w:b w:val="0"/>
                <w:szCs w:val="18"/>
              </w:rPr>
            </w:pPr>
            <w:ins w:id="3574" w:author="梶馬 大地" w:date="2019-04-30T20:10:00Z">
              <w:r w:rsidRPr="006714A5">
                <w:rPr>
                  <w:rFonts w:eastAsia="PMingLiU" w:cs="Arial"/>
                  <w:b w:val="0"/>
                  <w:szCs w:val="18"/>
                  <w:lang w:eastAsia="zh-TW"/>
                </w:rPr>
                <w:t>REFSENS</w:t>
              </w:r>
            </w:ins>
          </w:p>
        </w:tc>
        <w:tc>
          <w:tcPr>
            <w:tcW w:w="851" w:type="dxa"/>
            <w:shd w:val="clear" w:color="auto" w:fill="auto"/>
            <w:vAlign w:val="center"/>
          </w:tcPr>
          <w:p w14:paraId="4EA8BF0B" w14:textId="77777777" w:rsidR="00313AFD" w:rsidRPr="006714A5" w:rsidRDefault="00313AFD" w:rsidP="00313AFD">
            <w:pPr>
              <w:pStyle w:val="TAH"/>
              <w:rPr>
                <w:ins w:id="3575" w:author="梶馬 大地" w:date="2019-04-30T20:10:00Z"/>
                <w:rFonts w:eastAsia="PMingLiU" w:cs="Arial"/>
                <w:b w:val="0"/>
                <w:szCs w:val="18"/>
              </w:rPr>
            </w:pPr>
            <w:ins w:id="3576" w:author="梶馬 大地" w:date="2019-04-30T20:10:00Z">
              <w:r w:rsidRPr="006714A5">
                <w:rPr>
                  <w:rFonts w:eastAsia="PMingLiU" w:cs="Arial"/>
                  <w:b w:val="0"/>
                  <w:szCs w:val="18"/>
                  <w:lang w:eastAsia="zh-TW"/>
                </w:rPr>
                <w:t>ALL RBs</w:t>
              </w:r>
            </w:ins>
          </w:p>
        </w:tc>
        <w:tc>
          <w:tcPr>
            <w:tcW w:w="709" w:type="dxa"/>
            <w:vAlign w:val="center"/>
          </w:tcPr>
          <w:p w14:paraId="3AB5E8D4" w14:textId="77777777" w:rsidR="00313AFD" w:rsidRPr="006714A5" w:rsidRDefault="00313AFD" w:rsidP="00313AFD">
            <w:pPr>
              <w:pStyle w:val="TAH"/>
              <w:rPr>
                <w:ins w:id="3577" w:author="梶馬 大地" w:date="2019-04-30T20:10:00Z"/>
                <w:rFonts w:eastAsia="PMingLiU" w:cs="Arial"/>
                <w:b w:val="0"/>
                <w:szCs w:val="18"/>
                <w:lang w:eastAsia="zh-TW"/>
              </w:rPr>
            </w:pPr>
            <w:ins w:id="3578" w:author="梶馬 大地" w:date="2019-04-30T20:10:00Z">
              <w:r w:rsidRPr="006714A5">
                <w:rPr>
                  <w:rFonts w:eastAsia="PMingLiU" w:cs="Arial"/>
                  <w:b w:val="0"/>
                  <w:szCs w:val="18"/>
                </w:rPr>
                <w:t>X</w:t>
              </w:r>
            </w:ins>
          </w:p>
        </w:tc>
        <w:tc>
          <w:tcPr>
            <w:tcW w:w="708" w:type="dxa"/>
            <w:shd w:val="clear" w:color="auto" w:fill="auto"/>
            <w:vAlign w:val="center"/>
          </w:tcPr>
          <w:p w14:paraId="6FB1F311" w14:textId="77777777" w:rsidR="00313AFD" w:rsidRPr="006714A5" w:rsidRDefault="00313AFD" w:rsidP="00313AFD">
            <w:pPr>
              <w:pStyle w:val="TAC"/>
              <w:rPr>
                <w:ins w:id="3579" w:author="梶馬 大地" w:date="2019-04-30T20:10:00Z"/>
                <w:rFonts w:eastAsia="PMingLiU" w:cs="Arial"/>
                <w:szCs w:val="18"/>
                <w:lang w:eastAsia="zh-TW"/>
              </w:rPr>
            </w:pPr>
            <w:ins w:id="3580" w:author="梶馬 大地" w:date="2019-04-30T20:10:00Z">
              <w:r w:rsidRPr="006714A5">
                <w:rPr>
                  <w:rFonts w:eastAsia="PMingLiU" w:cs="Arial"/>
                  <w:szCs w:val="18"/>
                  <w:lang w:eastAsia="zh-TW"/>
                </w:rPr>
                <w:t>Mid/CC1</w:t>
              </w:r>
            </w:ins>
          </w:p>
        </w:tc>
        <w:tc>
          <w:tcPr>
            <w:tcW w:w="567" w:type="dxa"/>
            <w:vMerge w:val="restart"/>
            <w:shd w:val="clear" w:color="auto" w:fill="auto"/>
            <w:vAlign w:val="center"/>
          </w:tcPr>
          <w:p w14:paraId="18C6BC27" w14:textId="77777777" w:rsidR="00313AFD" w:rsidRPr="006714A5" w:rsidRDefault="00313AFD" w:rsidP="00313AFD">
            <w:pPr>
              <w:pStyle w:val="TAH"/>
              <w:rPr>
                <w:ins w:id="3581" w:author="梶馬 大地" w:date="2019-04-30T20:10:00Z"/>
                <w:rFonts w:eastAsia="MS Mincho" w:cs="Arial"/>
                <w:b w:val="0"/>
                <w:szCs w:val="18"/>
              </w:rPr>
            </w:pPr>
            <w:ins w:id="3582" w:author="梶馬 大地" w:date="2019-04-30T20:10:00Z">
              <w:r w:rsidRPr="006714A5">
                <w:rPr>
                  <w:rFonts w:eastAsia="PMingLiU" w:cs="Arial"/>
                  <w:b w:val="0"/>
                  <w:szCs w:val="18"/>
                  <w:lang w:eastAsia="zh-TW"/>
                </w:rPr>
                <w:t>N/A</w:t>
              </w:r>
            </w:ins>
          </w:p>
        </w:tc>
        <w:tc>
          <w:tcPr>
            <w:tcW w:w="851" w:type="dxa"/>
            <w:shd w:val="clear" w:color="auto" w:fill="auto"/>
            <w:vAlign w:val="center"/>
          </w:tcPr>
          <w:p w14:paraId="1B2CEA14" w14:textId="77777777" w:rsidR="00313AFD" w:rsidRPr="006714A5" w:rsidRDefault="00313AFD" w:rsidP="00313AFD">
            <w:pPr>
              <w:pStyle w:val="TAH"/>
              <w:rPr>
                <w:ins w:id="3583" w:author="梶馬 大地" w:date="2019-04-30T20:10:00Z"/>
                <w:rFonts w:eastAsia="PMingLiU" w:cs="Arial"/>
                <w:b w:val="0"/>
                <w:szCs w:val="18"/>
              </w:rPr>
            </w:pPr>
            <w:ins w:id="3584" w:author="梶馬 大地" w:date="2019-04-30T20:10: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51CC6CD" w14:textId="77777777" w:rsidR="00313AFD" w:rsidRPr="006714A5" w:rsidRDefault="00313AFD" w:rsidP="00313AFD">
            <w:pPr>
              <w:pStyle w:val="TAH"/>
              <w:rPr>
                <w:ins w:id="3585" w:author="梶馬 大地" w:date="2019-04-30T20:10:00Z"/>
                <w:rFonts w:eastAsia="PMingLiU" w:cs="Arial"/>
                <w:b w:val="0"/>
                <w:szCs w:val="18"/>
                <w:lang w:eastAsia="zh-TW"/>
              </w:rPr>
            </w:pPr>
            <w:ins w:id="3586" w:author="梶馬 大地" w:date="2019-04-30T20:10:00Z">
              <w:r w:rsidRPr="006714A5">
                <w:rPr>
                  <w:rFonts w:eastAsia="PMingLiU" w:cs="Arial"/>
                  <w:b w:val="0"/>
                  <w:szCs w:val="18"/>
                </w:rPr>
                <w:t>X</w:t>
              </w:r>
            </w:ins>
          </w:p>
        </w:tc>
        <w:tc>
          <w:tcPr>
            <w:tcW w:w="850" w:type="dxa"/>
            <w:tcBorders>
              <w:top w:val="single" w:sz="4" w:space="0" w:color="auto"/>
            </w:tcBorders>
            <w:shd w:val="clear" w:color="auto" w:fill="auto"/>
            <w:vAlign w:val="center"/>
          </w:tcPr>
          <w:p w14:paraId="5C036F87" w14:textId="77777777" w:rsidR="00313AFD" w:rsidRPr="006714A5" w:rsidRDefault="00313AFD" w:rsidP="00313AFD">
            <w:pPr>
              <w:pStyle w:val="TAC"/>
              <w:rPr>
                <w:ins w:id="3587" w:author="梶馬 大地" w:date="2019-04-30T20:10:00Z"/>
                <w:rFonts w:eastAsia="PMingLiU" w:cs="Arial"/>
                <w:szCs w:val="18"/>
                <w:lang w:eastAsia="zh-TW"/>
              </w:rPr>
            </w:pPr>
            <w:ins w:id="3588"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0ADA6BB5" w14:textId="77777777" w:rsidR="00313AFD" w:rsidRPr="006714A5" w:rsidRDefault="00313AFD" w:rsidP="00313AFD">
            <w:pPr>
              <w:pStyle w:val="TAH"/>
              <w:rPr>
                <w:ins w:id="3589" w:author="梶馬 大地" w:date="2019-04-30T20:10:00Z"/>
                <w:rFonts w:eastAsia="MS Mincho" w:cs="Arial"/>
                <w:b w:val="0"/>
                <w:szCs w:val="18"/>
              </w:rPr>
            </w:pPr>
            <w:ins w:id="3590"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862B42D" w14:textId="77777777" w:rsidR="00313AFD" w:rsidRPr="006714A5" w:rsidRDefault="00313AFD" w:rsidP="00313AFD">
            <w:pPr>
              <w:pStyle w:val="TAH"/>
              <w:rPr>
                <w:ins w:id="3591" w:author="梶馬 大地" w:date="2019-04-30T20:10:00Z"/>
                <w:rFonts w:eastAsia="PMingLiU" w:cs="Arial"/>
                <w:b w:val="0"/>
                <w:szCs w:val="18"/>
              </w:rPr>
            </w:pPr>
            <w:ins w:id="3592" w:author="梶馬 大地" w:date="2019-04-30T20:10: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DA70FBD" w14:textId="77777777" w:rsidR="00313AFD" w:rsidRPr="006714A5" w:rsidRDefault="00313AFD" w:rsidP="00313AFD">
            <w:pPr>
              <w:pStyle w:val="TAH"/>
              <w:rPr>
                <w:ins w:id="3593" w:author="梶馬 大地" w:date="2019-04-30T20:10:00Z"/>
                <w:rFonts w:eastAsia="PMingLiU" w:cs="Arial"/>
                <w:b w:val="0"/>
                <w:szCs w:val="18"/>
                <w:lang w:eastAsia="zh-TW"/>
              </w:rPr>
            </w:pPr>
            <w:ins w:id="3594" w:author="梶馬 大地" w:date="2019-04-30T20:10:00Z">
              <w:r w:rsidRPr="006714A5">
                <w:rPr>
                  <w:rFonts w:eastAsia="PMingLiU" w:cs="Arial"/>
                  <w:b w:val="0"/>
                  <w:szCs w:val="18"/>
                  <w:lang w:eastAsia="zh-TW"/>
                </w:rPr>
                <w:t>Y</w:t>
              </w:r>
            </w:ins>
          </w:p>
        </w:tc>
        <w:tc>
          <w:tcPr>
            <w:tcW w:w="709" w:type="dxa"/>
            <w:tcBorders>
              <w:top w:val="single" w:sz="4" w:space="0" w:color="auto"/>
              <w:bottom w:val="nil"/>
            </w:tcBorders>
            <w:vAlign w:val="center"/>
          </w:tcPr>
          <w:p w14:paraId="0D13CD5C" w14:textId="77777777" w:rsidR="00313AFD" w:rsidRPr="006714A5" w:rsidRDefault="00313AFD" w:rsidP="00313AFD">
            <w:pPr>
              <w:pStyle w:val="TAH"/>
              <w:rPr>
                <w:ins w:id="3595" w:author="梶馬 大地" w:date="2019-04-30T20:10:00Z"/>
                <w:rFonts w:eastAsia="PMingLiU" w:cs="Arial"/>
                <w:b w:val="0"/>
                <w:szCs w:val="18"/>
                <w:lang w:eastAsia="zh-TW"/>
              </w:rPr>
            </w:pPr>
            <w:ins w:id="3596" w:author="梶馬 大地" w:date="2019-04-30T20:10:00Z">
              <w:r w:rsidRPr="006714A5">
                <w:rPr>
                  <w:rFonts w:eastAsia="PMingLiU" w:cs="Arial"/>
                  <w:b w:val="0"/>
                  <w:szCs w:val="18"/>
                  <w:lang w:eastAsia="zh-TW"/>
                </w:rPr>
                <w:t>Mid/CC1</w:t>
              </w:r>
            </w:ins>
          </w:p>
        </w:tc>
        <w:tc>
          <w:tcPr>
            <w:tcW w:w="567" w:type="dxa"/>
            <w:vMerge w:val="restart"/>
            <w:vAlign w:val="center"/>
          </w:tcPr>
          <w:p w14:paraId="4BB9F419" w14:textId="77777777" w:rsidR="00313AFD" w:rsidRPr="006714A5" w:rsidRDefault="00313AFD" w:rsidP="00313AFD">
            <w:pPr>
              <w:pStyle w:val="TAH"/>
              <w:rPr>
                <w:ins w:id="3597" w:author="梶馬 大地" w:date="2019-04-30T20:10:00Z"/>
                <w:rFonts w:eastAsia="PMingLiU" w:cs="Arial"/>
                <w:b w:val="0"/>
                <w:szCs w:val="18"/>
                <w:lang w:eastAsia="zh-TW"/>
              </w:rPr>
            </w:pPr>
            <w:ins w:id="3598" w:author="梶馬 大地" w:date="2019-04-30T20:10:00Z">
              <w:r w:rsidRPr="006714A5">
                <w:rPr>
                  <w:rFonts w:eastAsia="PMingLiU" w:cs="Arial"/>
                  <w:b w:val="0"/>
                  <w:szCs w:val="18"/>
                  <w:lang w:eastAsia="zh-TW"/>
                </w:rPr>
                <w:t>N/A</w:t>
              </w:r>
            </w:ins>
          </w:p>
        </w:tc>
        <w:tc>
          <w:tcPr>
            <w:tcW w:w="958" w:type="dxa"/>
            <w:tcBorders>
              <w:top w:val="single" w:sz="4" w:space="0" w:color="auto"/>
              <w:bottom w:val="nil"/>
            </w:tcBorders>
            <w:vAlign w:val="center"/>
          </w:tcPr>
          <w:p w14:paraId="37D64D55" w14:textId="77777777" w:rsidR="00313AFD" w:rsidRPr="006714A5" w:rsidRDefault="00313AFD" w:rsidP="00313AFD">
            <w:pPr>
              <w:pStyle w:val="TAH"/>
              <w:rPr>
                <w:ins w:id="3599" w:author="梶馬 大地" w:date="2019-04-30T20:10:00Z"/>
                <w:rFonts w:eastAsia="PMingLiU" w:cs="Arial"/>
                <w:b w:val="0"/>
                <w:szCs w:val="18"/>
              </w:rPr>
            </w:pPr>
            <w:ins w:id="3600" w:author="梶馬 大地" w:date="2019-04-30T20:10: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3617F16" w14:textId="77777777" w:rsidR="00313AFD" w:rsidRPr="006714A5" w:rsidRDefault="00313AFD" w:rsidP="00313AFD">
            <w:pPr>
              <w:pStyle w:val="TAH"/>
              <w:rPr>
                <w:ins w:id="3601" w:author="梶馬 大地" w:date="2019-04-30T20:10:00Z"/>
                <w:rFonts w:eastAsia="PMingLiU" w:cs="Arial"/>
                <w:b w:val="0"/>
                <w:szCs w:val="18"/>
                <w:lang w:eastAsia="zh-TW"/>
              </w:rPr>
            </w:pPr>
            <w:ins w:id="3602" w:author="梶馬 大地" w:date="2019-04-30T20:10:00Z">
              <w:r w:rsidRPr="006714A5">
                <w:rPr>
                  <w:rFonts w:eastAsia="PMingLiU" w:cs="Arial" w:hint="eastAsia"/>
                  <w:b w:val="0"/>
                  <w:szCs w:val="18"/>
                  <w:lang w:eastAsia="zh-TW"/>
                </w:rPr>
                <w:t>Y</w:t>
              </w:r>
            </w:ins>
          </w:p>
        </w:tc>
        <w:tc>
          <w:tcPr>
            <w:tcW w:w="851" w:type="dxa"/>
            <w:tcBorders>
              <w:top w:val="single" w:sz="4" w:space="0" w:color="auto"/>
              <w:bottom w:val="nil"/>
            </w:tcBorders>
            <w:shd w:val="clear" w:color="auto" w:fill="auto"/>
            <w:vAlign w:val="center"/>
          </w:tcPr>
          <w:p w14:paraId="3E55343A" w14:textId="77777777" w:rsidR="00313AFD" w:rsidRPr="006714A5" w:rsidRDefault="00313AFD" w:rsidP="00313AFD">
            <w:pPr>
              <w:pStyle w:val="TAC"/>
              <w:rPr>
                <w:ins w:id="3603" w:author="梶馬 大地" w:date="2019-04-30T20:10:00Z"/>
                <w:rFonts w:eastAsia="PMingLiU" w:cs="Arial"/>
                <w:szCs w:val="18"/>
                <w:lang w:eastAsia="zh-TW"/>
              </w:rPr>
            </w:pPr>
            <w:ins w:id="3604" w:author="梶馬 大地" w:date="2019-04-30T20:10:00Z">
              <w:r w:rsidRPr="006714A5">
                <w:rPr>
                  <w:rFonts w:eastAsia="PMingLiU" w:cs="Arial"/>
                  <w:szCs w:val="18"/>
                  <w:lang w:eastAsia="zh-TW"/>
                </w:rPr>
                <w:t>Mid/CC2</w:t>
              </w:r>
            </w:ins>
          </w:p>
        </w:tc>
        <w:tc>
          <w:tcPr>
            <w:tcW w:w="567" w:type="dxa"/>
            <w:vMerge w:val="restart"/>
            <w:shd w:val="clear" w:color="auto" w:fill="auto"/>
            <w:vAlign w:val="center"/>
          </w:tcPr>
          <w:p w14:paraId="65C1689D" w14:textId="77777777" w:rsidR="00313AFD" w:rsidRPr="006714A5" w:rsidRDefault="00313AFD" w:rsidP="00313AFD">
            <w:pPr>
              <w:pStyle w:val="TAH"/>
              <w:rPr>
                <w:ins w:id="3605" w:author="梶馬 大地" w:date="2019-04-30T20:10:00Z"/>
                <w:rFonts w:eastAsia="MS Mincho" w:cs="Arial"/>
                <w:b w:val="0"/>
                <w:szCs w:val="18"/>
              </w:rPr>
            </w:pPr>
            <w:ins w:id="3606"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7D73D2E" w14:textId="77777777" w:rsidR="00313AFD" w:rsidRPr="006714A5" w:rsidRDefault="00313AFD" w:rsidP="00313AFD">
            <w:pPr>
              <w:pStyle w:val="TAH"/>
              <w:rPr>
                <w:ins w:id="3607" w:author="梶馬 大地" w:date="2019-04-30T20:10:00Z"/>
                <w:rFonts w:eastAsia="PMingLiU" w:cs="Arial"/>
                <w:b w:val="0"/>
                <w:szCs w:val="18"/>
              </w:rPr>
            </w:pPr>
            <w:ins w:id="3608" w:author="梶馬 大地" w:date="2019-04-30T20:10: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752E800" w14:textId="77777777" w:rsidR="00313AFD" w:rsidRPr="006714A5" w:rsidRDefault="00313AFD" w:rsidP="00313AFD">
            <w:pPr>
              <w:pStyle w:val="TAH"/>
              <w:rPr>
                <w:ins w:id="3609" w:author="梶馬 大地" w:date="2019-04-30T20:10:00Z"/>
                <w:rFonts w:eastAsia="PMingLiU" w:cs="Arial"/>
                <w:b w:val="0"/>
                <w:szCs w:val="18"/>
              </w:rPr>
            </w:pPr>
            <w:ins w:id="3610" w:author="梶馬 大地" w:date="2019-04-30T20:10:00Z">
              <w:r w:rsidRPr="006714A5">
                <w:rPr>
                  <w:rFonts w:eastAsia="PMingLiU" w:cs="Arial"/>
                  <w:b w:val="0"/>
                  <w:szCs w:val="18"/>
                </w:rPr>
                <w:t>Z</w:t>
              </w:r>
            </w:ins>
          </w:p>
        </w:tc>
        <w:tc>
          <w:tcPr>
            <w:tcW w:w="708" w:type="dxa"/>
            <w:tcBorders>
              <w:top w:val="single" w:sz="4" w:space="0" w:color="auto"/>
              <w:bottom w:val="nil"/>
            </w:tcBorders>
            <w:vAlign w:val="center"/>
          </w:tcPr>
          <w:p w14:paraId="329B1D1F" w14:textId="77777777" w:rsidR="00313AFD" w:rsidRPr="006714A5" w:rsidRDefault="00313AFD" w:rsidP="00313AFD">
            <w:pPr>
              <w:pStyle w:val="TAH"/>
              <w:rPr>
                <w:ins w:id="3611" w:author="梶馬 大地" w:date="2019-04-30T20:10:00Z"/>
                <w:rFonts w:eastAsia="PMingLiU" w:cs="Arial"/>
                <w:b w:val="0"/>
                <w:szCs w:val="18"/>
              </w:rPr>
            </w:pPr>
            <w:ins w:id="3612" w:author="梶馬 大地" w:date="2019-04-30T20:10:00Z">
              <w:r w:rsidRPr="006714A5">
                <w:rPr>
                  <w:rFonts w:eastAsia="PMingLiU" w:cs="Arial"/>
                  <w:b w:val="0"/>
                  <w:szCs w:val="18"/>
                  <w:lang w:eastAsia="zh-TW"/>
                </w:rPr>
                <w:t>Mi</w:t>
              </w:r>
              <w:r w:rsidRPr="006714A5">
                <w:rPr>
                  <w:rFonts w:eastAsia="PMingLiU" w:cs="Arial"/>
                  <w:b w:val="0"/>
                  <w:szCs w:val="18"/>
                </w:rPr>
                <w:t>d</w:t>
              </w:r>
            </w:ins>
          </w:p>
        </w:tc>
        <w:tc>
          <w:tcPr>
            <w:tcW w:w="567" w:type="dxa"/>
            <w:vMerge w:val="restart"/>
            <w:vAlign w:val="center"/>
          </w:tcPr>
          <w:p w14:paraId="03B8EEEE" w14:textId="77777777" w:rsidR="00313AFD" w:rsidRPr="006714A5" w:rsidRDefault="00313AFD" w:rsidP="00313AFD">
            <w:pPr>
              <w:pStyle w:val="TAH"/>
              <w:rPr>
                <w:ins w:id="3613" w:author="梶馬 大地" w:date="2019-04-30T20:10:00Z"/>
                <w:rFonts w:eastAsia="PMingLiU" w:cs="Arial"/>
                <w:b w:val="0"/>
                <w:szCs w:val="18"/>
              </w:rPr>
            </w:pPr>
            <w:ins w:id="3614" w:author="梶馬 大地" w:date="2019-04-30T20:10:00Z">
              <w:r w:rsidRPr="006714A5">
                <w:rPr>
                  <w:rFonts w:eastAsia="PMingLiU" w:cs="Arial"/>
                  <w:b w:val="0"/>
                  <w:szCs w:val="18"/>
                  <w:lang w:eastAsia="zh-TW"/>
                </w:rPr>
                <w:t>N/A</w:t>
              </w:r>
            </w:ins>
          </w:p>
        </w:tc>
        <w:tc>
          <w:tcPr>
            <w:tcW w:w="922" w:type="dxa"/>
            <w:tcBorders>
              <w:top w:val="single" w:sz="4" w:space="0" w:color="auto"/>
              <w:bottom w:val="nil"/>
            </w:tcBorders>
            <w:vAlign w:val="center"/>
          </w:tcPr>
          <w:p w14:paraId="68B2CA92" w14:textId="77777777" w:rsidR="00313AFD" w:rsidRPr="006714A5" w:rsidRDefault="00313AFD" w:rsidP="00313AFD">
            <w:pPr>
              <w:pStyle w:val="TAH"/>
              <w:rPr>
                <w:ins w:id="3615" w:author="梶馬 大地" w:date="2019-04-30T20:10:00Z"/>
                <w:rFonts w:eastAsia="PMingLiU" w:cs="Arial"/>
                <w:b w:val="0"/>
                <w:szCs w:val="18"/>
              </w:rPr>
            </w:pPr>
            <w:ins w:id="3616" w:author="梶馬 大地" w:date="2019-04-30T20:10:00Z">
              <w:r w:rsidRPr="006714A5">
                <w:rPr>
                  <w:rFonts w:eastAsia="PMingLiU" w:cs="Arial"/>
                  <w:b w:val="0"/>
                  <w:szCs w:val="18"/>
                  <w:lang w:eastAsia="zh-TW"/>
                </w:rPr>
                <w:t>ALL RBs</w:t>
              </w:r>
            </w:ins>
          </w:p>
        </w:tc>
      </w:tr>
      <w:tr w:rsidR="00313AFD" w:rsidRPr="006714A5" w14:paraId="24CDB49A" w14:textId="77777777" w:rsidTr="00313AFD">
        <w:trPr>
          <w:gridAfter w:val="1"/>
          <w:wAfter w:w="360" w:type="dxa"/>
          <w:trHeight w:val="339"/>
          <w:jc w:val="center"/>
          <w:ins w:id="3617" w:author="梶馬 大地" w:date="2019-04-30T20:10:00Z"/>
        </w:trPr>
        <w:tc>
          <w:tcPr>
            <w:tcW w:w="396" w:type="dxa"/>
            <w:vMerge/>
          </w:tcPr>
          <w:p w14:paraId="08636FFB" w14:textId="77777777" w:rsidR="00313AFD" w:rsidRPr="006714A5" w:rsidRDefault="00313AFD" w:rsidP="00313AFD">
            <w:pPr>
              <w:pStyle w:val="TAH"/>
              <w:rPr>
                <w:ins w:id="3618" w:author="梶馬 大地" w:date="2019-04-30T20:10:00Z"/>
                <w:rFonts w:eastAsia="PMingLiU"/>
              </w:rPr>
            </w:pPr>
          </w:p>
        </w:tc>
        <w:tc>
          <w:tcPr>
            <w:tcW w:w="717" w:type="dxa"/>
            <w:shd w:val="clear" w:color="auto" w:fill="auto"/>
            <w:vAlign w:val="center"/>
          </w:tcPr>
          <w:p w14:paraId="69CBB5F1" w14:textId="77777777" w:rsidR="00313AFD" w:rsidRPr="006714A5" w:rsidRDefault="00313AFD" w:rsidP="00313AFD">
            <w:pPr>
              <w:pStyle w:val="TAH"/>
              <w:rPr>
                <w:ins w:id="3619" w:author="梶馬 大地" w:date="2019-04-30T20:10:00Z"/>
                <w:rFonts w:eastAsia="PMingLiU" w:cs="Arial"/>
                <w:b w:val="0"/>
                <w:szCs w:val="18"/>
                <w:lang w:eastAsia="zh-TW"/>
              </w:rPr>
            </w:pPr>
            <w:ins w:id="3620" w:author="梶馬 大地" w:date="2019-04-30T20:10:00Z">
              <w:r w:rsidRPr="006714A5">
                <w:rPr>
                  <w:rFonts w:eastAsia="PMingLiU" w:cs="Arial"/>
                  <w:b w:val="0"/>
                  <w:szCs w:val="18"/>
                  <w:lang w:eastAsia="zh-TW"/>
                </w:rPr>
                <w:t>QPSK</w:t>
              </w:r>
            </w:ins>
          </w:p>
        </w:tc>
        <w:tc>
          <w:tcPr>
            <w:tcW w:w="638" w:type="dxa"/>
            <w:shd w:val="clear" w:color="auto" w:fill="auto"/>
            <w:vAlign w:val="center"/>
          </w:tcPr>
          <w:p w14:paraId="470FBC83" w14:textId="77777777" w:rsidR="00313AFD" w:rsidRPr="006714A5" w:rsidRDefault="00313AFD" w:rsidP="00313AFD">
            <w:pPr>
              <w:pStyle w:val="TAC"/>
              <w:rPr>
                <w:ins w:id="3621" w:author="梶馬 大地" w:date="2019-04-30T20:10:00Z"/>
                <w:rFonts w:eastAsia="PMingLiU" w:cs="Arial"/>
                <w:szCs w:val="18"/>
                <w:lang w:eastAsia="zh-TW"/>
              </w:rPr>
            </w:pPr>
            <w:ins w:id="3622"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1BFBEE3" w14:textId="77777777" w:rsidR="00313AFD" w:rsidRPr="006714A5" w:rsidRDefault="00313AFD" w:rsidP="00313AFD">
            <w:pPr>
              <w:pStyle w:val="TAH"/>
              <w:rPr>
                <w:ins w:id="3623" w:author="梶馬 大地" w:date="2019-04-30T20:10:00Z"/>
                <w:rFonts w:eastAsia="MS Mincho" w:cs="Arial"/>
                <w:b w:val="0"/>
                <w:szCs w:val="18"/>
              </w:rPr>
            </w:pPr>
          </w:p>
        </w:tc>
        <w:tc>
          <w:tcPr>
            <w:tcW w:w="851" w:type="dxa"/>
            <w:shd w:val="clear" w:color="auto" w:fill="auto"/>
            <w:vAlign w:val="center"/>
          </w:tcPr>
          <w:p w14:paraId="740AE760" w14:textId="77777777" w:rsidR="00313AFD" w:rsidRPr="006714A5" w:rsidRDefault="00313AFD" w:rsidP="00313AFD">
            <w:pPr>
              <w:pStyle w:val="TAH"/>
              <w:rPr>
                <w:ins w:id="3624" w:author="梶馬 大地" w:date="2019-04-30T20:10:00Z"/>
                <w:rFonts w:eastAsia="PMingLiU" w:cs="Arial"/>
                <w:b w:val="0"/>
                <w:szCs w:val="18"/>
              </w:rPr>
            </w:pPr>
            <w:ins w:id="3625"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9" w:type="dxa"/>
            <w:vAlign w:val="center"/>
          </w:tcPr>
          <w:p w14:paraId="615B30B4" w14:textId="77777777" w:rsidR="00313AFD" w:rsidRPr="006714A5" w:rsidRDefault="00313AFD" w:rsidP="00313AFD">
            <w:pPr>
              <w:pStyle w:val="TAH"/>
              <w:rPr>
                <w:ins w:id="3626" w:author="梶馬 大地" w:date="2019-04-30T20:10:00Z"/>
                <w:rFonts w:eastAsia="PMingLiU" w:cs="Arial"/>
                <w:b w:val="0"/>
                <w:szCs w:val="18"/>
                <w:lang w:eastAsia="zh-TW"/>
              </w:rPr>
            </w:pPr>
            <w:ins w:id="3627" w:author="梶馬 大地" w:date="2019-04-30T20:10:00Z">
              <w:r w:rsidRPr="006714A5">
                <w:rPr>
                  <w:rFonts w:eastAsia="PMingLiU" w:cs="Arial"/>
                  <w:b w:val="0"/>
                  <w:szCs w:val="18"/>
                  <w:lang w:eastAsia="zh-TW"/>
                </w:rPr>
                <w:t>N/A</w:t>
              </w:r>
            </w:ins>
          </w:p>
        </w:tc>
        <w:tc>
          <w:tcPr>
            <w:tcW w:w="708" w:type="dxa"/>
            <w:shd w:val="clear" w:color="auto" w:fill="auto"/>
            <w:vAlign w:val="center"/>
          </w:tcPr>
          <w:p w14:paraId="026859B6" w14:textId="77777777" w:rsidR="00313AFD" w:rsidRPr="006714A5" w:rsidRDefault="00313AFD" w:rsidP="00313AFD">
            <w:pPr>
              <w:pStyle w:val="TAC"/>
              <w:rPr>
                <w:ins w:id="3628" w:author="梶馬 大地" w:date="2019-04-30T20:10:00Z"/>
                <w:rFonts w:eastAsia="PMingLiU" w:cs="Arial"/>
                <w:szCs w:val="18"/>
                <w:lang w:eastAsia="zh-TW"/>
              </w:rPr>
            </w:pPr>
            <w:ins w:id="3629"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846594E" w14:textId="77777777" w:rsidR="00313AFD" w:rsidRPr="006714A5" w:rsidRDefault="00313AFD" w:rsidP="00313AFD">
            <w:pPr>
              <w:pStyle w:val="TAH"/>
              <w:rPr>
                <w:ins w:id="3630" w:author="梶馬 大地" w:date="2019-04-30T20:10:00Z"/>
                <w:rFonts w:eastAsia="MS Mincho" w:cs="Arial"/>
                <w:b w:val="0"/>
                <w:szCs w:val="18"/>
              </w:rPr>
            </w:pPr>
          </w:p>
        </w:tc>
        <w:tc>
          <w:tcPr>
            <w:tcW w:w="851" w:type="dxa"/>
            <w:shd w:val="clear" w:color="auto" w:fill="auto"/>
            <w:vAlign w:val="center"/>
          </w:tcPr>
          <w:p w14:paraId="3DDCFC66" w14:textId="77777777" w:rsidR="00313AFD" w:rsidRPr="006714A5" w:rsidRDefault="00313AFD" w:rsidP="00313AFD">
            <w:pPr>
              <w:pStyle w:val="TAH"/>
              <w:rPr>
                <w:ins w:id="3631" w:author="梶馬 大地" w:date="2019-04-30T20:10:00Z"/>
                <w:rFonts w:eastAsia="PMingLiU" w:cs="Arial"/>
                <w:b w:val="0"/>
                <w:szCs w:val="18"/>
              </w:rPr>
            </w:pPr>
            <w:ins w:id="3632"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61CBB795" w14:textId="77777777" w:rsidR="00313AFD" w:rsidRPr="006714A5" w:rsidRDefault="00313AFD" w:rsidP="00313AFD">
            <w:pPr>
              <w:pStyle w:val="TAH"/>
              <w:rPr>
                <w:ins w:id="3633" w:author="梶馬 大地" w:date="2019-04-30T20:10:00Z"/>
                <w:rFonts w:eastAsia="PMingLiU" w:cs="Arial"/>
                <w:b w:val="0"/>
                <w:szCs w:val="18"/>
                <w:lang w:eastAsia="zh-TW"/>
              </w:rPr>
            </w:pPr>
            <w:ins w:id="3634" w:author="梶馬 大地" w:date="2019-04-30T20:10: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F4EC9DC" w14:textId="77777777" w:rsidR="00313AFD" w:rsidRPr="006714A5" w:rsidRDefault="00313AFD" w:rsidP="00313AFD">
            <w:pPr>
              <w:pStyle w:val="TAC"/>
              <w:rPr>
                <w:ins w:id="3635" w:author="梶馬 大地" w:date="2019-04-30T20:10:00Z"/>
                <w:rFonts w:eastAsia="PMingLiU" w:cs="Arial"/>
                <w:szCs w:val="18"/>
                <w:lang w:eastAsia="zh-TW"/>
              </w:rPr>
            </w:pPr>
            <w:ins w:id="3636"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CA2EAFD" w14:textId="77777777" w:rsidR="00313AFD" w:rsidRPr="006714A5" w:rsidRDefault="00313AFD" w:rsidP="00313AFD">
            <w:pPr>
              <w:pStyle w:val="TAH"/>
              <w:rPr>
                <w:ins w:id="3637"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411DE598" w14:textId="77777777" w:rsidR="00313AFD" w:rsidRPr="006714A5" w:rsidRDefault="00313AFD" w:rsidP="00313AFD">
            <w:pPr>
              <w:pStyle w:val="TAH"/>
              <w:rPr>
                <w:ins w:id="3638" w:author="梶馬 大地" w:date="2019-04-30T20:10:00Z"/>
                <w:rFonts w:eastAsia="PMingLiU" w:cs="Arial"/>
                <w:b w:val="0"/>
                <w:szCs w:val="18"/>
              </w:rPr>
            </w:pPr>
            <w:ins w:id="3639"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32FDD176" w14:textId="77777777" w:rsidR="00313AFD" w:rsidRPr="006714A5" w:rsidRDefault="00313AFD" w:rsidP="00313AFD">
            <w:pPr>
              <w:pStyle w:val="TAH"/>
              <w:rPr>
                <w:ins w:id="3640" w:author="梶馬 大地" w:date="2019-04-30T20:10:00Z"/>
                <w:rFonts w:eastAsia="PMingLiU" w:cs="Arial"/>
                <w:b w:val="0"/>
                <w:szCs w:val="18"/>
                <w:lang w:eastAsia="zh-TW"/>
              </w:rPr>
            </w:pPr>
            <w:ins w:id="3641" w:author="梶馬 大地" w:date="2019-04-30T20:10:00Z">
              <w:r w:rsidRPr="006714A5">
                <w:rPr>
                  <w:rFonts w:eastAsia="PMingLiU" w:cs="Arial"/>
                  <w:b w:val="0"/>
                  <w:szCs w:val="18"/>
                  <w:lang w:eastAsia="zh-TW"/>
                </w:rPr>
                <w:t>N/A</w:t>
              </w:r>
            </w:ins>
          </w:p>
        </w:tc>
        <w:tc>
          <w:tcPr>
            <w:tcW w:w="709" w:type="dxa"/>
            <w:tcBorders>
              <w:top w:val="single" w:sz="4" w:space="0" w:color="auto"/>
              <w:bottom w:val="nil"/>
            </w:tcBorders>
            <w:vAlign w:val="center"/>
          </w:tcPr>
          <w:p w14:paraId="4E595C28" w14:textId="77777777" w:rsidR="00313AFD" w:rsidRPr="006714A5" w:rsidRDefault="00313AFD" w:rsidP="00313AFD">
            <w:pPr>
              <w:pStyle w:val="TAH"/>
              <w:rPr>
                <w:ins w:id="3642" w:author="梶馬 大地" w:date="2019-04-30T20:10:00Z"/>
                <w:rFonts w:eastAsia="PMingLiU" w:cs="Arial"/>
                <w:b w:val="0"/>
                <w:szCs w:val="18"/>
                <w:lang w:eastAsia="zh-TW"/>
              </w:rPr>
            </w:pPr>
            <w:ins w:id="3643"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5313E86" w14:textId="77777777" w:rsidR="00313AFD" w:rsidRPr="006714A5" w:rsidRDefault="00313AFD" w:rsidP="00313AFD">
            <w:pPr>
              <w:pStyle w:val="TAH"/>
              <w:rPr>
                <w:ins w:id="3644" w:author="梶馬 大地" w:date="2019-04-30T20:10:00Z"/>
                <w:rFonts w:eastAsia="PMingLiU" w:cs="Arial"/>
                <w:b w:val="0"/>
                <w:szCs w:val="18"/>
                <w:lang w:eastAsia="zh-TW"/>
              </w:rPr>
            </w:pPr>
          </w:p>
        </w:tc>
        <w:tc>
          <w:tcPr>
            <w:tcW w:w="958" w:type="dxa"/>
            <w:tcBorders>
              <w:top w:val="single" w:sz="4" w:space="0" w:color="auto"/>
              <w:bottom w:val="nil"/>
            </w:tcBorders>
            <w:vAlign w:val="center"/>
          </w:tcPr>
          <w:p w14:paraId="5D388C45" w14:textId="77777777" w:rsidR="00313AFD" w:rsidRPr="006714A5" w:rsidRDefault="00313AFD" w:rsidP="00313AFD">
            <w:pPr>
              <w:pStyle w:val="TAH"/>
              <w:rPr>
                <w:ins w:id="3645" w:author="梶馬 大地" w:date="2019-04-30T20:10:00Z"/>
                <w:rFonts w:eastAsia="PMingLiU" w:cs="Arial"/>
                <w:b w:val="0"/>
                <w:szCs w:val="18"/>
              </w:rPr>
            </w:pPr>
            <w:ins w:id="3646"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5D6A1AFE" w14:textId="77777777" w:rsidR="00313AFD" w:rsidRPr="006714A5" w:rsidRDefault="00313AFD" w:rsidP="00313AFD">
            <w:pPr>
              <w:pStyle w:val="TAH"/>
              <w:rPr>
                <w:ins w:id="3647" w:author="梶馬 大地" w:date="2019-04-30T20:10:00Z"/>
                <w:rFonts w:eastAsia="PMingLiU" w:cs="Arial"/>
                <w:b w:val="0"/>
                <w:szCs w:val="18"/>
                <w:lang w:eastAsia="zh-TW"/>
              </w:rPr>
            </w:pPr>
            <w:ins w:id="3648" w:author="梶馬 大地" w:date="2019-04-30T20:10: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A9A59A4" w14:textId="77777777" w:rsidR="00313AFD" w:rsidRPr="006714A5" w:rsidRDefault="00313AFD" w:rsidP="00313AFD">
            <w:pPr>
              <w:pStyle w:val="TAC"/>
              <w:rPr>
                <w:ins w:id="3649" w:author="梶馬 大地" w:date="2019-04-30T20:10:00Z"/>
                <w:rFonts w:eastAsia="PMingLiU" w:cs="Arial"/>
                <w:szCs w:val="18"/>
                <w:lang w:eastAsia="zh-TW"/>
              </w:rPr>
            </w:pPr>
            <w:ins w:id="3650" w:author="梶馬 大地" w:date="2019-04-30T20:10: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E6DBA7A" w14:textId="77777777" w:rsidR="00313AFD" w:rsidRPr="006714A5" w:rsidRDefault="00313AFD" w:rsidP="00313AFD">
            <w:pPr>
              <w:pStyle w:val="TAH"/>
              <w:rPr>
                <w:ins w:id="3651" w:author="梶馬 大地" w:date="2019-04-30T20:10:00Z"/>
                <w:rFonts w:eastAsia="MS Mincho" w:cs="Arial"/>
                <w:b w:val="0"/>
                <w:szCs w:val="18"/>
              </w:rPr>
            </w:pPr>
          </w:p>
        </w:tc>
        <w:tc>
          <w:tcPr>
            <w:tcW w:w="851" w:type="dxa"/>
            <w:tcBorders>
              <w:top w:val="single" w:sz="4" w:space="0" w:color="auto"/>
              <w:bottom w:val="nil"/>
            </w:tcBorders>
            <w:shd w:val="clear" w:color="auto" w:fill="auto"/>
            <w:vAlign w:val="center"/>
          </w:tcPr>
          <w:p w14:paraId="7297A240" w14:textId="77777777" w:rsidR="00313AFD" w:rsidRPr="006714A5" w:rsidRDefault="00313AFD" w:rsidP="00313AFD">
            <w:pPr>
              <w:pStyle w:val="TAH"/>
              <w:rPr>
                <w:ins w:id="3652" w:author="梶馬 大地" w:date="2019-04-30T20:10:00Z"/>
                <w:rFonts w:eastAsia="PMingLiU" w:cs="Arial"/>
                <w:b w:val="0"/>
                <w:szCs w:val="18"/>
              </w:rPr>
            </w:pPr>
            <w:ins w:id="3653"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3E38597A" w14:textId="77777777" w:rsidR="00313AFD" w:rsidRPr="006714A5" w:rsidRDefault="00313AFD" w:rsidP="00313AFD">
            <w:pPr>
              <w:pStyle w:val="TAH"/>
              <w:rPr>
                <w:ins w:id="3654" w:author="梶馬 大地" w:date="2019-04-30T20:10:00Z"/>
                <w:rFonts w:eastAsia="PMingLiU" w:cs="Arial"/>
                <w:b w:val="0"/>
                <w:szCs w:val="18"/>
              </w:rPr>
            </w:pPr>
            <w:ins w:id="3655" w:author="梶馬 大地" w:date="2019-04-30T20:10:00Z">
              <w:r w:rsidRPr="006714A5">
                <w:rPr>
                  <w:rFonts w:eastAsia="PMingLiU" w:cs="Arial"/>
                  <w:b w:val="0"/>
                  <w:szCs w:val="18"/>
                  <w:lang w:eastAsia="zh-TW"/>
                </w:rPr>
                <w:t>N/A</w:t>
              </w:r>
            </w:ins>
          </w:p>
        </w:tc>
        <w:tc>
          <w:tcPr>
            <w:tcW w:w="708" w:type="dxa"/>
            <w:tcBorders>
              <w:top w:val="single" w:sz="4" w:space="0" w:color="auto"/>
              <w:bottom w:val="nil"/>
            </w:tcBorders>
            <w:vAlign w:val="center"/>
          </w:tcPr>
          <w:p w14:paraId="12CD6A46" w14:textId="77777777" w:rsidR="00313AFD" w:rsidRPr="006714A5" w:rsidRDefault="00313AFD" w:rsidP="00313AFD">
            <w:pPr>
              <w:pStyle w:val="TAH"/>
              <w:rPr>
                <w:ins w:id="3656" w:author="梶馬 大地" w:date="2019-04-30T20:10:00Z"/>
                <w:rFonts w:eastAsia="PMingLiU" w:cs="Arial"/>
                <w:b w:val="0"/>
                <w:szCs w:val="18"/>
              </w:rPr>
            </w:pPr>
            <w:ins w:id="3657" w:author="梶馬 大地" w:date="2019-04-30T20:10: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6D72C7CF" w14:textId="77777777" w:rsidR="00313AFD" w:rsidRPr="006714A5" w:rsidRDefault="00313AFD" w:rsidP="00313AFD">
            <w:pPr>
              <w:pStyle w:val="TAH"/>
              <w:rPr>
                <w:ins w:id="3658" w:author="梶馬 大地" w:date="2019-04-30T20:10:00Z"/>
                <w:rFonts w:eastAsia="PMingLiU" w:cs="Arial"/>
                <w:b w:val="0"/>
                <w:szCs w:val="18"/>
              </w:rPr>
            </w:pPr>
          </w:p>
        </w:tc>
        <w:tc>
          <w:tcPr>
            <w:tcW w:w="922" w:type="dxa"/>
            <w:tcBorders>
              <w:top w:val="single" w:sz="4" w:space="0" w:color="auto"/>
              <w:bottom w:val="nil"/>
            </w:tcBorders>
            <w:vAlign w:val="center"/>
          </w:tcPr>
          <w:p w14:paraId="67683BDE" w14:textId="77777777" w:rsidR="00313AFD" w:rsidRPr="006714A5" w:rsidRDefault="00313AFD" w:rsidP="00313AFD">
            <w:pPr>
              <w:pStyle w:val="TAH"/>
              <w:rPr>
                <w:ins w:id="3659" w:author="梶馬 大地" w:date="2019-04-30T20:10:00Z"/>
                <w:rFonts w:eastAsia="PMingLiU" w:cs="Arial"/>
                <w:b w:val="0"/>
                <w:szCs w:val="18"/>
              </w:rPr>
            </w:pPr>
            <w:ins w:id="3660" w:author="梶馬 大地" w:date="2019-04-30T20:10: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984D7F1" w14:textId="77777777" w:rsidTr="00313AFD">
        <w:trPr>
          <w:gridAfter w:val="1"/>
          <w:wAfter w:w="360" w:type="dxa"/>
          <w:trHeight w:val="339"/>
          <w:jc w:val="center"/>
          <w:ins w:id="3661" w:author="梶馬 大地" w:date="2019-04-26T16:57:00Z"/>
        </w:trPr>
        <w:tc>
          <w:tcPr>
            <w:tcW w:w="18267" w:type="dxa"/>
            <w:gridSpan w:val="25"/>
          </w:tcPr>
          <w:p w14:paraId="02964294" w14:textId="77777777" w:rsidR="00313AFD" w:rsidRPr="006714A5" w:rsidRDefault="00313AFD" w:rsidP="00313AFD">
            <w:pPr>
              <w:pStyle w:val="TAH"/>
              <w:rPr>
                <w:ins w:id="3662" w:author="梶馬 大地" w:date="2019-04-26T16:57:00Z"/>
                <w:rFonts w:eastAsia="PMingLiU" w:cs="Arial"/>
                <w:b w:val="0"/>
                <w:szCs w:val="18"/>
              </w:rPr>
            </w:pPr>
            <w:ins w:id="3663" w:author="梶馬 大地" w:date="2019-04-26T18:32:00Z">
              <w:r w:rsidRPr="006714A5">
                <w:rPr>
                  <w:rFonts w:eastAsia="PMingLiU"/>
                  <w:szCs w:val="18"/>
                </w:rPr>
                <w:t>Default Test Settings for a CA_XC-YC-ZC Configuration (</w:t>
              </w:r>
            </w:ins>
            <w:ins w:id="3664" w:author="梶馬 大地" w:date="2019-04-26T18:34:00Z">
              <w:r w:rsidRPr="006714A5">
                <w:rPr>
                  <w:rFonts w:eastAsia="PMingLiU"/>
                  <w:szCs w:val="18"/>
                </w:rPr>
                <w:t xml:space="preserve">Intra-band contiguous + </w:t>
              </w:r>
            </w:ins>
            <w:ins w:id="3665" w:author="梶馬 大地" w:date="2019-04-30T19:56:00Z">
              <w:r w:rsidRPr="006714A5">
                <w:rPr>
                  <w:rFonts w:eastAsia="PMingLiU"/>
                  <w:szCs w:val="18"/>
                </w:rPr>
                <w:t>Intra-band contiguous + Intra-band contiguous</w:t>
              </w:r>
            </w:ins>
            <w:ins w:id="3666" w:author="梶馬 大地" w:date="2019-04-26T18:32:00Z">
              <w:r w:rsidRPr="006714A5">
                <w:rPr>
                  <w:rFonts w:eastAsia="PMingLiU"/>
                  <w:szCs w:val="18"/>
                </w:rPr>
                <w:t>)</w:t>
              </w:r>
            </w:ins>
          </w:p>
        </w:tc>
      </w:tr>
      <w:tr w:rsidR="00313AFD" w:rsidRPr="006714A5" w14:paraId="0A339007" w14:textId="77777777" w:rsidTr="00313AFD">
        <w:trPr>
          <w:gridAfter w:val="1"/>
          <w:wAfter w:w="360" w:type="dxa"/>
          <w:trHeight w:val="339"/>
          <w:jc w:val="center"/>
          <w:ins w:id="3667" w:author="梶馬 大地" w:date="2019-04-26T16:57:00Z"/>
        </w:trPr>
        <w:tc>
          <w:tcPr>
            <w:tcW w:w="396" w:type="dxa"/>
            <w:vMerge w:val="restart"/>
            <w:vAlign w:val="center"/>
          </w:tcPr>
          <w:p w14:paraId="585D30E3" w14:textId="77777777" w:rsidR="00313AFD" w:rsidRPr="006714A5" w:rsidRDefault="00313AFD" w:rsidP="00313AFD">
            <w:pPr>
              <w:pStyle w:val="TAH"/>
              <w:rPr>
                <w:ins w:id="3668" w:author="梶馬 大地" w:date="2019-04-26T16:57:00Z"/>
                <w:rFonts w:eastAsia="PMingLiU"/>
              </w:rPr>
            </w:pPr>
            <w:ins w:id="3669" w:author="梶馬 大地" w:date="2019-04-26T18:34:00Z">
              <w:r w:rsidRPr="006714A5">
                <w:rPr>
                  <w:rFonts w:eastAsia="PMingLiU"/>
                </w:rPr>
                <w:t>1</w:t>
              </w:r>
            </w:ins>
          </w:p>
        </w:tc>
        <w:tc>
          <w:tcPr>
            <w:tcW w:w="717" w:type="dxa"/>
            <w:shd w:val="clear" w:color="auto" w:fill="auto"/>
            <w:vAlign w:val="center"/>
          </w:tcPr>
          <w:p w14:paraId="0A295A5F" w14:textId="77777777" w:rsidR="00313AFD" w:rsidRPr="006714A5" w:rsidRDefault="00313AFD" w:rsidP="00313AFD">
            <w:pPr>
              <w:pStyle w:val="TAH"/>
              <w:rPr>
                <w:ins w:id="3670" w:author="梶馬 大地" w:date="2019-04-26T16:57:00Z"/>
                <w:rFonts w:eastAsia="PMingLiU" w:cs="Arial"/>
                <w:b w:val="0"/>
                <w:szCs w:val="18"/>
                <w:lang w:eastAsia="zh-TW"/>
              </w:rPr>
            </w:pPr>
            <w:ins w:id="3671" w:author="梶馬 大地" w:date="2019-04-26T18:34:00Z">
              <w:r w:rsidRPr="006714A5">
                <w:rPr>
                  <w:rFonts w:eastAsia="PMingLiU" w:cs="Arial"/>
                  <w:b w:val="0"/>
                  <w:szCs w:val="18"/>
                  <w:lang w:eastAsia="zh-TW"/>
                </w:rPr>
                <w:t>X</w:t>
              </w:r>
            </w:ins>
          </w:p>
        </w:tc>
        <w:tc>
          <w:tcPr>
            <w:tcW w:w="638" w:type="dxa"/>
            <w:shd w:val="clear" w:color="auto" w:fill="auto"/>
            <w:vAlign w:val="center"/>
          </w:tcPr>
          <w:p w14:paraId="6F7CA32F" w14:textId="77777777" w:rsidR="00313AFD" w:rsidRPr="006714A5" w:rsidRDefault="00313AFD" w:rsidP="00313AFD">
            <w:pPr>
              <w:pStyle w:val="TAC"/>
              <w:rPr>
                <w:ins w:id="3672" w:author="梶馬 大地" w:date="2019-04-26T16:57:00Z"/>
                <w:rFonts w:eastAsia="PMingLiU" w:cs="Arial"/>
                <w:szCs w:val="18"/>
                <w:lang w:eastAsia="zh-TW"/>
              </w:rPr>
            </w:pPr>
            <w:ins w:id="3673" w:author="梶馬 大地" w:date="2019-04-26T18:34:00Z">
              <w:r w:rsidRPr="006714A5">
                <w:rPr>
                  <w:rFonts w:eastAsia="PMingLiU" w:cs="Arial"/>
                  <w:szCs w:val="18"/>
                  <w:lang w:eastAsia="zh-TW"/>
                </w:rPr>
                <w:t>Mid/CC1</w:t>
              </w:r>
            </w:ins>
          </w:p>
        </w:tc>
        <w:tc>
          <w:tcPr>
            <w:tcW w:w="851" w:type="dxa"/>
            <w:vMerge w:val="restart"/>
            <w:shd w:val="clear" w:color="auto" w:fill="auto"/>
            <w:vAlign w:val="center"/>
          </w:tcPr>
          <w:p w14:paraId="1B8D3684" w14:textId="77777777" w:rsidR="00313AFD" w:rsidRPr="006714A5" w:rsidRDefault="00313AFD" w:rsidP="00313AFD">
            <w:pPr>
              <w:pStyle w:val="TAH"/>
              <w:rPr>
                <w:ins w:id="3674" w:author="梶馬 大地" w:date="2019-04-26T16:57:00Z"/>
                <w:rFonts w:eastAsia="MS Mincho" w:cs="Arial"/>
                <w:b w:val="0"/>
                <w:szCs w:val="18"/>
              </w:rPr>
            </w:pPr>
            <w:ins w:id="3675" w:author="梶馬 大地" w:date="2019-04-26T18:34:00Z">
              <w:r w:rsidRPr="006714A5">
                <w:rPr>
                  <w:rFonts w:eastAsia="PMingLiU" w:cs="Arial"/>
                  <w:b w:val="0"/>
                  <w:szCs w:val="18"/>
                  <w:lang w:eastAsia="zh-TW"/>
                </w:rPr>
                <w:t>REFSENS</w:t>
              </w:r>
            </w:ins>
          </w:p>
        </w:tc>
        <w:tc>
          <w:tcPr>
            <w:tcW w:w="851" w:type="dxa"/>
            <w:shd w:val="clear" w:color="auto" w:fill="auto"/>
            <w:vAlign w:val="center"/>
          </w:tcPr>
          <w:p w14:paraId="137123EC" w14:textId="77777777" w:rsidR="00313AFD" w:rsidRPr="006714A5" w:rsidRDefault="00313AFD" w:rsidP="00313AFD">
            <w:pPr>
              <w:pStyle w:val="TAH"/>
              <w:rPr>
                <w:ins w:id="3676" w:author="梶馬 大地" w:date="2019-04-26T16:57:00Z"/>
                <w:rFonts w:eastAsia="PMingLiU" w:cs="Arial"/>
                <w:b w:val="0"/>
                <w:szCs w:val="18"/>
              </w:rPr>
            </w:pPr>
            <w:ins w:id="3677" w:author="梶馬 大地" w:date="2019-04-26T18:34:00Z">
              <w:r w:rsidRPr="006714A5">
                <w:rPr>
                  <w:rFonts w:eastAsia="PMingLiU" w:cs="Arial"/>
                  <w:b w:val="0"/>
                  <w:szCs w:val="18"/>
                  <w:lang w:eastAsia="zh-TW"/>
                </w:rPr>
                <w:t>ALL RBs</w:t>
              </w:r>
            </w:ins>
          </w:p>
        </w:tc>
        <w:tc>
          <w:tcPr>
            <w:tcW w:w="709" w:type="dxa"/>
            <w:vAlign w:val="center"/>
          </w:tcPr>
          <w:p w14:paraId="767BD086" w14:textId="77777777" w:rsidR="00313AFD" w:rsidRPr="006714A5" w:rsidRDefault="00313AFD" w:rsidP="00313AFD">
            <w:pPr>
              <w:pStyle w:val="TAH"/>
              <w:rPr>
                <w:ins w:id="3678" w:author="梶馬 大地" w:date="2019-04-26T16:57:00Z"/>
                <w:rFonts w:eastAsia="PMingLiU" w:cs="Arial"/>
                <w:b w:val="0"/>
                <w:szCs w:val="18"/>
                <w:lang w:eastAsia="zh-TW"/>
              </w:rPr>
            </w:pPr>
            <w:ins w:id="3679" w:author="梶馬 大地" w:date="2019-04-26T18:34:00Z">
              <w:r w:rsidRPr="006714A5">
                <w:rPr>
                  <w:rFonts w:eastAsia="PMingLiU" w:cs="Arial"/>
                  <w:b w:val="0"/>
                  <w:szCs w:val="18"/>
                  <w:lang w:eastAsia="zh-TW"/>
                </w:rPr>
                <w:t>X</w:t>
              </w:r>
            </w:ins>
          </w:p>
        </w:tc>
        <w:tc>
          <w:tcPr>
            <w:tcW w:w="708" w:type="dxa"/>
            <w:shd w:val="clear" w:color="auto" w:fill="auto"/>
            <w:vAlign w:val="center"/>
          </w:tcPr>
          <w:p w14:paraId="06FBA2F0" w14:textId="77777777" w:rsidR="00313AFD" w:rsidRPr="006714A5" w:rsidRDefault="00313AFD" w:rsidP="00313AFD">
            <w:pPr>
              <w:pStyle w:val="TAC"/>
              <w:rPr>
                <w:ins w:id="3680" w:author="梶馬 大地" w:date="2019-04-26T16:57:00Z"/>
                <w:rFonts w:eastAsia="PMingLiU" w:cs="Arial"/>
                <w:szCs w:val="18"/>
                <w:lang w:eastAsia="zh-TW"/>
              </w:rPr>
            </w:pPr>
            <w:ins w:id="3681" w:author="梶馬 大地" w:date="2019-04-26T18:34:00Z">
              <w:r w:rsidRPr="006714A5">
                <w:rPr>
                  <w:rFonts w:eastAsia="PMingLiU" w:cs="Arial"/>
                  <w:szCs w:val="18"/>
                  <w:lang w:eastAsia="zh-TW"/>
                </w:rPr>
                <w:t>Mid/CC2</w:t>
              </w:r>
            </w:ins>
          </w:p>
        </w:tc>
        <w:tc>
          <w:tcPr>
            <w:tcW w:w="567" w:type="dxa"/>
            <w:vMerge w:val="restart"/>
            <w:shd w:val="clear" w:color="auto" w:fill="auto"/>
            <w:vAlign w:val="center"/>
          </w:tcPr>
          <w:p w14:paraId="7EA68735" w14:textId="77777777" w:rsidR="00313AFD" w:rsidRPr="006714A5" w:rsidRDefault="00313AFD" w:rsidP="00313AFD">
            <w:pPr>
              <w:pStyle w:val="TAH"/>
              <w:rPr>
                <w:ins w:id="3682" w:author="梶馬 大地" w:date="2019-04-26T16:57:00Z"/>
                <w:rFonts w:eastAsia="MS Mincho" w:cs="Arial"/>
                <w:b w:val="0"/>
                <w:szCs w:val="18"/>
              </w:rPr>
            </w:pPr>
            <w:ins w:id="3683" w:author="梶馬 大地" w:date="2019-04-26T18:34:00Z">
              <w:r w:rsidRPr="006714A5">
                <w:rPr>
                  <w:rFonts w:eastAsia="PMingLiU" w:cs="Arial"/>
                  <w:b w:val="0"/>
                  <w:szCs w:val="18"/>
                  <w:lang w:eastAsia="zh-TW"/>
                </w:rPr>
                <w:t>N/A</w:t>
              </w:r>
            </w:ins>
          </w:p>
        </w:tc>
        <w:tc>
          <w:tcPr>
            <w:tcW w:w="851" w:type="dxa"/>
            <w:shd w:val="clear" w:color="auto" w:fill="auto"/>
            <w:vAlign w:val="center"/>
          </w:tcPr>
          <w:p w14:paraId="559DFB08" w14:textId="77777777" w:rsidR="00313AFD" w:rsidRPr="006714A5" w:rsidRDefault="00313AFD" w:rsidP="00313AFD">
            <w:pPr>
              <w:pStyle w:val="TAH"/>
              <w:rPr>
                <w:ins w:id="3684" w:author="梶馬 大地" w:date="2019-04-26T16:57:00Z"/>
                <w:rFonts w:eastAsia="PMingLiU" w:cs="Arial"/>
                <w:b w:val="0"/>
                <w:szCs w:val="18"/>
              </w:rPr>
            </w:pPr>
            <w:ins w:id="3685" w:author="梶馬 大地" w:date="2019-04-26T18:34: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8B448A2" w14:textId="77777777" w:rsidR="00313AFD" w:rsidRPr="006714A5" w:rsidRDefault="00313AFD" w:rsidP="00313AFD">
            <w:pPr>
              <w:pStyle w:val="TAH"/>
              <w:rPr>
                <w:ins w:id="3686" w:author="梶馬 大地" w:date="2019-04-26T16:57:00Z"/>
                <w:rFonts w:eastAsia="PMingLiU" w:cs="Arial"/>
                <w:b w:val="0"/>
                <w:szCs w:val="18"/>
                <w:lang w:eastAsia="zh-TW"/>
              </w:rPr>
            </w:pPr>
            <w:ins w:id="3687" w:author="梶馬 大地" w:date="2019-04-26T18:40:00Z">
              <w:r w:rsidRPr="006714A5">
                <w:rPr>
                  <w:rFonts w:eastAsia="PMingLiU" w:cs="Arial"/>
                  <w:b w:val="0"/>
                  <w:szCs w:val="18"/>
                  <w:lang w:eastAsia="zh-TW"/>
                </w:rPr>
                <w:t>Y</w:t>
              </w:r>
            </w:ins>
          </w:p>
        </w:tc>
        <w:tc>
          <w:tcPr>
            <w:tcW w:w="850" w:type="dxa"/>
            <w:tcBorders>
              <w:top w:val="single" w:sz="4" w:space="0" w:color="auto"/>
            </w:tcBorders>
            <w:shd w:val="clear" w:color="auto" w:fill="auto"/>
            <w:vAlign w:val="center"/>
          </w:tcPr>
          <w:p w14:paraId="275349D1" w14:textId="77777777" w:rsidR="00313AFD" w:rsidRPr="006714A5" w:rsidRDefault="00313AFD" w:rsidP="00313AFD">
            <w:pPr>
              <w:pStyle w:val="TAC"/>
              <w:rPr>
                <w:ins w:id="3688" w:author="梶馬 大地" w:date="2019-04-26T16:57:00Z"/>
                <w:rFonts w:eastAsia="PMingLiU" w:cs="Arial"/>
                <w:szCs w:val="18"/>
                <w:lang w:eastAsia="zh-TW"/>
              </w:rPr>
            </w:pPr>
            <w:ins w:id="3689" w:author="梶馬 大地" w:date="2019-04-26T18:34:00Z">
              <w:r w:rsidRPr="006714A5">
                <w:rPr>
                  <w:rFonts w:eastAsia="PMingLiU" w:cs="Arial"/>
                  <w:szCs w:val="18"/>
                  <w:lang w:eastAsia="zh-TW"/>
                </w:rPr>
                <w:t>Mid/CC</w:t>
              </w:r>
            </w:ins>
            <w:ins w:id="3690" w:author="梶馬 大地" w:date="2019-04-26T18:40:00Z">
              <w:r w:rsidRPr="006714A5">
                <w:rPr>
                  <w:rFonts w:eastAsia="PMingLiU" w:cs="Arial"/>
                  <w:szCs w:val="18"/>
                  <w:lang w:eastAsia="zh-TW"/>
                </w:rPr>
                <w:t>1</w:t>
              </w:r>
            </w:ins>
          </w:p>
        </w:tc>
        <w:tc>
          <w:tcPr>
            <w:tcW w:w="567" w:type="dxa"/>
            <w:vMerge w:val="restart"/>
            <w:shd w:val="clear" w:color="auto" w:fill="auto"/>
            <w:vAlign w:val="center"/>
          </w:tcPr>
          <w:p w14:paraId="41439E08" w14:textId="77777777" w:rsidR="00313AFD" w:rsidRPr="006714A5" w:rsidRDefault="00313AFD" w:rsidP="00313AFD">
            <w:pPr>
              <w:pStyle w:val="TAH"/>
              <w:rPr>
                <w:ins w:id="3691" w:author="梶馬 大地" w:date="2019-04-26T16:57:00Z"/>
                <w:rFonts w:eastAsia="MS Mincho" w:cs="Arial"/>
                <w:b w:val="0"/>
                <w:szCs w:val="18"/>
              </w:rPr>
            </w:pPr>
            <w:ins w:id="3692"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A128135" w14:textId="77777777" w:rsidR="00313AFD" w:rsidRPr="006714A5" w:rsidRDefault="00313AFD" w:rsidP="00313AFD">
            <w:pPr>
              <w:pStyle w:val="TAH"/>
              <w:rPr>
                <w:ins w:id="3693" w:author="梶馬 大地" w:date="2019-04-26T16:57:00Z"/>
                <w:rFonts w:eastAsia="PMingLiU" w:cs="Arial"/>
                <w:b w:val="0"/>
                <w:szCs w:val="18"/>
              </w:rPr>
            </w:pPr>
            <w:ins w:id="3694" w:author="梶馬 大地" w:date="2019-04-26T18:34: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2F3A21A" w14:textId="77777777" w:rsidR="00313AFD" w:rsidRPr="006714A5" w:rsidRDefault="00313AFD" w:rsidP="00313AFD">
            <w:pPr>
              <w:pStyle w:val="TAH"/>
              <w:rPr>
                <w:ins w:id="3695" w:author="梶馬 大地" w:date="2019-04-26T16:57:00Z"/>
                <w:rFonts w:eastAsia="PMingLiU" w:cs="Arial"/>
                <w:b w:val="0"/>
                <w:szCs w:val="18"/>
                <w:lang w:eastAsia="zh-TW"/>
              </w:rPr>
            </w:pPr>
            <w:ins w:id="3696" w:author="梶馬 大地" w:date="2019-04-26T18:34: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279E7CBD" w14:textId="77777777" w:rsidR="00313AFD" w:rsidRPr="006714A5" w:rsidRDefault="00313AFD" w:rsidP="00313AFD">
            <w:pPr>
              <w:pStyle w:val="TAH"/>
              <w:rPr>
                <w:ins w:id="3697" w:author="梶馬 大地" w:date="2019-04-26T16:57:00Z"/>
                <w:rFonts w:eastAsia="PMingLiU" w:cs="Arial"/>
                <w:b w:val="0"/>
                <w:szCs w:val="18"/>
                <w:lang w:eastAsia="zh-TW"/>
              </w:rPr>
            </w:pPr>
            <w:ins w:id="3698" w:author="梶馬 大地" w:date="2019-04-26T18:34:00Z">
              <w:r w:rsidRPr="006714A5">
                <w:rPr>
                  <w:rFonts w:eastAsia="PMingLiU" w:cs="Arial"/>
                  <w:b w:val="0"/>
                  <w:szCs w:val="18"/>
                  <w:lang w:eastAsia="zh-TW"/>
                </w:rPr>
                <w:t>Mid/CC</w:t>
              </w:r>
            </w:ins>
            <w:ins w:id="3699" w:author="梶馬 大地" w:date="2019-04-26T18:41:00Z">
              <w:r w:rsidRPr="006714A5">
                <w:rPr>
                  <w:rFonts w:eastAsia="PMingLiU" w:cs="Arial"/>
                  <w:b w:val="0"/>
                  <w:szCs w:val="18"/>
                  <w:lang w:eastAsia="zh-TW"/>
                </w:rPr>
                <w:t>2</w:t>
              </w:r>
            </w:ins>
          </w:p>
        </w:tc>
        <w:tc>
          <w:tcPr>
            <w:tcW w:w="567" w:type="dxa"/>
            <w:vMerge w:val="restart"/>
            <w:vAlign w:val="center"/>
          </w:tcPr>
          <w:p w14:paraId="06242878" w14:textId="77777777" w:rsidR="00313AFD" w:rsidRPr="006714A5" w:rsidRDefault="00313AFD" w:rsidP="00313AFD">
            <w:pPr>
              <w:pStyle w:val="TAH"/>
              <w:rPr>
                <w:ins w:id="3700" w:author="梶馬 大地" w:date="2019-04-26T16:57:00Z"/>
                <w:rFonts w:eastAsia="PMingLiU" w:cs="Arial"/>
                <w:b w:val="0"/>
                <w:szCs w:val="18"/>
                <w:lang w:eastAsia="zh-TW"/>
              </w:rPr>
            </w:pPr>
            <w:ins w:id="3701" w:author="梶馬 大地" w:date="2019-04-26T18:34:00Z">
              <w:r w:rsidRPr="006714A5">
                <w:rPr>
                  <w:rFonts w:eastAsia="PMingLiU" w:cs="Arial"/>
                  <w:b w:val="0"/>
                  <w:szCs w:val="18"/>
                  <w:lang w:eastAsia="zh-TW"/>
                </w:rPr>
                <w:t>N/A</w:t>
              </w:r>
            </w:ins>
          </w:p>
        </w:tc>
        <w:tc>
          <w:tcPr>
            <w:tcW w:w="958" w:type="dxa"/>
            <w:tcBorders>
              <w:top w:val="single" w:sz="4" w:space="0" w:color="auto"/>
              <w:bottom w:val="nil"/>
            </w:tcBorders>
            <w:vAlign w:val="center"/>
          </w:tcPr>
          <w:p w14:paraId="343133D9" w14:textId="77777777" w:rsidR="00313AFD" w:rsidRPr="006714A5" w:rsidRDefault="00313AFD" w:rsidP="00313AFD">
            <w:pPr>
              <w:pStyle w:val="TAH"/>
              <w:rPr>
                <w:ins w:id="3702" w:author="梶馬 大地" w:date="2019-04-26T16:57:00Z"/>
                <w:rFonts w:eastAsia="PMingLiU" w:cs="Arial"/>
                <w:b w:val="0"/>
                <w:szCs w:val="18"/>
              </w:rPr>
            </w:pPr>
            <w:ins w:id="3703" w:author="梶馬 大地" w:date="2019-04-26T18:34: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5E9EE4C5" w14:textId="77777777" w:rsidR="00313AFD" w:rsidRPr="006714A5" w:rsidRDefault="00313AFD" w:rsidP="00313AFD">
            <w:pPr>
              <w:pStyle w:val="TAH"/>
              <w:rPr>
                <w:ins w:id="3704" w:author="梶馬 大地" w:date="2019-04-26T16:57:00Z"/>
                <w:rFonts w:eastAsia="PMingLiU" w:cs="Arial"/>
                <w:b w:val="0"/>
                <w:szCs w:val="18"/>
                <w:lang w:eastAsia="zh-TW"/>
              </w:rPr>
            </w:pPr>
            <w:ins w:id="3705" w:author="梶馬 大地" w:date="2019-04-26T18:41:00Z">
              <w:r w:rsidRPr="006714A5">
                <w:rPr>
                  <w:rFonts w:eastAsia="PMingLiU" w:cs="Arial"/>
                  <w:b w:val="0"/>
                  <w:szCs w:val="18"/>
                  <w:lang w:eastAsia="zh-TW"/>
                </w:rPr>
                <w:t>Z</w:t>
              </w:r>
            </w:ins>
          </w:p>
        </w:tc>
        <w:tc>
          <w:tcPr>
            <w:tcW w:w="851" w:type="dxa"/>
            <w:tcBorders>
              <w:top w:val="single" w:sz="4" w:space="0" w:color="auto"/>
              <w:bottom w:val="nil"/>
            </w:tcBorders>
            <w:shd w:val="clear" w:color="auto" w:fill="auto"/>
            <w:vAlign w:val="center"/>
          </w:tcPr>
          <w:p w14:paraId="10BB4AB6" w14:textId="77777777" w:rsidR="00313AFD" w:rsidRPr="006714A5" w:rsidRDefault="00313AFD" w:rsidP="00313AFD">
            <w:pPr>
              <w:pStyle w:val="TAC"/>
              <w:rPr>
                <w:ins w:id="3706" w:author="梶馬 大地" w:date="2019-04-26T16:57:00Z"/>
                <w:rFonts w:eastAsia="PMingLiU" w:cs="Arial"/>
                <w:szCs w:val="18"/>
                <w:lang w:eastAsia="zh-TW"/>
              </w:rPr>
            </w:pPr>
            <w:ins w:id="3707" w:author="梶馬 大地" w:date="2019-04-26T18:34:00Z">
              <w:r w:rsidRPr="006714A5">
                <w:rPr>
                  <w:rFonts w:eastAsia="PMingLiU" w:cs="Arial"/>
                  <w:szCs w:val="18"/>
                  <w:lang w:eastAsia="zh-TW"/>
                </w:rPr>
                <w:t>Mid/CC</w:t>
              </w:r>
            </w:ins>
            <w:ins w:id="3708" w:author="梶馬 大地" w:date="2019-04-26T18:41:00Z">
              <w:r w:rsidRPr="006714A5">
                <w:rPr>
                  <w:rFonts w:eastAsia="PMingLiU" w:cs="Arial"/>
                  <w:szCs w:val="18"/>
                  <w:lang w:eastAsia="zh-TW"/>
                </w:rPr>
                <w:t>1</w:t>
              </w:r>
            </w:ins>
          </w:p>
        </w:tc>
        <w:tc>
          <w:tcPr>
            <w:tcW w:w="567" w:type="dxa"/>
            <w:vMerge w:val="restart"/>
            <w:shd w:val="clear" w:color="auto" w:fill="auto"/>
            <w:vAlign w:val="center"/>
          </w:tcPr>
          <w:p w14:paraId="7C2DE63B" w14:textId="77777777" w:rsidR="00313AFD" w:rsidRPr="006714A5" w:rsidRDefault="00313AFD" w:rsidP="00313AFD">
            <w:pPr>
              <w:pStyle w:val="TAH"/>
              <w:rPr>
                <w:ins w:id="3709" w:author="梶馬 大地" w:date="2019-04-26T16:57:00Z"/>
                <w:rFonts w:eastAsia="MS Mincho" w:cs="Arial"/>
                <w:b w:val="0"/>
                <w:szCs w:val="18"/>
              </w:rPr>
            </w:pPr>
            <w:ins w:id="3710"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7E65588" w14:textId="77777777" w:rsidR="00313AFD" w:rsidRPr="006714A5" w:rsidRDefault="00313AFD" w:rsidP="00313AFD">
            <w:pPr>
              <w:pStyle w:val="TAH"/>
              <w:rPr>
                <w:ins w:id="3711" w:author="梶馬 大地" w:date="2019-04-26T16:57:00Z"/>
                <w:rFonts w:eastAsia="PMingLiU" w:cs="Arial"/>
                <w:b w:val="0"/>
                <w:szCs w:val="18"/>
              </w:rPr>
            </w:pPr>
            <w:ins w:id="3712" w:author="梶馬 大地" w:date="2019-04-26T18:34: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A6BEBB2" w14:textId="77777777" w:rsidR="00313AFD" w:rsidRPr="006714A5" w:rsidRDefault="00313AFD" w:rsidP="00313AFD">
            <w:pPr>
              <w:pStyle w:val="TAH"/>
              <w:rPr>
                <w:ins w:id="3713" w:author="梶馬 大地" w:date="2019-04-26T16:57:00Z"/>
                <w:rFonts w:eastAsia="PMingLiU" w:cs="Arial"/>
                <w:b w:val="0"/>
                <w:szCs w:val="18"/>
              </w:rPr>
            </w:pPr>
            <w:ins w:id="3714" w:author="梶馬 大地" w:date="2019-04-26T18:41:00Z">
              <w:r w:rsidRPr="006714A5">
                <w:rPr>
                  <w:rFonts w:eastAsia="PMingLiU" w:cs="Arial"/>
                  <w:b w:val="0"/>
                  <w:szCs w:val="18"/>
                </w:rPr>
                <w:t>Z</w:t>
              </w:r>
            </w:ins>
          </w:p>
        </w:tc>
        <w:tc>
          <w:tcPr>
            <w:tcW w:w="708" w:type="dxa"/>
            <w:tcBorders>
              <w:top w:val="single" w:sz="4" w:space="0" w:color="auto"/>
              <w:bottom w:val="nil"/>
            </w:tcBorders>
            <w:vAlign w:val="center"/>
          </w:tcPr>
          <w:p w14:paraId="093DC25E" w14:textId="77777777" w:rsidR="00313AFD" w:rsidRPr="006714A5" w:rsidRDefault="00313AFD" w:rsidP="00313AFD">
            <w:pPr>
              <w:pStyle w:val="TAH"/>
              <w:rPr>
                <w:ins w:id="3715" w:author="梶馬 大地" w:date="2019-04-26T16:57:00Z"/>
                <w:rFonts w:eastAsia="PMingLiU" w:cs="Arial"/>
                <w:b w:val="0"/>
                <w:szCs w:val="18"/>
              </w:rPr>
            </w:pPr>
            <w:ins w:id="3716" w:author="梶馬 大地" w:date="2019-04-26T18:34:00Z">
              <w:r w:rsidRPr="006714A5">
                <w:rPr>
                  <w:rFonts w:eastAsia="PMingLiU" w:cs="Arial"/>
                  <w:b w:val="0"/>
                  <w:szCs w:val="18"/>
                  <w:lang w:eastAsia="zh-TW"/>
                </w:rPr>
                <w:t>Mid</w:t>
              </w:r>
            </w:ins>
            <w:ins w:id="3717" w:author="梶馬 大地" w:date="2019-04-26T18:41:00Z">
              <w:r w:rsidRPr="006714A5">
                <w:rPr>
                  <w:rFonts w:eastAsia="PMingLiU" w:cs="Arial"/>
                  <w:b w:val="0"/>
                  <w:szCs w:val="18"/>
                  <w:lang w:eastAsia="zh-TW"/>
                </w:rPr>
                <w:t>/CC1</w:t>
              </w:r>
            </w:ins>
          </w:p>
        </w:tc>
        <w:tc>
          <w:tcPr>
            <w:tcW w:w="567" w:type="dxa"/>
            <w:vMerge w:val="restart"/>
            <w:vAlign w:val="center"/>
          </w:tcPr>
          <w:p w14:paraId="21563431" w14:textId="77777777" w:rsidR="00313AFD" w:rsidRPr="006714A5" w:rsidRDefault="00313AFD" w:rsidP="00313AFD">
            <w:pPr>
              <w:pStyle w:val="TAH"/>
              <w:rPr>
                <w:ins w:id="3718" w:author="梶馬 大地" w:date="2019-04-26T16:57:00Z"/>
                <w:rFonts w:eastAsia="PMingLiU" w:cs="Arial"/>
                <w:b w:val="0"/>
                <w:szCs w:val="18"/>
              </w:rPr>
            </w:pPr>
            <w:ins w:id="3719" w:author="梶馬 大地" w:date="2019-04-26T18:34:00Z">
              <w:r w:rsidRPr="006714A5">
                <w:rPr>
                  <w:rFonts w:eastAsia="PMingLiU" w:cs="Arial"/>
                  <w:b w:val="0"/>
                  <w:szCs w:val="18"/>
                  <w:lang w:eastAsia="zh-TW"/>
                </w:rPr>
                <w:t>N/A</w:t>
              </w:r>
            </w:ins>
          </w:p>
        </w:tc>
        <w:tc>
          <w:tcPr>
            <w:tcW w:w="922" w:type="dxa"/>
            <w:tcBorders>
              <w:top w:val="single" w:sz="4" w:space="0" w:color="auto"/>
              <w:bottom w:val="nil"/>
            </w:tcBorders>
            <w:vAlign w:val="center"/>
          </w:tcPr>
          <w:p w14:paraId="031CFD71" w14:textId="77777777" w:rsidR="00313AFD" w:rsidRPr="006714A5" w:rsidRDefault="00313AFD" w:rsidP="00313AFD">
            <w:pPr>
              <w:pStyle w:val="TAH"/>
              <w:rPr>
                <w:ins w:id="3720" w:author="梶馬 大地" w:date="2019-04-26T16:57:00Z"/>
                <w:rFonts w:eastAsia="PMingLiU" w:cs="Arial"/>
                <w:b w:val="0"/>
                <w:szCs w:val="18"/>
              </w:rPr>
            </w:pPr>
            <w:ins w:id="3721" w:author="梶馬 大地" w:date="2019-04-26T18:34:00Z">
              <w:r w:rsidRPr="006714A5">
                <w:rPr>
                  <w:rFonts w:eastAsia="PMingLiU" w:cs="Arial"/>
                  <w:b w:val="0"/>
                  <w:szCs w:val="18"/>
                  <w:lang w:eastAsia="zh-TW"/>
                </w:rPr>
                <w:t>ALL RBs</w:t>
              </w:r>
            </w:ins>
          </w:p>
        </w:tc>
      </w:tr>
      <w:tr w:rsidR="00313AFD" w:rsidRPr="006714A5" w14:paraId="404B1BFA" w14:textId="77777777" w:rsidTr="00313AFD">
        <w:trPr>
          <w:gridAfter w:val="1"/>
          <w:wAfter w:w="360" w:type="dxa"/>
          <w:trHeight w:val="339"/>
          <w:jc w:val="center"/>
          <w:ins w:id="3722" w:author="梶馬 大地" w:date="2019-04-26T17:43:00Z"/>
        </w:trPr>
        <w:tc>
          <w:tcPr>
            <w:tcW w:w="396" w:type="dxa"/>
            <w:vMerge/>
            <w:vAlign w:val="center"/>
          </w:tcPr>
          <w:p w14:paraId="772903F4" w14:textId="77777777" w:rsidR="00313AFD" w:rsidRPr="006714A5" w:rsidRDefault="00313AFD" w:rsidP="00313AFD">
            <w:pPr>
              <w:pStyle w:val="TAH"/>
              <w:rPr>
                <w:ins w:id="3723" w:author="梶馬 大地" w:date="2019-04-26T17:43:00Z"/>
                <w:rFonts w:eastAsia="PMingLiU"/>
              </w:rPr>
            </w:pPr>
          </w:p>
        </w:tc>
        <w:tc>
          <w:tcPr>
            <w:tcW w:w="717" w:type="dxa"/>
            <w:shd w:val="clear" w:color="auto" w:fill="auto"/>
            <w:vAlign w:val="center"/>
          </w:tcPr>
          <w:p w14:paraId="7B89AD4D" w14:textId="77777777" w:rsidR="00313AFD" w:rsidRPr="006714A5" w:rsidRDefault="00313AFD" w:rsidP="00313AFD">
            <w:pPr>
              <w:pStyle w:val="TAH"/>
              <w:rPr>
                <w:ins w:id="3724" w:author="梶馬 大地" w:date="2019-04-26T17:43:00Z"/>
                <w:rFonts w:eastAsia="PMingLiU" w:cs="Arial"/>
                <w:b w:val="0"/>
                <w:szCs w:val="18"/>
                <w:lang w:eastAsia="zh-TW"/>
              </w:rPr>
            </w:pPr>
            <w:ins w:id="3725" w:author="梶馬 大地" w:date="2019-04-26T18:34:00Z">
              <w:r w:rsidRPr="006714A5">
                <w:rPr>
                  <w:rFonts w:eastAsia="PMingLiU" w:cs="Arial"/>
                  <w:b w:val="0"/>
                  <w:szCs w:val="18"/>
                  <w:lang w:eastAsia="zh-TW"/>
                </w:rPr>
                <w:t>QPSK</w:t>
              </w:r>
            </w:ins>
          </w:p>
        </w:tc>
        <w:tc>
          <w:tcPr>
            <w:tcW w:w="638" w:type="dxa"/>
            <w:shd w:val="clear" w:color="auto" w:fill="auto"/>
            <w:vAlign w:val="center"/>
          </w:tcPr>
          <w:p w14:paraId="6BCA55D6" w14:textId="77777777" w:rsidR="00313AFD" w:rsidRPr="006714A5" w:rsidRDefault="00313AFD" w:rsidP="00313AFD">
            <w:pPr>
              <w:pStyle w:val="TAC"/>
              <w:rPr>
                <w:ins w:id="3726" w:author="梶馬 大地" w:date="2019-04-26T17:43:00Z"/>
                <w:rFonts w:eastAsia="PMingLiU" w:cs="Arial"/>
                <w:szCs w:val="18"/>
                <w:lang w:eastAsia="zh-TW"/>
              </w:rPr>
            </w:pPr>
            <w:ins w:id="3727"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C4BDE1D" w14:textId="77777777" w:rsidR="00313AFD" w:rsidRPr="006714A5" w:rsidRDefault="00313AFD" w:rsidP="00313AFD">
            <w:pPr>
              <w:pStyle w:val="TAH"/>
              <w:rPr>
                <w:ins w:id="3728" w:author="梶馬 大地" w:date="2019-04-26T17:43:00Z"/>
                <w:rFonts w:eastAsia="MS Mincho" w:cs="Arial"/>
                <w:b w:val="0"/>
                <w:szCs w:val="18"/>
              </w:rPr>
            </w:pPr>
          </w:p>
        </w:tc>
        <w:tc>
          <w:tcPr>
            <w:tcW w:w="851" w:type="dxa"/>
            <w:shd w:val="clear" w:color="auto" w:fill="auto"/>
            <w:vAlign w:val="center"/>
          </w:tcPr>
          <w:p w14:paraId="1594E39E" w14:textId="77777777" w:rsidR="00313AFD" w:rsidRPr="006714A5" w:rsidRDefault="00313AFD" w:rsidP="00313AFD">
            <w:pPr>
              <w:pStyle w:val="TAH"/>
              <w:rPr>
                <w:ins w:id="3729" w:author="梶馬 大地" w:date="2019-04-26T17:43:00Z"/>
                <w:rFonts w:eastAsia="PMingLiU" w:cs="Arial"/>
                <w:b w:val="0"/>
                <w:szCs w:val="18"/>
              </w:rPr>
            </w:pPr>
            <w:ins w:id="3730" w:author="梶馬 大地" w:date="2019-04-26T18:34: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0BECD927" w14:textId="77777777" w:rsidR="00313AFD" w:rsidRPr="006714A5" w:rsidRDefault="00313AFD" w:rsidP="00313AFD">
            <w:pPr>
              <w:pStyle w:val="TAH"/>
              <w:rPr>
                <w:ins w:id="3731" w:author="梶馬 大地" w:date="2019-04-26T17:43:00Z"/>
                <w:rFonts w:eastAsia="PMingLiU" w:cs="Arial"/>
                <w:b w:val="0"/>
                <w:szCs w:val="18"/>
                <w:lang w:eastAsia="zh-TW"/>
              </w:rPr>
            </w:pPr>
            <w:ins w:id="3732" w:author="梶馬 大地" w:date="2019-04-26T18:34:00Z">
              <w:r w:rsidRPr="006714A5">
                <w:rPr>
                  <w:rFonts w:eastAsia="PMingLiU" w:cs="Arial"/>
                  <w:b w:val="0"/>
                  <w:szCs w:val="18"/>
                  <w:lang w:eastAsia="zh-TW"/>
                </w:rPr>
                <w:t>N/A</w:t>
              </w:r>
            </w:ins>
          </w:p>
        </w:tc>
        <w:tc>
          <w:tcPr>
            <w:tcW w:w="708" w:type="dxa"/>
            <w:shd w:val="clear" w:color="auto" w:fill="auto"/>
            <w:vAlign w:val="center"/>
          </w:tcPr>
          <w:p w14:paraId="18535BDA" w14:textId="77777777" w:rsidR="00313AFD" w:rsidRPr="006714A5" w:rsidRDefault="00313AFD" w:rsidP="00313AFD">
            <w:pPr>
              <w:pStyle w:val="TAC"/>
              <w:rPr>
                <w:ins w:id="3733" w:author="梶馬 大地" w:date="2019-04-26T17:43:00Z"/>
                <w:rFonts w:eastAsia="PMingLiU" w:cs="Arial"/>
                <w:szCs w:val="18"/>
                <w:lang w:eastAsia="zh-TW"/>
              </w:rPr>
            </w:pPr>
            <w:ins w:id="3734"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50F773E4" w14:textId="77777777" w:rsidR="00313AFD" w:rsidRPr="006714A5" w:rsidRDefault="00313AFD" w:rsidP="00313AFD">
            <w:pPr>
              <w:pStyle w:val="TAH"/>
              <w:rPr>
                <w:ins w:id="3735" w:author="梶馬 大地" w:date="2019-04-26T17:43:00Z"/>
                <w:rFonts w:eastAsia="MS Mincho" w:cs="Arial"/>
                <w:b w:val="0"/>
                <w:szCs w:val="18"/>
              </w:rPr>
            </w:pPr>
          </w:p>
        </w:tc>
        <w:tc>
          <w:tcPr>
            <w:tcW w:w="851" w:type="dxa"/>
            <w:shd w:val="clear" w:color="auto" w:fill="auto"/>
            <w:vAlign w:val="center"/>
          </w:tcPr>
          <w:p w14:paraId="4025C66C" w14:textId="77777777" w:rsidR="00313AFD" w:rsidRPr="006714A5" w:rsidRDefault="00313AFD" w:rsidP="00313AFD">
            <w:pPr>
              <w:pStyle w:val="TAH"/>
              <w:rPr>
                <w:ins w:id="3736" w:author="梶馬 大地" w:date="2019-04-26T17:43:00Z"/>
                <w:rFonts w:eastAsia="PMingLiU" w:cs="Arial"/>
                <w:b w:val="0"/>
                <w:szCs w:val="18"/>
              </w:rPr>
            </w:pPr>
            <w:ins w:id="3737" w:author="梶馬 大地" w:date="2019-04-26T18:34: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439F9DA" w14:textId="77777777" w:rsidR="00313AFD" w:rsidRPr="006714A5" w:rsidRDefault="00313AFD" w:rsidP="00313AFD">
            <w:pPr>
              <w:pStyle w:val="TAH"/>
              <w:rPr>
                <w:ins w:id="3738" w:author="梶馬 大地" w:date="2019-04-26T17:43:00Z"/>
                <w:rFonts w:eastAsia="PMingLiU" w:cs="Arial"/>
                <w:b w:val="0"/>
                <w:szCs w:val="18"/>
                <w:lang w:eastAsia="zh-TW"/>
              </w:rPr>
            </w:pPr>
            <w:ins w:id="3739" w:author="梶馬 大地" w:date="2019-04-26T18:34: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F32C0CA" w14:textId="77777777" w:rsidR="00313AFD" w:rsidRPr="006714A5" w:rsidRDefault="00313AFD" w:rsidP="00313AFD">
            <w:pPr>
              <w:pStyle w:val="TAC"/>
              <w:rPr>
                <w:ins w:id="3740" w:author="梶馬 大地" w:date="2019-04-26T17:43:00Z"/>
                <w:rFonts w:eastAsia="PMingLiU" w:cs="Arial"/>
                <w:szCs w:val="18"/>
                <w:lang w:eastAsia="zh-TW"/>
              </w:rPr>
            </w:pPr>
            <w:ins w:id="3741"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91ADFC0" w14:textId="77777777" w:rsidR="00313AFD" w:rsidRPr="006714A5" w:rsidRDefault="00313AFD" w:rsidP="00313AFD">
            <w:pPr>
              <w:pStyle w:val="TAH"/>
              <w:rPr>
                <w:ins w:id="3742"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37067E79" w14:textId="77777777" w:rsidR="00313AFD" w:rsidRPr="006714A5" w:rsidRDefault="00313AFD" w:rsidP="00313AFD">
            <w:pPr>
              <w:pStyle w:val="TAH"/>
              <w:rPr>
                <w:ins w:id="3743" w:author="梶馬 大地" w:date="2019-04-26T17:43:00Z"/>
                <w:rFonts w:eastAsia="PMingLiU" w:cs="Arial"/>
                <w:b w:val="0"/>
                <w:szCs w:val="18"/>
              </w:rPr>
            </w:pPr>
            <w:ins w:id="3744" w:author="梶馬 大地" w:date="2019-04-26T18:34: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F2ECADE" w14:textId="77777777" w:rsidR="00313AFD" w:rsidRPr="006714A5" w:rsidRDefault="00313AFD" w:rsidP="00313AFD">
            <w:pPr>
              <w:pStyle w:val="TAH"/>
              <w:rPr>
                <w:ins w:id="3745" w:author="梶馬 大地" w:date="2019-04-26T17:43:00Z"/>
                <w:rFonts w:eastAsia="PMingLiU" w:cs="Arial"/>
                <w:b w:val="0"/>
                <w:szCs w:val="18"/>
                <w:lang w:eastAsia="zh-TW"/>
              </w:rPr>
            </w:pPr>
            <w:ins w:id="3746" w:author="梶馬 大地" w:date="2019-04-26T18:34:00Z">
              <w:r w:rsidRPr="006714A5">
                <w:rPr>
                  <w:rFonts w:eastAsia="PMingLiU" w:cs="Arial"/>
                  <w:b w:val="0"/>
                  <w:szCs w:val="18"/>
                  <w:lang w:eastAsia="zh-TW"/>
                </w:rPr>
                <w:t>N/A</w:t>
              </w:r>
            </w:ins>
          </w:p>
        </w:tc>
        <w:tc>
          <w:tcPr>
            <w:tcW w:w="709" w:type="dxa"/>
            <w:tcBorders>
              <w:top w:val="single" w:sz="4" w:space="0" w:color="auto"/>
              <w:bottom w:val="nil"/>
            </w:tcBorders>
            <w:vAlign w:val="center"/>
          </w:tcPr>
          <w:p w14:paraId="11295123" w14:textId="77777777" w:rsidR="00313AFD" w:rsidRPr="006714A5" w:rsidRDefault="00313AFD" w:rsidP="00313AFD">
            <w:pPr>
              <w:pStyle w:val="TAH"/>
              <w:rPr>
                <w:ins w:id="3747" w:author="梶馬 大地" w:date="2019-04-26T17:43:00Z"/>
                <w:rFonts w:eastAsia="PMingLiU" w:cs="Arial"/>
                <w:b w:val="0"/>
                <w:szCs w:val="18"/>
                <w:lang w:eastAsia="zh-TW"/>
              </w:rPr>
            </w:pPr>
            <w:ins w:id="3748" w:author="梶馬 大地" w:date="2019-04-26T18:34: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91A5ED0" w14:textId="77777777" w:rsidR="00313AFD" w:rsidRPr="006714A5" w:rsidRDefault="00313AFD" w:rsidP="00313AFD">
            <w:pPr>
              <w:pStyle w:val="TAH"/>
              <w:rPr>
                <w:ins w:id="3749" w:author="梶馬 大地" w:date="2019-04-26T17:43:00Z"/>
                <w:rFonts w:eastAsia="PMingLiU" w:cs="Arial"/>
                <w:b w:val="0"/>
                <w:szCs w:val="18"/>
                <w:lang w:eastAsia="zh-TW"/>
              </w:rPr>
            </w:pPr>
          </w:p>
        </w:tc>
        <w:tc>
          <w:tcPr>
            <w:tcW w:w="958" w:type="dxa"/>
            <w:tcBorders>
              <w:top w:val="single" w:sz="4" w:space="0" w:color="auto"/>
              <w:bottom w:val="nil"/>
            </w:tcBorders>
            <w:vAlign w:val="center"/>
          </w:tcPr>
          <w:p w14:paraId="03B44D20" w14:textId="77777777" w:rsidR="00313AFD" w:rsidRPr="006714A5" w:rsidRDefault="00313AFD" w:rsidP="00313AFD">
            <w:pPr>
              <w:pStyle w:val="TAH"/>
              <w:rPr>
                <w:ins w:id="3750" w:author="梶馬 大地" w:date="2019-04-26T17:43:00Z"/>
                <w:rFonts w:eastAsia="PMingLiU" w:cs="Arial"/>
                <w:b w:val="0"/>
                <w:szCs w:val="18"/>
              </w:rPr>
            </w:pPr>
            <w:ins w:id="3751" w:author="梶馬 大地" w:date="2019-04-26T18:34: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36FF65F8" w14:textId="77777777" w:rsidR="00313AFD" w:rsidRPr="006714A5" w:rsidRDefault="00313AFD" w:rsidP="00313AFD">
            <w:pPr>
              <w:pStyle w:val="TAH"/>
              <w:rPr>
                <w:ins w:id="3752" w:author="梶馬 大地" w:date="2019-04-26T17:43:00Z"/>
                <w:rFonts w:eastAsia="PMingLiU" w:cs="Arial"/>
                <w:b w:val="0"/>
                <w:szCs w:val="18"/>
                <w:lang w:eastAsia="zh-TW"/>
              </w:rPr>
            </w:pPr>
            <w:ins w:id="3753"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EF7AE69" w14:textId="77777777" w:rsidR="00313AFD" w:rsidRPr="006714A5" w:rsidRDefault="00313AFD" w:rsidP="00313AFD">
            <w:pPr>
              <w:pStyle w:val="TAC"/>
              <w:rPr>
                <w:ins w:id="3754" w:author="梶馬 大地" w:date="2019-04-26T17:43:00Z"/>
                <w:rFonts w:eastAsia="PMingLiU" w:cs="Arial"/>
                <w:szCs w:val="18"/>
                <w:lang w:eastAsia="zh-TW"/>
              </w:rPr>
            </w:pPr>
            <w:ins w:id="3755"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EEAF1BE" w14:textId="77777777" w:rsidR="00313AFD" w:rsidRPr="006714A5" w:rsidRDefault="00313AFD" w:rsidP="00313AFD">
            <w:pPr>
              <w:pStyle w:val="TAH"/>
              <w:rPr>
                <w:ins w:id="3756"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1649131E" w14:textId="77777777" w:rsidR="00313AFD" w:rsidRPr="006714A5" w:rsidRDefault="00313AFD" w:rsidP="00313AFD">
            <w:pPr>
              <w:pStyle w:val="TAH"/>
              <w:rPr>
                <w:ins w:id="3757" w:author="梶馬 大地" w:date="2019-04-26T17:43:00Z"/>
                <w:rFonts w:eastAsia="PMingLiU" w:cs="Arial"/>
                <w:b w:val="0"/>
                <w:szCs w:val="18"/>
              </w:rPr>
            </w:pPr>
            <w:ins w:id="3758" w:author="梶馬 大地" w:date="2019-04-26T18:34: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0C6F1A94" w14:textId="77777777" w:rsidR="00313AFD" w:rsidRPr="006714A5" w:rsidRDefault="00313AFD" w:rsidP="00313AFD">
            <w:pPr>
              <w:pStyle w:val="TAH"/>
              <w:rPr>
                <w:ins w:id="3759" w:author="梶馬 大地" w:date="2019-04-26T17:43:00Z"/>
                <w:rFonts w:eastAsia="PMingLiU" w:cs="Arial"/>
                <w:b w:val="0"/>
                <w:szCs w:val="18"/>
              </w:rPr>
            </w:pPr>
            <w:ins w:id="3760" w:author="梶馬 大地" w:date="2019-04-26T18:34:00Z">
              <w:r w:rsidRPr="006714A5">
                <w:rPr>
                  <w:rFonts w:eastAsia="PMingLiU" w:cs="Arial"/>
                  <w:b w:val="0"/>
                  <w:szCs w:val="18"/>
                  <w:lang w:eastAsia="zh-TW"/>
                </w:rPr>
                <w:t>N/A</w:t>
              </w:r>
            </w:ins>
          </w:p>
        </w:tc>
        <w:tc>
          <w:tcPr>
            <w:tcW w:w="708" w:type="dxa"/>
            <w:tcBorders>
              <w:top w:val="single" w:sz="4" w:space="0" w:color="auto"/>
              <w:bottom w:val="nil"/>
            </w:tcBorders>
            <w:vAlign w:val="center"/>
          </w:tcPr>
          <w:p w14:paraId="1D5B477B" w14:textId="77777777" w:rsidR="00313AFD" w:rsidRPr="006714A5" w:rsidRDefault="00313AFD" w:rsidP="00313AFD">
            <w:pPr>
              <w:pStyle w:val="TAH"/>
              <w:rPr>
                <w:ins w:id="3761" w:author="梶馬 大地" w:date="2019-04-26T17:43:00Z"/>
                <w:rFonts w:eastAsia="PMingLiU" w:cs="Arial"/>
                <w:b w:val="0"/>
                <w:szCs w:val="18"/>
              </w:rPr>
            </w:pPr>
            <w:ins w:id="3762" w:author="梶馬 大地" w:date="2019-04-26T18:34: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1D1F780" w14:textId="77777777" w:rsidR="00313AFD" w:rsidRPr="006714A5" w:rsidRDefault="00313AFD" w:rsidP="00313AFD">
            <w:pPr>
              <w:pStyle w:val="TAH"/>
              <w:rPr>
                <w:ins w:id="3763" w:author="梶馬 大地" w:date="2019-04-26T17:43:00Z"/>
                <w:rFonts w:eastAsia="PMingLiU" w:cs="Arial"/>
                <w:b w:val="0"/>
                <w:szCs w:val="18"/>
              </w:rPr>
            </w:pPr>
          </w:p>
        </w:tc>
        <w:tc>
          <w:tcPr>
            <w:tcW w:w="922" w:type="dxa"/>
            <w:tcBorders>
              <w:top w:val="single" w:sz="4" w:space="0" w:color="auto"/>
              <w:bottom w:val="nil"/>
            </w:tcBorders>
            <w:vAlign w:val="center"/>
          </w:tcPr>
          <w:p w14:paraId="7F10BDB7" w14:textId="77777777" w:rsidR="00313AFD" w:rsidRPr="006714A5" w:rsidRDefault="00313AFD" w:rsidP="00313AFD">
            <w:pPr>
              <w:pStyle w:val="TAH"/>
              <w:rPr>
                <w:ins w:id="3764" w:author="梶馬 大地" w:date="2019-04-26T17:43:00Z"/>
                <w:rFonts w:eastAsia="PMingLiU" w:cs="Arial"/>
                <w:b w:val="0"/>
                <w:szCs w:val="18"/>
              </w:rPr>
            </w:pPr>
            <w:ins w:id="3765" w:author="梶馬 大地" w:date="2019-04-26T18:42: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2FA97AEF" w14:textId="77777777" w:rsidTr="00313AFD">
        <w:trPr>
          <w:gridAfter w:val="1"/>
          <w:wAfter w:w="360" w:type="dxa"/>
          <w:trHeight w:val="339"/>
          <w:jc w:val="center"/>
          <w:ins w:id="3766" w:author="梶馬 大地" w:date="2019-04-26T17:43:00Z"/>
        </w:trPr>
        <w:tc>
          <w:tcPr>
            <w:tcW w:w="396" w:type="dxa"/>
            <w:vMerge w:val="restart"/>
            <w:vAlign w:val="center"/>
          </w:tcPr>
          <w:p w14:paraId="1C7D2176" w14:textId="77777777" w:rsidR="00313AFD" w:rsidRPr="006714A5" w:rsidRDefault="00313AFD" w:rsidP="00313AFD">
            <w:pPr>
              <w:pStyle w:val="TAH"/>
              <w:rPr>
                <w:ins w:id="3767" w:author="梶馬 大地" w:date="2019-04-26T17:43:00Z"/>
                <w:rFonts w:eastAsia="PMingLiU"/>
              </w:rPr>
            </w:pPr>
            <w:ins w:id="3768" w:author="梶馬 大地" w:date="2019-04-26T18:34:00Z">
              <w:r w:rsidRPr="006714A5">
                <w:rPr>
                  <w:rFonts w:eastAsia="PMingLiU" w:hint="eastAsia"/>
                </w:rPr>
                <w:t>2</w:t>
              </w:r>
            </w:ins>
          </w:p>
        </w:tc>
        <w:tc>
          <w:tcPr>
            <w:tcW w:w="717" w:type="dxa"/>
            <w:shd w:val="clear" w:color="auto" w:fill="auto"/>
            <w:vAlign w:val="center"/>
          </w:tcPr>
          <w:p w14:paraId="077964F7" w14:textId="77777777" w:rsidR="00313AFD" w:rsidRPr="006714A5" w:rsidRDefault="00313AFD" w:rsidP="00313AFD">
            <w:pPr>
              <w:pStyle w:val="TAH"/>
              <w:rPr>
                <w:ins w:id="3769" w:author="梶馬 大地" w:date="2019-04-26T17:43:00Z"/>
                <w:rFonts w:eastAsia="PMingLiU" w:cs="Arial"/>
                <w:b w:val="0"/>
                <w:szCs w:val="18"/>
                <w:lang w:eastAsia="zh-TW"/>
              </w:rPr>
            </w:pPr>
            <w:ins w:id="3770" w:author="梶馬 大地" w:date="2019-04-26T18:34:00Z">
              <w:r w:rsidRPr="006714A5">
                <w:rPr>
                  <w:rFonts w:eastAsia="PMingLiU" w:cs="Arial"/>
                  <w:b w:val="0"/>
                  <w:szCs w:val="18"/>
                  <w:lang w:eastAsia="zh-TW"/>
                </w:rPr>
                <w:t>X</w:t>
              </w:r>
            </w:ins>
          </w:p>
        </w:tc>
        <w:tc>
          <w:tcPr>
            <w:tcW w:w="638" w:type="dxa"/>
            <w:shd w:val="clear" w:color="auto" w:fill="auto"/>
            <w:vAlign w:val="center"/>
          </w:tcPr>
          <w:p w14:paraId="57231AF1" w14:textId="77777777" w:rsidR="00313AFD" w:rsidRPr="006714A5" w:rsidRDefault="00313AFD" w:rsidP="00313AFD">
            <w:pPr>
              <w:pStyle w:val="TAC"/>
              <w:rPr>
                <w:ins w:id="3771" w:author="梶馬 大地" w:date="2019-04-26T17:43:00Z"/>
                <w:rFonts w:eastAsia="PMingLiU" w:cs="Arial"/>
                <w:szCs w:val="18"/>
                <w:lang w:eastAsia="zh-TW"/>
              </w:rPr>
            </w:pPr>
            <w:ins w:id="3772" w:author="梶馬 大地" w:date="2019-04-26T18:34:00Z">
              <w:r w:rsidRPr="006714A5">
                <w:rPr>
                  <w:rFonts w:eastAsia="PMingLiU" w:cs="Arial"/>
                  <w:szCs w:val="18"/>
                  <w:lang w:eastAsia="zh-TW"/>
                </w:rPr>
                <w:t>Mid/CC1</w:t>
              </w:r>
            </w:ins>
          </w:p>
        </w:tc>
        <w:tc>
          <w:tcPr>
            <w:tcW w:w="851" w:type="dxa"/>
            <w:vMerge w:val="restart"/>
            <w:shd w:val="clear" w:color="auto" w:fill="auto"/>
            <w:vAlign w:val="center"/>
          </w:tcPr>
          <w:p w14:paraId="78CD66C4" w14:textId="77777777" w:rsidR="00313AFD" w:rsidRPr="006714A5" w:rsidRDefault="00313AFD" w:rsidP="00313AFD">
            <w:pPr>
              <w:pStyle w:val="TAH"/>
              <w:rPr>
                <w:ins w:id="3773" w:author="梶馬 大地" w:date="2019-04-26T17:43:00Z"/>
                <w:rFonts w:eastAsia="MS Mincho" w:cs="Arial"/>
                <w:b w:val="0"/>
                <w:szCs w:val="18"/>
              </w:rPr>
            </w:pPr>
            <w:ins w:id="3774" w:author="梶馬 大地" w:date="2019-04-26T18:34:00Z">
              <w:r w:rsidRPr="006714A5">
                <w:rPr>
                  <w:rFonts w:eastAsia="PMingLiU" w:cs="Arial"/>
                  <w:b w:val="0"/>
                  <w:szCs w:val="18"/>
                  <w:lang w:eastAsia="zh-TW"/>
                </w:rPr>
                <w:t>REFSENS</w:t>
              </w:r>
            </w:ins>
          </w:p>
        </w:tc>
        <w:tc>
          <w:tcPr>
            <w:tcW w:w="851" w:type="dxa"/>
            <w:shd w:val="clear" w:color="auto" w:fill="auto"/>
            <w:vAlign w:val="center"/>
          </w:tcPr>
          <w:p w14:paraId="7AEC5786" w14:textId="77777777" w:rsidR="00313AFD" w:rsidRPr="006714A5" w:rsidRDefault="00313AFD" w:rsidP="00313AFD">
            <w:pPr>
              <w:pStyle w:val="TAH"/>
              <w:rPr>
                <w:ins w:id="3775" w:author="梶馬 大地" w:date="2019-04-26T17:43:00Z"/>
                <w:rFonts w:eastAsia="PMingLiU" w:cs="Arial"/>
                <w:b w:val="0"/>
                <w:szCs w:val="18"/>
              </w:rPr>
            </w:pPr>
            <w:ins w:id="3776" w:author="梶馬 大地" w:date="2019-04-26T18:34:00Z">
              <w:r w:rsidRPr="006714A5">
                <w:rPr>
                  <w:rFonts w:eastAsia="PMingLiU" w:cs="Arial"/>
                  <w:b w:val="0"/>
                  <w:szCs w:val="18"/>
                  <w:lang w:eastAsia="zh-TW"/>
                </w:rPr>
                <w:t>ALL RBs</w:t>
              </w:r>
            </w:ins>
          </w:p>
        </w:tc>
        <w:tc>
          <w:tcPr>
            <w:tcW w:w="709" w:type="dxa"/>
            <w:vAlign w:val="center"/>
          </w:tcPr>
          <w:p w14:paraId="57E6A64A" w14:textId="77777777" w:rsidR="00313AFD" w:rsidRPr="006714A5" w:rsidRDefault="00313AFD" w:rsidP="00313AFD">
            <w:pPr>
              <w:pStyle w:val="TAH"/>
              <w:rPr>
                <w:ins w:id="3777" w:author="梶馬 大地" w:date="2019-04-26T17:43:00Z"/>
                <w:rFonts w:eastAsia="PMingLiU" w:cs="Arial"/>
                <w:b w:val="0"/>
                <w:szCs w:val="18"/>
                <w:lang w:eastAsia="zh-TW"/>
              </w:rPr>
            </w:pPr>
            <w:ins w:id="3778" w:author="梶馬 大地" w:date="2019-04-26T18:34:00Z">
              <w:r w:rsidRPr="006714A5">
                <w:rPr>
                  <w:rFonts w:eastAsia="PMingLiU" w:cs="Arial"/>
                  <w:b w:val="0"/>
                  <w:szCs w:val="18"/>
                  <w:lang w:eastAsia="zh-TW"/>
                </w:rPr>
                <w:t>X</w:t>
              </w:r>
            </w:ins>
          </w:p>
        </w:tc>
        <w:tc>
          <w:tcPr>
            <w:tcW w:w="708" w:type="dxa"/>
            <w:shd w:val="clear" w:color="auto" w:fill="auto"/>
            <w:vAlign w:val="center"/>
          </w:tcPr>
          <w:p w14:paraId="46865367" w14:textId="77777777" w:rsidR="00313AFD" w:rsidRPr="006714A5" w:rsidRDefault="00313AFD" w:rsidP="00313AFD">
            <w:pPr>
              <w:pStyle w:val="TAC"/>
              <w:rPr>
                <w:ins w:id="3779" w:author="梶馬 大地" w:date="2019-04-26T17:43:00Z"/>
                <w:rFonts w:eastAsia="PMingLiU" w:cs="Arial"/>
                <w:szCs w:val="18"/>
                <w:lang w:eastAsia="zh-TW"/>
              </w:rPr>
            </w:pPr>
            <w:ins w:id="3780" w:author="梶馬 大地" w:date="2019-04-26T18:34:00Z">
              <w:r w:rsidRPr="006714A5">
                <w:rPr>
                  <w:rFonts w:eastAsia="PMingLiU" w:cs="Arial"/>
                  <w:szCs w:val="18"/>
                  <w:lang w:eastAsia="zh-TW"/>
                </w:rPr>
                <w:t>Mid/CC2</w:t>
              </w:r>
            </w:ins>
          </w:p>
        </w:tc>
        <w:tc>
          <w:tcPr>
            <w:tcW w:w="567" w:type="dxa"/>
            <w:vMerge w:val="restart"/>
            <w:shd w:val="clear" w:color="auto" w:fill="auto"/>
            <w:vAlign w:val="center"/>
          </w:tcPr>
          <w:p w14:paraId="2A3A6D30" w14:textId="77777777" w:rsidR="00313AFD" w:rsidRPr="006714A5" w:rsidRDefault="00313AFD" w:rsidP="00313AFD">
            <w:pPr>
              <w:pStyle w:val="TAH"/>
              <w:rPr>
                <w:ins w:id="3781" w:author="梶馬 大地" w:date="2019-04-26T17:43:00Z"/>
                <w:rFonts w:eastAsia="MS Mincho" w:cs="Arial"/>
                <w:b w:val="0"/>
                <w:szCs w:val="18"/>
              </w:rPr>
            </w:pPr>
            <w:ins w:id="3782" w:author="梶馬 大地" w:date="2019-04-26T18:34:00Z">
              <w:r w:rsidRPr="006714A5">
                <w:rPr>
                  <w:rFonts w:eastAsia="PMingLiU" w:cs="Arial"/>
                  <w:b w:val="0"/>
                  <w:szCs w:val="18"/>
                  <w:lang w:eastAsia="zh-TW"/>
                </w:rPr>
                <w:t>N/A</w:t>
              </w:r>
            </w:ins>
          </w:p>
        </w:tc>
        <w:tc>
          <w:tcPr>
            <w:tcW w:w="851" w:type="dxa"/>
            <w:shd w:val="clear" w:color="auto" w:fill="auto"/>
            <w:vAlign w:val="center"/>
          </w:tcPr>
          <w:p w14:paraId="1E7B8AF4" w14:textId="77777777" w:rsidR="00313AFD" w:rsidRPr="006714A5" w:rsidRDefault="00313AFD" w:rsidP="00313AFD">
            <w:pPr>
              <w:pStyle w:val="TAH"/>
              <w:rPr>
                <w:ins w:id="3783" w:author="梶馬 大地" w:date="2019-04-26T17:43:00Z"/>
                <w:rFonts w:eastAsia="PMingLiU" w:cs="Arial"/>
                <w:b w:val="0"/>
                <w:szCs w:val="18"/>
              </w:rPr>
            </w:pPr>
            <w:ins w:id="3784" w:author="梶馬 大地" w:date="2019-04-26T18:34: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048E752E" w14:textId="77777777" w:rsidR="00313AFD" w:rsidRPr="006714A5" w:rsidRDefault="00313AFD" w:rsidP="00313AFD">
            <w:pPr>
              <w:pStyle w:val="TAH"/>
              <w:rPr>
                <w:ins w:id="3785" w:author="梶馬 大地" w:date="2019-04-26T17:43:00Z"/>
                <w:rFonts w:eastAsia="PMingLiU" w:cs="Arial"/>
                <w:b w:val="0"/>
                <w:szCs w:val="18"/>
                <w:lang w:eastAsia="zh-TW"/>
              </w:rPr>
            </w:pPr>
            <w:ins w:id="3786" w:author="梶馬 大地" w:date="2019-04-26T18:41: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68322493" w14:textId="77777777" w:rsidR="00313AFD" w:rsidRPr="006714A5" w:rsidRDefault="00313AFD" w:rsidP="00313AFD">
            <w:pPr>
              <w:pStyle w:val="TAC"/>
              <w:rPr>
                <w:ins w:id="3787" w:author="梶馬 大地" w:date="2019-04-26T17:43:00Z"/>
                <w:rFonts w:eastAsia="PMingLiU" w:cs="Arial"/>
                <w:szCs w:val="18"/>
                <w:lang w:eastAsia="zh-TW"/>
              </w:rPr>
            </w:pPr>
            <w:ins w:id="3788" w:author="梶馬 大地" w:date="2019-04-26T18:34:00Z">
              <w:r w:rsidRPr="006714A5">
                <w:rPr>
                  <w:rFonts w:eastAsia="PMingLiU" w:cs="Arial"/>
                  <w:szCs w:val="18"/>
                  <w:lang w:eastAsia="zh-TW"/>
                </w:rPr>
                <w:t>Mid/CC</w:t>
              </w:r>
            </w:ins>
            <w:ins w:id="3789" w:author="梶馬 大地" w:date="2019-04-26T18:41:00Z">
              <w:r w:rsidRPr="006714A5">
                <w:rPr>
                  <w:rFonts w:eastAsia="PMingLiU" w:cs="Arial"/>
                  <w:szCs w:val="18"/>
                  <w:lang w:eastAsia="zh-TW"/>
                </w:rPr>
                <w:t>1</w:t>
              </w:r>
            </w:ins>
          </w:p>
        </w:tc>
        <w:tc>
          <w:tcPr>
            <w:tcW w:w="567" w:type="dxa"/>
            <w:vMerge w:val="restart"/>
            <w:shd w:val="clear" w:color="auto" w:fill="auto"/>
            <w:vAlign w:val="center"/>
          </w:tcPr>
          <w:p w14:paraId="66B20473" w14:textId="77777777" w:rsidR="00313AFD" w:rsidRPr="006714A5" w:rsidRDefault="00313AFD" w:rsidP="00313AFD">
            <w:pPr>
              <w:pStyle w:val="TAH"/>
              <w:rPr>
                <w:ins w:id="3790" w:author="梶馬 大地" w:date="2019-04-26T17:43:00Z"/>
                <w:rFonts w:eastAsia="MS Mincho" w:cs="Arial"/>
                <w:b w:val="0"/>
                <w:szCs w:val="18"/>
              </w:rPr>
            </w:pPr>
            <w:ins w:id="3791"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661A2F1" w14:textId="77777777" w:rsidR="00313AFD" w:rsidRPr="006714A5" w:rsidRDefault="00313AFD" w:rsidP="00313AFD">
            <w:pPr>
              <w:pStyle w:val="TAH"/>
              <w:rPr>
                <w:ins w:id="3792" w:author="梶馬 大地" w:date="2019-04-26T17:43:00Z"/>
                <w:rFonts w:eastAsia="PMingLiU" w:cs="Arial"/>
                <w:b w:val="0"/>
                <w:szCs w:val="18"/>
              </w:rPr>
            </w:pPr>
            <w:ins w:id="3793" w:author="梶馬 大地" w:date="2019-04-26T18:34: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AB4D85B" w14:textId="77777777" w:rsidR="00313AFD" w:rsidRPr="006714A5" w:rsidRDefault="00313AFD" w:rsidP="00313AFD">
            <w:pPr>
              <w:pStyle w:val="TAH"/>
              <w:rPr>
                <w:ins w:id="3794" w:author="梶馬 大地" w:date="2019-04-26T17:43:00Z"/>
                <w:rFonts w:eastAsia="PMingLiU" w:cs="Arial"/>
                <w:b w:val="0"/>
                <w:szCs w:val="18"/>
                <w:lang w:eastAsia="zh-TW"/>
              </w:rPr>
            </w:pPr>
            <w:ins w:id="3795" w:author="梶馬 大地" w:date="2019-04-26T18:34: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06DD0EFA" w14:textId="77777777" w:rsidR="00313AFD" w:rsidRPr="006714A5" w:rsidRDefault="00313AFD" w:rsidP="00313AFD">
            <w:pPr>
              <w:pStyle w:val="TAH"/>
              <w:rPr>
                <w:ins w:id="3796" w:author="梶馬 大地" w:date="2019-04-26T17:43:00Z"/>
                <w:rFonts w:eastAsia="PMingLiU" w:cs="Arial"/>
                <w:b w:val="0"/>
                <w:szCs w:val="18"/>
                <w:lang w:eastAsia="zh-TW"/>
              </w:rPr>
            </w:pPr>
            <w:ins w:id="3797" w:author="梶馬 大地" w:date="2019-04-26T18:34:00Z">
              <w:r w:rsidRPr="006714A5">
                <w:rPr>
                  <w:rFonts w:eastAsia="PMingLiU" w:cs="Arial"/>
                  <w:b w:val="0"/>
                  <w:szCs w:val="18"/>
                  <w:lang w:eastAsia="zh-TW"/>
                </w:rPr>
                <w:t>Mid/CC</w:t>
              </w:r>
            </w:ins>
            <w:ins w:id="3798" w:author="梶馬 大地" w:date="2019-04-26T18:41:00Z">
              <w:r w:rsidRPr="006714A5">
                <w:rPr>
                  <w:rFonts w:eastAsia="PMingLiU" w:cs="Arial"/>
                  <w:b w:val="0"/>
                  <w:szCs w:val="18"/>
                  <w:lang w:eastAsia="zh-TW"/>
                </w:rPr>
                <w:t>2</w:t>
              </w:r>
            </w:ins>
          </w:p>
        </w:tc>
        <w:tc>
          <w:tcPr>
            <w:tcW w:w="567" w:type="dxa"/>
            <w:vMerge w:val="restart"/>
            <w:vAlign w:val="center"/>
          </w:tcPr>
          <w:p w14:paraId="6994404B" w14:textId="77777777" w:rsidR="00313AFD" w:rsidRPr="006714A5" w:rsidRDefault="00313AFD" w:rsidP="00313AFD">
            <w:pPr>
              <w:pStyle w:val="TAH"/>
              <w:rPr>
                <w:ins w:id="3799" w:author="梶馬 大地" w:date="2019-04-26T17:43:00Z"/>
                <w:rFonts w:eastAsia="PMingLiU" w:cs="Arial"/>
                <w:b w:val="0"/>
                <w:szCs w:val="18"/>
                <w:lang w:eastAsia="zh-TW"/>
              </w:rPr>
            </w:pPr>
            <w:ins w:id="3800" w:author="梶馬 大地" w:date="2019-04-26T18:34:00Z">
              <w:r w:rsidRPr="006714A5">
                <w:rPr>
                  <w:rFonts w:eastAsia="PMingLiU" w:cs="Arial"/>
                  <w:b w:val="0"/>
                  <w:szCs w:val="18"/>
                  <w:lang w:eastAsia="zh-TW"/>
                </w:rPr>
                <w:t>N/A</w:t>
              </w:r>
            </w:ins>
          </w:p>
        </w:tc>
        <w:tc>
          <w:tcPr>
            <w:tcW w:w="958" w:type="dxa"/>
            <w:tcBorders>
              <w:top w:val="single" w:sz="4" w:space="0" w:color="auto"/>
              <w:bottom w:val="nil"/>
            </w:tcBorders>
            <w:vAlign w:val="center"/>
          </w:tcPr>
          <w:p w14:paraId="77737547" w14:textId="77777777" w:rsidR="00313AFD" w:rsidRPr="006714A5" w:rsidRDefault="00313AFD" w:rsidP="00313AFD">
            <w:pPr>
              <w:pStyle w:val="TAH"/>
              <w:rPr>
                <w:ins w:id="3801" w:author="梶馬 大地" w:date="2019-04-26T17:43:00Z"/>
                <w:rFonts w:eastAsia="PMingLiU" w:cs="Arial"/>
                <w:b w:val="0"/>
                <w:szCs w:val="18"/>
              </w:rPr>
            </w:pPr>
            <w:ins w:id="3802" w:author="梶馬 大地" w:date="2019-04-26T18:34: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367248C" w14:textId="77777777" w:rsidR="00313AFD" w:rsidRPr="006714A5" w:rsidRDefault="00313AFD" w:rsidP="00313AFD">
            <w:pPr>
              <w:pStyle w:val="TAH"/>
              <w:rPr>
                <w:ins w:id="3803" w:author="梶馬 大地" w:date="2019-04-26T17:43:00Z"/>
                <w:rFonts w:eastAsia="PMingLiU" w:cs="Arial"/>
                <w:b w:val="0"/>
                <w:szCs w:val="18"/>
                <w:lang w:eastAsia="zh-TW"/>
              </w:rPr>
            </w:pPr>
            <w:ins w:id="3804" w:author="梶馬 大地" w:date="2019-04-26T18:41: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46F1DD29" w14:textId="77777777" w:rsidR="00313AFD" w:rsidRPr="006714A5" w:rsidRDefault="00313AFD" w:rsidP="00313AFD">
            <w:pPr>
              <w:pStyle w:val="TAC"/>
              <w:rPr>
                <w:ins w:id="3805" w:author="梶馬 大地" w:date="2019-04-26T17:43:00Z"/>
                <w:rFonts w:eastAsia="PMingLiU" w:cs="Arial"/>
                <w:szCs w:val="18"/>
                <w:lang w:eastAsia="zh-TW"/>
              </w:rPr>
            </w:pPr>
            <w:ins w:id="3806" w:author="梶馬 大地" w:date="2019-04-26T18:34:00Z">
              <w:r w:rsidRPr="006714A5">
                <w:rPr>
                  <w:rFonts w:eastAsia="PMingLiU" w:cs="Arial"/>
                  <w:szCs w:val="18"/>
                  <w:lang w:eastAsia="zh-TW"/>
                </w:rPr>
                <w:t>Mid/CC</w:t>
              </w:r>
            </w:ins>
            <w:ins w:id="3807" w:author="梶馬 大地" w:date="2019-04-26T18:41:00Z">
              <w:r w:rsidRPr="006714A5">
                <w:rPr>
                  <w:rFonts w:eastAsia="PMingLiU" w:cs="Arial"/>
                  <w:szCs w:val="18"/>
                  <w:lang w:eastAsia="zh-TW"/>
                </w:rPr>
                <w:t>1</w:t>
              </w:r>
            </w:ins>
          </w:p>
        </w:tc>
        <w:tc>
          <w:tcPr>
            <w:tcW w:w="567" w:type="dxa"/>
            <w:vMerge w:val="restart"/>
            <w:shd w:val="clear" w:color="auto" w:fill="auto"/>
            <w:vAlign w:val="center"/>
          </w:tcPr>
          <w:p w14:paraId="47BE409D" w14:textId="77777777" w:rsidR="00313AFD" w:rsidRPr="006714A5" w:rsidRDefault="00313AFD" w:rsidP="00313AFD">
            <w:pPr>
              <w:pStyle w:val="TAH"/>
              <w:rPr>
                <w:ins w:id="3808" w:author="梶馬 大地" w:date="2019-04-26T17:43:00Z"/>
                <w:rFonts w:eastAsia="MS Mincho" w:cs="Arial"/>
                <w:b w:val="0"/>
                <w:szCs w:val="18"/>
              </w:rPr>
            </w:pPr>
            <w:ins w:id="3809"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68C1B541" w14:textId="77777777" w:rsidR="00313AFD" w:rsidRPr="006714A5" w:rsidRDefault="00313AFD" w:rsidP="00313AFD">
            <w:pPr>
              <w:pStyle w:val="TAH"/>
              <w:rPr>
                <w:ins w:id="3810" w:author="梶馬 大地" w:date="2019-04-26T17:43:00Z"/>
                <w:rFonts w:eastAsia="PMingLiU" w:cs="Arial"/>
                <w:b w:val="0"/>
                <w:szCs w:val="18"/>
              </w:rPr>
            </w:pPr>
            <w:ins w:id="3811" w:author="梶馬 大地" w:date="2019-04-26T18:34: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6A535FDE" w14:textId="77777777" w:rsidR="00313AFD" w:rsidRPr="006714A5" w:rsidRDefault="00313AFD" w:rsidP="00313AFD">
            <w:pPr>
              <w:pStyle w:val="TAH"/>
              <w:rPr>
                <w:ins w:id="3812" w:author="梶馬 大地" w:date="2019-04-26T17:43:00Z"/>
                <w:rFonts w:eastAsia="PMingLiU" w:cs="Arial"/>
                <w:b w:val="0"/>
                <w:szCs w:val="18"/>
              </w:rPr>
            </w:pPr>
            <w:ins w:id="3813" w:author="梶馬 大地" w:date="2019-04-26T18:34:00Z">
              <w:r w:rsidRPr="006714A5">
                <w:rPr>
                  <w:rFonts w:eastAsia="PMingLiU" w:cs="Arial" w:hint="eastAsia"/>
                  <w:b w:val="0"/>
                  <w:szCs w:val="18"/>
                </w:rPr>
                <w:t>Z</w:t>
              </w:r>
            </w:ins>
          </w:p>
        </w:tc>
        <w:tc>
          <w:tcPr>
            <w:tcW w:w="708" w:type="dxa"/>
            <w:tcBorders>
              <w:top w:val="single" w:sz="4" w:space="0" w:color="auto"/>
              <w:bottom w:val="nil"/>
            </w:tcBorders>
            <w:vAlign w:val="center"/>
          </w:tcPr>
          <w:p w14:paraId="1B91BF03" w14:textId="77777777" w:rsidR="00313AFD" w:rsidRPr="006714A5" w:rsidRDefault="00313AFD" w:rsidP="00313AFD">
            <w:pPr>
              <w:pStyle w:val="TAH"/>
              <w:rPr>
                <w:ins w:id="3814" w:author="梶馬 大地" w:date="2019-04-26T17:43:00Z"/>
                <w:rFonts w:eastAsia="PMingLiU" w:cs="Arial"/>
                <w:b w:val="0"/>
                <w:szCs w:val="18"/>
              </w:rPr>
            </w:pPr>
            <w:ins w:id="3815" w:author="梶馬 大地" w:date="2019-04-26T18:34:00Z">
              <w:r w:rsidRPr="006714A5">
                <w:rPr>
                  <w:rFonts w:eastAsia="PMingLiU" w:cs="Arial"/>
                  <w:b w:val="0"/>
                  <w:szCs w:val="18"/>
                  <w:lang w:eastAsia="zh-TW"/>
                </w:rPr>
                <w:t>Mid</w:t>
              </w:r>
            </w:ins>
            <w:ins w:id="3816" w:author="梶馬 大地" w:date="2019-04-26T18:42:00Z">
              <w:r w:rsidRPr="006714A5">
                <w:rPr>
                  <w:rFonts w:eastAsia="PMingLiU" w:cs="Arial"/>
                  <w:b w:val="0"/>
                  <w:szCs w:val="18"/>
                  <w:lang w:eastAsia="zh-TW"/>
                </w:rPr>
                <w:t>/CC2</w:t>
              </w:r>
            </w:ins>
          </w:p>
        </w:tc>
        <w:tc>
          <w:tcPr>
            <w:tcW w:w="567" w:type="dxa"/>
            <w:vMerge w:val="restart"/>
            <w:vAlign w:val="center"/>
          </w:tcPr>
          <w:p w14:paraId="41599721" w14:textId="77777777" w:rsidR="00313AFD" w:rsidRPr="006714A5" w:rsidRDefault="00313AFD" w:rsidP="00313AFD">
            <w:pPr>
              <w:pStyle w:val="TAH"/>
              <w:rPr>
                <w:ins w:id="3817" w:author="梶馬 大地" w:date="2019-04-26T17:43:00Z"/>
                <w:rFonts w:eastAsia="PMingLiU" w:cs="Arial"/>
                <w:b w:val="0"/>
                <w:szCs w:val="18"/>
              </w:rPr>
            </w:pPr>
            <w:ins w:id="3818" w:author="梶馬 大地" w:date="2019-04-26T18:34:00Z">
              <w:r w:rsidRPr="006714A5">
                <w:rPr>
                  <w:rFonts w:eastAsia="PMingLiU" w:cs="Arial"/>
                  <w:b w:val="0"/>
                  <w:szCs w:val="18"/>
                  <w:lang w:eastAsia="zh-TW"/>
                </w:rPr>
                <w:t>N/A</w:t>
              </w:r>
            </w:ins>
          </w:p>
        </w:tc>
        <w:tc>
          <w:tcPr>
            <w:tcW w:w="922" w:type="dxa"/>
            <w:tcBorders>
              <w:top w:val="single" w:sz="4" w:space="0" w:color="auto"/>
              <w:bottom w:val="nil"/>
            </w:tcBorders>
            <w:vAlign w:val="center"/>
          </w:tcPr>
          <w:p w14:paraId="250799F1" w14:textId="77777777" w:rsidR="00313AFD" w:rsidRPr="006714A5" w:rsidRDefault="00313AFD" w:rsidP="00313AFD">
            <w:pPr>
              <w:pStyle w:val="TAH"/>
              <w:rPr>
                <w:ins w:id="3819" w:author="梶馬 大地" w:date="2019-04-26T17:43:00Z"/>
                <w:rFonts w:eastAsia="PMingLiU" w:cs="Arial"/>
                <w:b w:val="0"/>
                <w:szCs w:val="18"/>
              </w:rPr>
            </w:pPr>
            <w:ins w:id="3820" w:author="梶馬 大地" w:date="2019-04-26T18:34:00Z">
              <w:r w:rsidRPr="006714A5">
                <w:rPr>
                  <w:rFonts w:eastAsia="PMingLiU" w:cs="Arial"/>
                  <w:b w:val="0"/>
                  <w:szCs w:val="18"/>
                  <w:lang w:eastAsia="zh-TW"/>
                </w:rPr>
                <w:t>ALL RBs</w:t>
              </w:r>
            </w:ins>
          </w:p>
        </w:tc>
      </w:tr>
      <w:tr w:rsidR="00313AFD" w:rsidRPr="006714A5" w14:paraId="71E2C752" w14:textId="77777777" w:rsidTr="00313AFD">
        <w:trPr>
          <w:gridAfter w:val="1"/>
          <w:wAfter w:w="360" w:type="dxa"/>
          <w:trHeight w:val="339"/>
          <w:jc w:val="center"/>
          <w:ins w:id="3821" w:author="梶馬 大地" w:date="2019-04-26T17:43:00Z"/>
        </w:trPr>
        <w:tc>
          <w:tcPr>
            <w:tcW w:w="396" w:type="dxa"/>
            <w:vMerge/>
          </w:tcPr>
          <w:p w14:paraId="13DDE823" w14:textId="77777777" w:rsidR="00313AFD" w:rsidRPr="006714A5" w:rsidRDefault="00313AFD" w:rsidP="00313AFD">
            <w:pPr>
              <w:pStyle w:val="TAH"/>
              <w:rPr>
                <w:ins w:id="3822" w:author="梶馬 大地" w:date="2019-04-26T17:43:00Z"/>
                <w:rFonts w:eastAsia="PMingLiU"/>
              </w:rPr>
            </w:pPr>
          </w:p>
        </w:tc>
        <w:tc>
          <w:tcPr>
            <w:tcW w:w="717" w:type="dxa"/>
            <w:shd w:val="clear" w:color="auto" w:fill="auto"/>
            <w:vAlign w:val="center"/>
          </w:tcPr>
          <w:p w14:paraId="431F3ADD" w14:textId="77777777" w:rsidR="00313AFD" w:rsidRPr="006714A5" w:rsidRDefault="00313AFD" w:rsidP="00313AFD">
            <w:pPr>
              <w:pStyle w:val="TAH"/>
              <w:rPr>
                <w:ins w:id="3823" w:author="梶馬 大地" w:date="2019-04-26T17:43:00Z"/>
                <w:rFonts w:eastAsia="PMingLiU" w:cs="Arial"/>
                <w:b w:val="0"/>
                <w:szCs w:val="18"/>
                <w:lang w:eastAsia="zh-TW"/>
              </w:rPr>
            </w:pPr>
            <w:ins w:id="3824" w:author="梶馬 大地" w:date="2019-04-26T18:34:00Z">
              <w:r w:rsidRPr="006714A5">
                <w:rPr>
                  <w:rFonts w:eastAsia="PMingLiU" w:cs="Arial"/>
                  <w:b w:val="0"/>
                  <w:szCs w:val="18"/>
                  <w:lang w:eastAsia="zh-TW"/>
                </w:rPr>
                <w:t>QPSK</w:t>
              </w:r>
            </w:ins>
          </w:p>
        </w:tc>
        <w:tc>
          <w:tcPr>
            <w:tcW w:w="638" w:type="dxa"/>
            <w:shd w:val="clear" w:color="auto" w:fill="auto"/>
            <w:vAlign w:val="center"/>
          </w:tcPr>
          <w:p w14:paraId="20221A50" w14:textId="77777777" w:rsidR="00313AFD" w:rsidRPr="006714A5" w:rsidRDefault="00313AFD" w:rsidP="00313AFD">
            <w:pPr>
              <w:pStyle w:val="TAC"/>
              <w:rPr>
                <w:ins w:id="3825" w:author="梶馬 大地" w:date="2019-04-26T17:43:00Z"/>
                <w:rFonts w:eastAsia="PMingLiU" w:cs="Arial"/>
                <w:szCs w:val="18"/>
                <w:lang w:eastAsia="zh-TW"/>
              </w:rPr>
            </w:pPr>
            <w:ins w:id="3826"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5758235D" w14:textId="77777777" w:rsidR="00313AFD" w:rsidRPr="006714A5" w:rsidRDefault="00313AFD" w:rsidP="00313AFD">
            <w:pPr>
              <w:pStyle w:val="TAH"/>
              <w:rPr>
                <w:ins w:id="3827" w:author="梶馬 大地" w:date="2019-04-26T17:43:00Z"/>
                <w:rFonts w:eastAsia="MS Mincho" w:cs="Arial"/>
                <w:b w:val="0"/>
                <w:szCs w:val="18"/>
              </w:rPr>
            </w:pPr>
          </w:p>
        </w:tc>
        <w:tc>
          <w:tcPr>
            <w:tcW w:w="851" w:type="dxa"/>
            <w:shd w:val="clear" w:color="auto" w:fill="auto"/>
            <w:vAlign w:val="center"/>
          </w:tcPr>
          <w:p w14:paraId="6B517861" w14:textId="77777777" w:rsidR="00313AFD" w:rsidRPr="006714A5" w:rsidRDefault="00313AFD" w:rsidP="00313AFD">
            <w:pPr>
              <w:pStyle w:val="TAH"/>
              <w:rPr>
                <w:ins w:id="3828" w:author="梶馬 大地" w:date="2019-04-26T17:43:00Z"/>
                <w:rFonts w:eastAsia="PMingLiU" w:cs="Arial"/>
                <w:b w:val="0"/>
                <w:szCs w:val="18"/>
              </w:rPr>
            </w:pPr>
            <w:ins w:id="3829" w:author="梶馬 大地" w:date="2019-04-26T18:3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2F841A06" w14:textId="77777777" w:rsidR="00313AFD" w:rsidRPr="006714A5" w:rsidRDefault="00313AFD" w:rsidP="00313AFD">
            <w:pPr>
              <w:pStyle w:val="TAH"/>
              <w:rPr>
                <w:ins w:id="3830" w:author="梶馬 大地" w:date="2019-04-26T17:43:00Z"/>
                <w:rFonts w:eastAsia="PMingLiU" w:cs="Arial"/>
                <w:b w:val="0"/>
                <w:szCs w:val="18"/>
                <w:lang w:eastAsia="zh-TW"/>
              </w:rPr>
            </w:pPr>
            <w:ins w:id="3831" w:author="梶馬 大地" w:date="2019-04-26T18:34:00Z">
              <w:r w:rsidRPr="006714A5">
                <w:rPr>
                  <w:rFonts w:eastAsia="PMingLiU" w:cs="Arial"/>
                  <w:b w:val="0"/>
                  <w:szCs w:val="18"/>
                  <w:lang w:eastAsia="zh-TW"/>
                </w:rPr>
                <w:t>N/A</w:t>
              </w:r>
            </w:ins>
          </w:p>
        </w:tc>
        <w:tc>
          <w:tcPr>
            <w:tcW w:w="708" w:type="dxa"/>
            <w:shd w:val="clear" w:color="auto" w:fill="auto"/>
            <w:vAlign w:val="center"/>
          </w:tcPr>
          <w:p w14:paraId="79E72A86" w14:textId="77777777" w:rsidR="00313AFD" w:rsidRPr="006714A5" w:rsidRDefault="00313AFD" w:rsidP="00313AFD">
            <w:pPr>
              <w:pStyle w:val="TAC"/>
              <w:rPr>
                <w:ins w:id="3832" w:author="梶馬 大地" w:date="2019-04-26T17:43:00Z"/>
                <w:rFonts w:eastAsia="PMingLiU" w:cs="Arial"/>
                <w:szCs w:val="18"/>
                <w:lang w:eastAsia="zh-TW"/>
              </w:rPr>
            </w:pPr>
            <w:ins w:id="3833"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457486C" w14:textId="77777777" w:rsidR="00313AFD" w:rsidRPr="006714A5" w:rsidRDefault="00313AFD" w:rsidP="00313AFD">
            <w:pPr>
              <w:pStyle w:val="TAH"/>
              <w:rPr>
                <w:ins w:id="3834" w:author="梶馬 大地" w:date="2019-04-26T17:43:00Z"/>
                <w:rFonts w:eastAsia="MS Mincho" w:cs="Arial"/>
                <w:b w:val="0"/>
                <w:szCs w:val="18"/>
              </w:rPr>
            </w:pPr>
          </w:p>
        </w:tc>
        <w:tc>
          <w:tcPr>
            <w:tcW w:w="851" w:type="dxa"/>
            <w:shd w:val="clear" w:color="auto" w:fill="auto"/>
            <w:vAlign w:val="center"/>
          </w:tcPr>
          <w:p w14:paraId="138226E3" w14:textId="77777777" w:rsidR="00313AFD" w:rsidRPr="006714A5" w:rsidRDefault="00313AFD" w:rsidP="00313AFD">
            <w:pPr>
              <w:pStyle w:val="TAH"/>
              <w:rPr>
                <w:ins w:id="3835" w:author="梶馬 大地" w:date="2019-04-26T17:43:00Z"/>
                <w:rFonts w:eastAsia="PMingLiU" w:cs="Arial"/>
                <w:b w:val="0"/>
                <w:szCs w:val="18"/>
              </w:rPr>
            </w:pPr>
            <w:ins w:id="3836" w:author="梶馬 大地" w:date="2019-04-26T18:3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31A892B" w14:textId="77777777" w:rsidR="00313AFD" w:rsidRPr="006714A5" w:rsidRDefault="00313AFD" w:rsidP="00313AFD">
            <w:pPr>
              <w:pStyle w:val="TAH"/>
              <w:rPr>
                <w:ins w:id="3837" w:author="梶馬 大地" w:date="2019-04-26T17:43:00Z"/>
                <w:rFonts w:eastAsia="PMingLiU" w:cs="Arial"/>
                <w:b w:val="0"/>
                <w:szCs w:val="18"/>
                <w:lang w:eastAsia="zh-TW"/>
              </w:rPr>
            </w:pPr>
            <w:ins w:id="3838" w:author="梶馬 大地" w:date="2019-04-26T18:34: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2C0CDAAA" w14:textId="77777777" w:rsidR="00313AFD" w:rsidRPr="006714A5" w:rsidRDefault="00313AFD" w:rsidP="00313AFD">
            <w:pPr>
              <w:pStyle w:val="TAC"/>
              <w:rPr>
                <w:ins w:id="3839" w:author="梶馬 大地" w:date="2019-04-26T17:43:00Z"/>
                <w:rFonts w:eastAsia="PMingLiU" w:cs="Arial"/>
                <w:szCs w:val="18"/>
                <w:lang w:eastAsia="zh-TW"/>
              </w:rPr>
            </w:pPr>
            <w:ins w:id="3840"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42D6D67" w14:textId="77777777" w:rsidR="00313AFD" w:rsidRPr="006714A5" w:rsidRDefault="00313AFD" w:rsidP="00313AFD">
            <w:pPr>
              <w:pStyle w:val="TAH"/>
              <w:rPr>
                <w:ins w:id="3841"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5DCAB107" w14:textId="77777777" w:rsidR="00313AFD" w:rsidRPr="006714A5" w:rsidRDefault="00313AFD" w:rsidP="00313AFD">
            <w:pPr>
              <w:pStyle w:val="TAH"/>
              <w:rPr>
                <w:ins w:id="3842" w:author="梶馬 大地" w:date="2019-04-26T17:43:00Z"/>
                <w:rFonts w:eastAsia="PMingLiU" w:cs="Arial"/>
                <w:b w:val="0"/>
                <w:szCs w:val="18"/>
              </w:rPr>
            </w:pPr>
            <w:ins w:id="3843" w:author="梶馬 大地" w:date="2019-04-26T18:3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43F6449E" w14:textId="77777777" w:rsidR="00313AFD" w:rsidRPr="006714A5" w:rsidRDefault="00313AFD" w:rsidP="00313AFD">
            <w:pPr>
              <w:pStyle w:val="TAH"/>
              <w:rPr>
                <w:ins w:id="3844" w:author="梶馬 大地" w:date="2019-04-26T17:43:00Z"/>
                <w:rFonts w:eastAsia="PMingLiU" w:cs="Arial"/>
                <w:b w:val="0"/>
                <w:szCs w:val="18"/>
                <w:lang w:eastAsia="zh-TW"/>
              </w:rPr>
            </w:pPr>
            <w:ins w:id="3845" w:author="梶馬 大地" w:date="2019-04-26T18:34:00Z">
              <w:r w:rsidRPr="006714A5">
                <w:rPr>
                  <w:rFonts w:eastAsia="PMingLiU" w:cs="Arial"/>
                  <w:b w:val="0"/>
                  <w:szCs w:val="18"/>
                  <w:lang w:eastAsia="zh-TW"/>
                </w:rPr>
                <w:t>N/A</w:t>
              </w:r>
            </w:ins>
          </w:p>
        </w:tc>
        <w:tc>
          <w:tcPr>
            <w:tcW w:w="709" w:type="dxa"/>
            <w:tcBorders>
              <w:top w:val="single" w:sz="4" w:space="0" w:color="auto"/>
              <w:bottom w:val="nil"/>
            </w:tcBorders>
            <w:vAlign w:val="center"/>
          </w:tcPr>
          <w:p w14:paraId="59B32A87" w14:textId="77777777" w:rsidR="00313AFD" w:rsidRPr="006714A5" w:rsidRDefault="00313AFD" w:rsidP="00313AFD">
            <w:pPr>
              <w:pStyle w:val="TAH"/>
              <w:rPr>
                <w:ins w:id="3846" w:author="梶馬 大地" w:date="2019-04-26T17:43:00Z"/>
                <w:rFonts w:eastAsia="PMingLiU" w:cs="Arial"/>
                <w:b w:val="0"/>
                <w:szCs w:val="18"/>
                <w:lang w:eastAsia="zh-TW"/>
              </w:rPr>
            </w:pPr>
            <w:ins w:id="3847" w:author="梶馬 大地" w:date="2019-04-26T18:34: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497361AC" w14:textId="77777777" w:rsidR="00313AFD" w:rsidRPr="006714A5" w:rsidRDefault="00313AFD" w:rsidP="00313AFD">
            <w:pPr>
              <w:pStyle w:val="TAH"/>
              <w:rPr>
                <w:ins w:id="3848" w:author="梶馬 大地" w:date="2019-04-26T17:43:00Z"/>
                <w:rFonts w:eastAsia="PMingLiU" w:cs="Arial"/>
                <w:b w:val="0"/>
                <w:szCs w:val="18"/>
                <w:lang w:eastAsia="zh-TW"/>
              </w:rPr>
            </w:pPr>
          </w:p>
        </w:tc>
        <w:tc>
          <w:tcPr>
            <w:tcW w:w="958" w:type="dxa"/>
            <w:tcBorders>
              <w:top w:val="single" w:sz="4" w:space="0" w:color="auto"/>
              <w:bottom w:val="nil"/>
            </w:tcBorders>
            <w:vAlign w:val="center"/>
          </w:tcPr>
          <w:p w14:paraId="6A76DB26" w14:textId="77777777" w:rsidR="00313AFD" w:rsidRPr="006714A5" w:rsidRDefault="00313AFD" w:rsidP="00313AFD">
            <w:pPr>
              <w:pStyle w:val="TAH"/>
              <w:rPr>
                <w:ins w:id="3849" w:author="梶馬 大地" w:date="2019-04-26T17:43:00Z"/>
                <w:rFonts w:eastAsia="PMingLiU" w:cs="Arial"/>
                <w:b w:val="0"/>
                <w:szCs w:val="18"/>
              </w:rPr>
            </w:pPr>
            <w:ins w:id="3850" w:author="梶馬 大地" w:date="2019-04-26T18:3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6CC22E92" w14:textId="77777777" w:rsidR="00313AFD" w:rsidRPr="006714A5" w:rsidRDefault="00313AFD" w:rsidP="00313AFD">
            <w:pPr>
              <w:pStyle w:val="TAH"/>
              <w:rPr>
                <w:ins w:id="3851" w:author="梶馬 大地" w:date="2019-04-26T17:43:00Z"/>
                <w:rFonts w:eastAsia="PMingLiU" w:cs="Arial"/>
                <w:b w:val="0"/>
                <w:szCs w:val="18"/>
                <w:lang w:eastAsia="zh-TW"/>
              </w:rPr>
            </w:pPr>
            <w:ins w:id="3852" w:author="梶馬 大地" w:date="2019-04-26T18:34: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0819B36" w14:textId="77777777" w:rsidR="00313AFD" w:rsidRPr="006714A5" w:rsidRDefault="00313AFD" w:rsidP="00313AFD">
            <w:pPr>
              <w:pStyle w:val="TAC"/>
              <w:rPr>
                <w:ins w:id="3853" w:author="梶馬 大地" w:date="2019-04-26T17:43:00Z"/>
                <w:rFonts w:eastAsia="PMingLiU" w:cs="Arial"/>
                <w:szCs w:val="18"/>
                <w:lang w:eastAsia="zh-TW"/>
              </w:rPr>
            </w:pPr>
            <w:ins w:id="3854" w:author="梶馬 大地" w:date="2019-04-26T18:34: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372C5058" w14:textId="77777777" w:rsidR="00313AFD" w:rsidRPr="006714A5" w:rsidRDefault="00313AFD" w:rsidP="00313AFD">
            <w:pPr>
              <w:pStyle w:val="TAH"/>
              <w:rPr>
                <w:ins w:id="3855"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3A12FED6" w14:textId="77777777" w:rsidR="00313AFD" w:rsidRPr="006714A5" w:rsidRDefault="00313AFD" w:rsidP="00313AFD">
            <w:pPr>
              <w:pStyle w:val="TAH"/>
              <w:rPr>
                <w:ins w:id="3856" w:author="梶馬 大地" w:date="2019-04-26T17:43:00Z"/>
                <w:rFonts w:eastAsia="PMingLiU" w:cs="Arial"/>
                <w:b w:val="0"/>
                <w:szCs w:val="18"/>
              </w:rPr>
            </w:pPr>
            <w:ins w:id="3857" w:author="梶馬 大地" w:date="2019-04-26T18:34: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05C71A6F" w14:textId="77777777" w:rsidR="00313AFD" w:rsidRPr="006714A5" w:rsidRDefault="00313AFD" w:rsidP="00313AFD">
            <w:pPr>
              <w:pStyle w:val="TAH"/>
              <w:rPr>
                <w:ins w:id="3858" w:author="梶馬 大地" w:date="2019-04-26T17:43:00Z"/>
                <w:rFonts w:eastAsia="PMingLiU" w:cs="Arial"/>
                <w:b w:val="0"/>
                <w:szCs w:val="18"/>
              </w:rPr>
            </w:pPr>
            <w:ins w:id="3859" w:author="梶馬 大地" w:date="2019-04-26T18:34:00Z">
              <w:r w:rsidRPr="006714A5">
                <w:rPr>
                  <w:rFonts w:eastAsia="PMingLiU" w:cs="Arial"/>
                  <w:b w:val="0"/>
                  <w:szCs w:val="18"/>
                  <w:lang w:eastAsia="zh-TW"/>
                </w:rPr>
                <w:t>N/A</w:t>
              </w:r>
            </w:ins>
          </w:p>
        </w:tc>
        <w:tc>
          <w:tcPr>
            <w:tcW w:w="708" w:type="dxa"/>
            <w:tcBorders>
              <w:top w:val="single" w:sz="4" w:space="0" w:color="auto"/>
              <w:bottom w:val="nil"/>
            </w:tcBorders>
            <w:vAlign w:val="center"/>
          </w:tcPr>
          <w:p w14:paraId="424DBAC3" w14:textId="77777777" w:rsidR="00313AFD" w:rsidRPr="006714A5" w:rsidRDefault="00313AFD" w:rsidP="00313AFD">
            <w:pPr>
              <w:pStyle w:val="TAH"/>
              <w:rPr>
                <w:ins w:id="3860" w:author="梶馬 大地" w:date="2019-04-26T17:43:00Z"/>
                <w:rFonts w:eastAsia="PMingLiU" w:cs="Arial"/>
                <w:b w:val="0"/>
                <w:szCs w:val="18"/>
              </w:rPr>
            </w:pPr>
            <w:ins w:id="3861" w:author="梶馬 大地" w:date="2019-04-26T18:34: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B02ABA6" w14:textId="77777777" w:rsidR="00313AFD" w:rsidRPr="006714A5" w:rsidRDefault="00313AFD" w:rsidP="00313AFD">
            <w:pPr>
              <w:pStyle w:val="TAH"/>
              <w:rPr>
                <w:ins w:id="3862" w:author="梶馬 大地" w:date="2019-04-26T17:43:00Z"/>
                <w:rFonts w:eastAsia="PMingLiU" w:cs="Arial"/>
                <w:b w:val="0"/>
                <w:szCs w:val="18"/>
              </w:rPr>
            </w:pPr>
          </w:p>
        </w:tc>
        <w:tc>
          <w:tcPr>
            <w:tcW w:w="922" w:type="dxa"/>
            <w:tcBorders>
              <w:top w:val="single" w:sz="4" w:space="0" w:color="auto"/>
              <w:bottom w:val="nil"/>
            </w:tcBorders>
            <w:vAlign w:val="center"/>
          </w:tcPr>
          <w:p w14:paraId="707FCCDA" w14:textId="77777777" w:rsidR="00313AFD" w:rsidRPr="006714A5" w:rsidRDefault="00313AFD" w:rsidP="00313AFD">
            <w:pPr>
              <w:pStyle w:val="TAH"/>
              <w:rPr>
                <w:ins w:id="3863" w:author="梶馬 大地" w:date="2019-04-26T17:43:00Z"/>
                <w:rFonts w:eastAsia="PMingLiU" w:cs="Arial"/>
                <w:b w:val="0"/>
                <w:szCs w:val="18"/>
              </w:rPr>
            </w:pPr>
            <w:ins w:id="3864" w:author="梶馬 大地" w:date="2019-04-26T18:34: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69FA50A5" w14:textId="77777777" w:rsidTr="00313AFD">
        <w:trPr>
          <w:gridAfter w:val="1"/>
          <w:wAfter w:w="360" w:type="dxa"/>
          <w:trHeight w:val="339"/>
          <w:jc w:val="center"/>
          <w:ins w:id="3865" w:author="梶馬 大地" w:date="2019-04-26T17:43:00Z"/>
        </w:trPr>
        <w:tc>
          <w:tcPr>
            <w:tcW w:w="396" w:type="dxa"/>
            <w:vMerge w:val="restart"/>
            <w:vAlign w:val="center"/>
          </w:tcPr>
          <w:p w14:paraId="24058602" w14:textId="77777777" w:rsidR="00313AFD" w:rsidRPr="006714A5" w:rsidRDefault="00313AFD" w:rsidP="00313AFD">
            <w:pPr>
              <w:pStyle w:val="TAH"/>
              <w:rPr>
                <w:ins w:id="3866" w:author="梶馬 大地" w:date="2019-04-26T17:43:00Z"/>
                <w:rFonts w:eastAsia="PMingLiU"/>
              </w:rPr>
            </w:pPr>
            <w:ins w:id="3867" w:author="梶馬 大地" w:date="2019-04-26T18:34:00Z">
              <w:r w:rsidRPr="006714A5">
                <w:rPr>
                  <w:rFonts w:eastAsia="PMingLiU"/>
                </w:rPr>
                <w:t>3</w:t>
              </w:r>
            </w:ins>
          </w:p>
        </w:tc>
        <w:tc>
          <w:tcPr>
            <w:tcW w:w="717" w:type="dxa"/>
            <w:shd w:val="clear" w:color="auto" w:fill="auto"/>
            <w:vAlign w:val="center"/>
          </w:tcPr>
          <w:p w14:paraId="02F2BFE4" w14:textId="77777777" w:rsidR="00313AFD" w:rsidRPr="006714A5" w:rsidRDefault="00313AFD" w:rsidP="00313AFD">
            <w:pPr>
              <w:pStyle w:val="TAH"/>
              <w:rPr>
                <w:ins w:id="3868" w:author="梶馬 大地" w:date="2019-04-26T17:43:00Z"/>
                <w:rFonts w:eastAsia="PMingLiU" w:cs="Arial"/>
                <w:b w:val="0"/>
                <w:szCs w:val="18"/>
                <w:lang w:eastAsia="zh-TW"/>
              </w:rPr>
            </w:pPr>
            <w:ins w:id="3869" w:author="梶馬 大地" w:date="2019-04-26T18:45:00Z">
              <w:r w:rsidRPr="006714A5">
                <w:rPr>
                  <w:rFonts w:eastAsia="PMingLiU" w:cs="Arial"/>
                  <w:b w:val="0"/>
                  <w:szCs w:val="18"/>
                </w:rPr>
                <w:t>Y</w:t>
              </w:r>
            </w:ins>
          </w:p>
        </w:tc>
        <w:tc>
          <w:tcPr>
            <w:tcW w:w="638" w:type="dxa"/>
            <w:shd w:val="clear" w:color="auto" w:fill="auto"/>
            <w:vAlign w:val="center"/>
          </w:tcPr>
          <w:p w14:paraId="35B8340B" w14:textId="77777777" w:rsidR="00313AFD" w:rsidRPr="006714A5" w:rsidRDefault="00313AFD" w:rsidP="00313AFD">
            <w:pPr>
              <w:pStyle w:val="TAC"/>
              <w:rPr>
                <w:ins w:id="3870" w:author="梶馬 大地" w:date="2019-04-26T17:43:00Z"/>
                <w:rFonts w:eastAsia="PMingLiU" w:cs="Arial"/>
                <w:szCs w:val="18"/>
                <w:lang w:eastAsia="zh-TW"/>
              </w:rPr>
            </w:pPr>
            <w:ins w:id="3871" w:author="梶馬 大地" w:date="2019-04-26T18:45:00Z">
              <w:r w:rsidRPr="006714A5">
                <w:rPr>
                  <w:rFonts w:eastAsia="PMingLiU" w:cs="Arial"/>
                  <w:szCs w:val="18"/>
                  <w:lang w:eastAsia="zh-TW"/>
                </w:rPr>
                <w:t>Mid/CC1</w:t>
              </w:r>
            </w:ins>
          </w:p>
        </w:tc>
        <w:tc>
          <w:tcPr>
            <w:tcW w:w="851" w:type="dxa"/>
            <w:vMerge w:val="restart"/>
            <w:shd w:val="clear" w:color="auto" w:fill="auto"/>
            <w:vAlign w:val="center"/>
          </w:tcPr>
          <w:p w14:paraId="76B155E6" w14:textId="77777777" w:rsidR="00313AFD" w:rsidRPr="006714A5" w:rsidRDefault="00313AFD" w:rsidP="00313AFD">
            <w:pPr>
              <w:pStyle w:val="TAH"/>
              <w:rPr>
                <w:ins w:id="3872" w:author="梶馬 大地" w:date="2019-04-26T17:43:00Z"/>
                <w:rFonts w:eastAsia="MS Mincho" w:cs="Arial"/>
                <w:b w:val="0"/>
                <w:szCs w:val="18"/>
              </w:rPr>
            </w:pPr>
            <w:ins w:id="3873" w:author="梶馬 大地" w:date="2019-04-26T18:45:00Z">
              <w:r w:rsidRPr="006714A5">
                <w:rPr>
                  <w:rFonts w:eastAsia="PMingLiU" w:cs="Arial"/>
                  <w:b w:val="0"/>
                  <w:szCs w:val="18"/>
                  <w:lang w:eastAsia="zh-TW"/>
                </w:rPr>
                <w:t>REFSENS</w:t>
              </w:r>
            </w:ins>
          </w:p>
        </w:tc>
        <w:tc>
          <w:tcPr>
            <w:tcW w:w="851" w:type="dxa"/>
            <w:shd w:val="clear" w:color="auto" w:fill="auto"/>
            <w:vAlign w:val="center"/>
          </w:tcPr>
          <w:p w14:paraId="0C39497A" w14:textId="77777777" w:rsidR="00313AFD" w:rsidRPr="006714A5" w:rsidRDefault="00313AFD" w:rsidP="00313AFD">
            <w:pPr>
              <w:pStyle w:val="TAH"/>
              <w:rPr>
                <w:ins w:id="3874" w:author="梶馬 大地" w:date="2019-04-26T17:43:00Z"/>
                <w:rFonts w:eastAsia="PMingLiU" w:cs="Arial"/>
                <w:b w:val="0"/>
                <w:szCs w:val="18"/>
              </w:rPr>
            </w:pPr>
            <w:ins w:id="3875" w:author="梶馬 大地" w:date="2019-04-26T18:45:00Z">
              <w:r w:rsidRPr="006714A5">
                <w:rPr>
                  <w:rFonts w:eastAsia="PMingLiU" w:cs="Arial"/>
                  <w:b w:val="0"/>
                  <w:szCs w:val="18"/>
                  <w:lang w:eastAsia="zh-TW"/>
                </w:rPr>
                <w:t>ALL RBs</w:t>
              </w:r>
            </w:ins>
          </w:p>
        </w:tc>
        <w:tc>
          <w:tcPr>
            <w:tcW w:w="709" w:type="dxa"/>
            <w:vAlign w:val="center"/>
          </w:tcPr>
          <w:p w14:paraId="0CC4769C" w14:textId="77777777" w:rsidR="00313AFD" w:rsidRPr="006714A5" w:rsidRDefault="00313AFD" w:rsidP="00313AFD">
            <w:pPr>
              <w:pStyle w:val="TAH"/>
              <w:rPr>
                <w:ins w:id="3876" w:author="梶馬 大地" w:date="2019-04-26T17:43:00Z"/>
                <w:rFonts w:eastAsia="PMingLiU" w:cs="Arial"/>
                <w:b w:val="0"/>
                <w:szCs w:val="18"/>
                <w:lang w:eastAsia="zh-TW"/>
              </w:rPr>
            </w:pPr>
            <w:ins w:id="3877" w:author="梶馬 大地" w:date="2019-04-26T18:45:00Z">
              <w:r w:rsidRPr="006714A5">
                <w:rPr>
                  <w:rFonts w:eastAsia="PMingLiU" w:cs="Arial"/>
                  <w:b w:val="0"/>
                  <w:szCs w:val="18"/>
                </w:rPr>
                <w:t>Y</w:t>
              </w:r>
            </w:ins>
          </w:p>
        </w:tc>
        <w:tc>
          <w:tcPr>
            <w:tcW w:w="708" w:type="dxa"/>
            <w:shd w:val="clear" w:color="auto" w:fill="auto"/>
            <w:vAlign w:val="center"/>
          </w:tcPr>
          <w:p w14:paraId="6806F55E" w14:textId="77777777" w:rsidR="00313AFD" w:rsidRPr="006714A5" w:rsidRDefault="00313AFD" w:rsidP="00313AFD">
            <w:pPr>
              <w:pStyle w:val="TAC"/>
              <w:rPr>
                <w:ins w:id="3878" w:author="梶馬 大地" w:date="2019-04-26T17:43:00Z"/>
                <w:rFonts w:eastAsia="PMingLiU" w:cs="Arial"/>
                <w:szCs w:val="18"/>
                <w:lang w:eastAsia="zh-TW"/>
              </w:rPr>
            </w:pPr>
            <w:ins w:id="3879" w:author="梶馬 大地" w:date="2019-04-26T18:45:00Z">
              <w:r w:rsidRPr="006714A5">
                <w:rPr>
                  <w:rFonts w:eastAsia="PMingLiU" w:cs="Arial"/>
                  <w:szCs w:val="18"/>
                  <w:lang w:eastAsia="zh-TW"/>
                </w:rPr>
                <w:t>Mid/CC2</w:t>
              </w:r>
            </w:ins>
          </w:p>
        </w:tc>
        <w:tc>
          <w:tcPr>
            <w:tcW w:w="567" w:type="dxa"/>
            <w:vMerge w:val="restart"/>
            <w:shd w:val="clear" w:color="auto" w:fill="auto"/>
            <w:vAlign w:val="center"/>
          </w:tcPr>
          <w:p w14:paraId="6E0007EA" w14:textId="77777777" w:rsidR="00313AFD" w:rsidRPr="006714A5" w:rsidRDefault="00313AFD" w:rsidP="00313AFD">
            <w:pPr>
              <w:pStyle w:val="TAH"/>
              <w:rPr>
                <w:ins w:id="3880" w:author="梶馬 大地" w:date="2019-04-26T17:43:00Z"/>
                <w:rFonts w:eastAsia="MS Mincho" w:cs="Arial"/>
                <w:b w:val="0"/>
                <w:szCs w:val="18"/>
              </w:rPr>
            </w:pPr>
            <w:ins w:id="3881" w:author="梶馬 大地" w:date="2019-04-26T18:45:00Z">
              <w:r w:rsidRPr="006714A5">
                <w:rPr>
                  <w:rFonts w:eastAsia="PMingLiU" w:cs="Arial"/>
                  <w:b w:val="0"/>
                  <w:szCs w:val="18"/>
                  <w:lang w:eastAsia="zh-TW"/>
                </w:rPr>
                <w:t>N/A</w:t>
              </w:r>
            </w:ins>
          </w:p>
        </w:tc>
        <w:tc>
          <w:tcPr>
            <w:tcW w:w="851" w:type="dxa"/>
            <w:shd w:val="clear" w:color="auto" w:fill="auto"/>
            <w:vAlign w:val="center"/>
          </w:tcPr>
          <w:p w14:paraId="123C8403" w14:textId="77777777" w:rsidR="00313AFD" w:rsidRPr="006714A5" w:rsidRDefault="00313AFD" w:rsidP="00313AFD">
            <w:pPr>
              <w:pStyle w:val="TAH"/>
              <w:rPr>
                <w:ins w:id="3882" w:author="梶馬 大地" w:date="2019-04-26T17:43:00Z"/>
                <w:rFonts w:eastAsia="PMingLiU" w:cs="Arial"/>
                <w:b w:val="0"/>
                <w:szCs w:val="18"/>
              </w:rPr>
            </w:pPr>
            <w:ins w:id="3883" w:author="梶馬 大地" w:date="2019-04-26T18:45: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6A11F10" w14:textId="77777777" w:rsidR="00313AFD" w:rsidRPr="006714A5" w:rsidRDefault="00313AFD" w:rsidP="00313AFD">
            <w:pPr>
              <w:pStyle w:val="TAH"/>
              <w:rPr>
                <w:ins w:id="3884" w:author="梶馬 大地" w:date="2019-04-26T17:43:00Z"/>
                <w:rFonts w:eastAsia="PMingLiU" w:cs="Arial"/>
                <w:b w:val="0"/>
                <w:szCs w:val="18"/>
                <w:lang w:eastAsia="zh-TW"/>
              </w:rPr>
            </w:pPr>
            <w:ins w:id="3885" w:author="梶馬 大地" w:date="2019-04-26T18:45:00Z">
              <w:r w:rsidRPr="006714A5">
                <w:rPr>
                  <w:rFonts w:eastAsia="PMingLiU" w:cs="Arial"/>
                  <w:b w:val="0"/>
                  <w:szCs w:val="18"/>
                </w:rPr>
                <w:t>X</w:t>
              </w:r>
            </w:ins>
          </w:p>
        </w:tc>
        <w:tc>
          <w:tcPr>
            <w:tcW w:w="850" w:type="dxa"/>
            <w:tcBorders>
              <w:top w:val="single" w:sz="4" w:space="0" w:color="auto"/>
            </w:tcBorders>
            <w:shd w:val="clear" w:color="auto" w:fill="auto"/>
            <w:vAlign w:val="center"/>
          </w:tcPr>
          <w:p w14:paraId="5E317696" w14:textId="77777777" w:rsidR="00313AFD" w:rsidRPr="006714A5" w:rsidRDefault="00313AFD" w:rsidP="00313AFD">
            <w:pPr>
              <w:pStyle w:val="TAC"/>
              <w:rPr>
                <w:ins w:id="3886" w:author="梶馬 大地" w:date="2019-04-26T17:43:00Z"/>
                <w:rFonts w:eastAsia="PMingLiU" w:cs="Arial"/>
                <w:szCs w:val="18"/>
                <w:lang w:eastAsia="zh-TW"/>
              </w:rPr>
            </w:pPr>
            <w:ins w:id="3887"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2A9F472A" w14:textId="77777777" w:rsidR="00313AFD" w:rsidRPr="006714A5" w:rsidRDefault="00313AFD" w:rsidP="00313AFD">
            <w:pPr>
              <w:pStyle w:val="TAH"/>
              <w:rPr>
                <w:ins w:id="3888" w:author="梶馬 大地" w:date="2019-04-26T17:43:00Z"/>
                <w:rFonts w:eastAsia="MS Mincho" w:cs="Arial"/>
                <w:b w:val="0"/>
                <w:szCs w:val="18"/>
              </w:rPr>
            </w:pPr>
            <w:ins w:id="3889"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3B79D499" w14:textId="77777777" w:rsidR="00313AFD" w:rsidRPr="006714A5" w:rsidRDefault="00313AFD" w:rsidP="00313AFD">
            <w:pPr>
              <w:pStyle w:val="TAH"/>
              <w:rPr>
                <w:ins w:id="3890" w:author="梶馬 大地" w:date="2019-04-26T17:43:00Z"/>
                <w:rFonts w:eastAsia="PMingLiU" w:cs="Arial"/>
                <w:b w:val="0"/>
                <w:szCs w:val="18"/>
              </w:rPr>
            </w:pPr>
            <w:ins w:id="3891" w:author="梶馬 大地" w:date="2019-04-26T18:45: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4BDDD037" w14:textId="77777777" w:rsidR="00313AFD" w:rsidRPr="006714A5" w:rsidRDefault="00313AFD" w:rsidP="00313AFD">
            <w:pPr>
              <w:pStyle w:val="TAH"/>
              <w:rPr>
                <w:ins w:id="3892" w:author="梶馬 大地" w:date="2019-04-26T17:43:00Z"/>
                <w:rFonts w:eastAsia="PMingLiU" w:cs="Arial"/>
                <w:b w:val="0"/>
                <w:szCs w:val="18"/>
                <w:lang w:eastAsia="zh-TW"/>
              </w:rPr>
            </w:pPr>
            <w:ins w:id="3893" w:author="梶馬 大地" w:date="2019-04-26T18:46:00Z">
              <w:r w:rsidRPr="006714A5">
                <w:rPr>
                  <w:rFonts w:eastAsia="PMingLiU" w:cs="Arial"/>
                  <w:b w:val="0"/>
                  <w:szCs w:val="18"/>
                </w:rPr>
                <w:t>X</w:t>
              </w:r>
            </w:ins>
          </w:p>
        </w:tc>
        <w:tc>
          <w:tcPr>
            <w:tcW w:w="709" w:type="dxa"/>
            <w:tcBorders>
              <w:top w:val="single" w:sz="4" w:space="0" w:color="auto"/>
              <w:bottom w:val="nil"/>
            </w:tcBorders>
            <w:vAlign w:val="center"/>
          </w:tcPr>
          <w:p w14:paraId="1789B7A2" w14:textId="77777777" w:rsidR="00313AFD" w:rsidRPr="006714A5" w:rsidRDefault="00313AFD" w:rsidP="00313AFD">
            <w:pPr>
              <w:pStyle w:val="TAH"/>
              <w:rPr>
                <w:ins w:id="3894" w:author="梶馬 大地" w:date="2019-04-26T17:43:00Z"/>
                <w:rFonts w:eastAsia="PMingLiU" w:cs="Arial"/>
                <w:b w:val="0"/>
                <w:szCs w:val="18"/>
                <w:lang w:eastAsia="zh-TW"/>
              </w:rPr>
            </w:pPr>
            <w:ins w:id="3895" w:author="梶馬 大地" w:date="2019-04-26T18:45:00Z">
              <w:r w:rsidRPr="006714A5">
                <w:rPr>
                  <w:rFonts w:eastAsia="PMingLiU" w:cs="Arial"/>
                  <w:b w:val="0"/>
                  <w:szCs w:val="18"/>
                  <w:lang w:eastAsia="zh-TW"/>
                </w:rPr>
                <w:t>Mid/CC2</w:t>
              </w:r>
            </w:ins>
          </w:p>
        </w:tc>
        <w:tc>
          <w:tcPr>
            <w:tcW w:w="567" w:type="dxa"/>
            <w:vMerge w:val="restart"/>
            <w:vAlign w:val="center"/>
          </w:tcPr>
          <w:p w14:paraId="195679AD" w14:textId="77777777" w:rsidR="00313AFD" w:rsidRPr="006714A5" w:rsidRDefault="00313AFD" w:rsidP="00313AFD">
            <w:pPr>
              <w:pStyle w:val="TAH"/>
              <w:rPr>
                <w:ins w:id="3896" w:author="梶馬 大地" w:date="2019-04-26T17:43:00Z"/>
                <w:rFonts w:eastAsia="PMingLiU" w:cs="Arial"/>
                <w:b w:val="0"/>
                <w:szCs w:val="18"/>
                <w:lang w:eastAsia="zh-TW"/>
              </w:rPr>
            </w:pPr>
            <w:ins w:id="3897" w:author="梶馬 大地" w:date="2019-04-26T18:45:00Z">
              <w:r w:rsidRPr="006714A5">
                <w:rPr>
                  <w:rFonts w:eastAsia="PMingLiU" w:cs="Arial"/>
                  <w:b w:val="0"/>
                  <w:szCs w:val="18"/>
                  <w:lang w:eastAsia="zh-TW"/>
                </w:rPr>
                <w:t>N/A</w:t>
              </w:r>
            </w:ins>
          </w:p>
        </w:tc>
        <w:tc>
          <w:tcPr>
            <w:tcW w:w="958" w:type="dxa"/>
            <w:tcBorders>
              <w:top w:val="single" w:sz="4" w:space="0" w:color="auto"/>
              <w:bottom w:val="nil"/>
            </w:tcBorders>
            <w:vAlign w:val="center"/>
          </w:tcPr>
          <w:p w14:paraId="2586A1B0" w14:textId="77777777" w:rsidR="00313AFD" w:rsidRPr="006714A5" w:rsidRDefault="00313AFD" w:rsidP="00313AFD">
            <w:pPr>
              <w:pStyle w:val="TAH"/>
              <w:rPr>
                <w:ins w:id="3898" w:author="梶馬 大地" w:date="2019-04-26T17:43:00Z"/>
                <w:rFonts w:eastAsia="PMingLiU" w:cs="Arial"/>
                <w:b w:val="0"/>
                <w:szCs w:val="18"/>
              </w:rPr>
            </w:pPr>
            <w:ins w:id="3899" w:author="梶馬 大地" w:date="2019-04-26T18:45: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38F5AD7C" w14:textId="77777777" w:rsidR="00313AFD" w:rsidRPr="006714A5" w:rsidRDefault="00313AFD" w:rsidP="00313AFD">
            <w:pPr>
              <w:pStyle w:val="TAH"/>
              <w:rPr>
                <w:ins w:id="3900" w:author="梶馬 大地" w:date="2019-04-26T17:43:00Z"/>
                <w:rFonts w:eastAsia="PMingLiU" w:cs="Arial"/>
                <w:b w:val="0"/>
                <w:szCs w:val="18"/>
                <w:lang w:eastAsia="zh-TW"/>
              </w:rPr>
            </w:pPr>
            <w:ins w:id="3901" w:author="梶馬 大地" w:date="2019-04-26T18:45:00Z">
              <w:r w:rsidRPr="006714A5">
                <w:rPr>
                  <w:rFonts w:eastAsia="PMingLiU" w:cs="Arial"/>
                  <w:b w:val="0"/>
                  <w:szCs w:val="18"/>
                  <w:lang w:eastAsia="zh-TW"/>
                </w:rPr>
                <w:t>Z</w:t>
              </w:r>
            </w:ins>
          </w:p>
        </w:tc>
        <w:tc>
          <w:tcPr>
            <w:tcW w:w="851" w:type="dxa"/>
            <w:tcBorders>
              <w:top w:val="single" w:sz="4" w:space="0" w:color="auto"/>
              <w:bottom w:val="nil"/>
            </w:tcBorders>
            <w:shd w:val="clear" w:color="auto" w:fill="auto"/>
            <w:vAlign w:val="center"/>
          </w:tcPr>
          <w:p w14:paraId="440D5200" w14:textId="77777777" w:rsidR="00313AFD" w:rsidRPr="006714A5" w:rsidRDefault="00313AFD" w:rsidP="00313AFD">
            <w:pPr>
              <w:pStyle w:val="TAC"/>
              <w:rPr>
                <w:ins w:id="3902" w:author="梶馬 大地" w:date="2019-04-26T17:43:00Z"/>
                <w:rFonts w:eastAsia="PMingLiU" w:cs="Arial"/>
                <w:szCs w:val="18"/>
                <w:lang w:eastAsia="zh-TW"/>
              </w:rPr>
            </w:pPr>
            <w:ins w:id="3903"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4E0FAFAD" w14:textId="77777777" w:rsidR="00313AFD" w:rsidRPr="006714A5" w:rsidRDefault="00313AFD" w:rsidP="00313AFD">
            <w:pPr>
              <w:pStyle w:val="TAH"/>
              <w:rPr>
                <w:ins w:id="3904" w:author="梶馬 大地" w:date="2019-04-26T17:43:00Z"/>
                <w:rFonts w:eastAsia="MS Mincho" w:cs="Arial"/>
                <w:b w:val="0"/>
                <w:szCs w:val="18"/>
              </w:rPr>
            </w:pPr>
            <w:ins w:id="3905"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AD36C58" w14:textId="77777777" w:rsidR="00313AFD" w:rsidRPr="006714A5" w:rsidRDefault="00313AFD" w:rsidP="00313AFD">
            <w:pPr>
              <w:pStyle w:val="TAH"/>
              <w:rPr>
                <w:ins w:id="3906" w:author="梶馬 大地" w:date="2019-04-26T17:43:00Z"/>
                <w:rFonts w:eastAsia="PMingLiU" w:cs="Arial"/>
                <w:b w:val="0"/>
                <w:szCs w:val="18"/>
              </w:rPr>
            </w:pPr>
            <w:ins w:id="3907" w:author="梶馬 大地" w:date="2019-04-26T18:45: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2BF04669" w14:textId="77777777" w:rsidR="00313AFD" w:rsidRPr="006714A5" w:rsidRDefault="00313AFD" w:rsidP="00313AFD">
            <w:pPr>
              <w:pStyle w:val="TAH"/>
              <w:rPr>
                <w:ins w:id="3908" w:author="梶馬 大地" w:date="2019-04-26T17:43:00Z"/>
                <w:rFonts w:eastAsia="PMingLiU" w:cs="Arial"/>
                <w:b w:val="0"/>
                <w:szCs w:val="18"/>
              </w:rPr>
            </w:pPr>
            <w:ins w:id="3909" w:author="梶馬 大地" w:date="2019-04-26T18:45:00Z">
              <w:r w:rsidRPr="006714A5">
                <w:rPr>
                  <w:rFonts w:eastAsia="PMingLiU" w:cs="Arial"/>
                  <w:b w:val="0"/>
                  <w:szCs w:val="18"/>
                </w:rPr>
                <w:t>Z</w:t>
              </w:r>
            </w:ins>
          </w:p>
        </w:tc>
        <w:tc>
          <w:tcPr>
            <w:tcW w:w="708" w:type="dxa"/>
            <w:tcBorders>
              <w:top w:val="single" w:sz="4" w:space="0" w:color="auto"/>
              <w:bottom w:val="nil"/>
            </w:tcBorders>
            <w:vAlign w:val="center"/>
          </w:tcPr>
          <w:p w14:paraId="3BC9E6D6" w14:textId="77777777" w:rsidR="00313AFD" w:rsidRPr="006714A5" w:rsidRDefault="00313AFD" w:rsidP="00313AFD">
            <w:pPr>
              <w:pStyle w:val="TAH"/>
              <w:rPr>
                <w:ins w:id="3910" w:author="梶馬 大地" w:date="2019-04-26T17:43:00Z"/>
                <w:rFonts w:eastAsia="PMingLiU" w:cs="Arial"/>
                <w:b w:val="0"/>
                <w:szCs w:val="18"/>
              </w:rPr>
            </w:pPr>
            <w:ins w:id="3911" w:author="梶馬 大地" w:date="2019-04-26T18:45:00Z">
              <w:r w:rsidRPr="006714A5">
                <w:rPr>
                  <w:rFonts w:eastAsia="PMingLiU" w:cs="Arial"/>
                  <w:b w:val="0"/>
                  <w:szCs w:val="18"/>
                  <w:lang w:eastAsia="zh-TW"/>
                </w:rPr>
                <w:t>Mid.CC1</w:t>
              </w:r>
            </w:ins>
          </w:p>
        </w:tc>
        <w:tc>
          <w:tcPr>
            <w:tcW w:w="567" w:type="dxa"/>
            <w:vMerge w:val="restart"/>
            <w:vAlign w:val="center"/>
          </w:tcPr>
          <w:p w14:paraId="4BA97E87" w14:textId="77777777" w:rsidR="00313AFD" w:rsidRPr="006714A5" w:rsidRDefault="00313AFD" w:rsidP="00313AFD">
            <w:pPr>
              <w:pStyle w:val="TAH"/>
              <w:rPr>
                <w:ins w:id="3912" w:author="梶馬 大地" w:date="2019-04-26T17:43:00Z"/>
                <w:rFonts w:eastAsia="PMingLiU" w:cs="Arial"/>
                <w:b w:val="0"/>
                <w:szCs w:val="18"/>
              </w:rPr>
            </w:pPr>
            <w:ins w:id="3913" w:author="梶馬 大地" w:date="2019-04-26T18:45:00Z">
              <w:r w:rsidRPr="006714A5">
                <w:rPr>
                  <w:rFonts w:eastAsia="PMingLiU" w:cs="Arial"/>
                  <w:b w:val="0"/>
                  <w:szCs w:val="18"/>
                  <w:lang w:eastAsia="zh-TW"/>
                </w:rPr>
                <w:t>N/A</w:t>
              </w:r>
            </w:ins>
          </w:p>
        </w:tc>
        <w:tc>
          <w:tcPr>
            <w:tcW w:w="922" w:type="dxa"/>
            <w:tcBorders>
              <w:top w:val="single" w:sz="4" w:space="0" w:color="auto"/>
              <w:bottom w:val="nil"/>
            </w:tcBorders>
            <w:vAlign w:val="center"/>
          </w:tcPr>
          <w:p w14:paraId="4067D244" w14:textId="77777777" w:rsidR="00313AFD" w:rsidRPr="006714A5" w:rsidRDefault="00313AFD" w:rsidP="00313AFD">
            <w:pPr>
              <w:pStyle w:val="TAH"/>
              <w:rPr>
                <w:ins w:id="3914" w:author="梶馬 大地" w:date="2019-04-26T17:43:00Z"/>
                <w:rFonts w:eastAsia="PMingLiU" w:cs="Arial"/>
                <w:b w:val="0"/>
                <w:szCs w:val="18"/>
              </w:rPr>
            </w:pPr>
            <w:ins w:id="3915" w:author="梶馬 大地" w:date="2019-04-26T18:45:00Z">
              <w:r w:rsidRPr="006714A5">
                <w:rPr>
                  <w:rFonts w:eastAsia="PMingLiU" w:cs="Arial"/>
                  <w:b w:val="0"/>
                  <w:szCs w:val="18"/>
                  <w:lang w:eastAsia="zh-TW"/>
                </w:rPr>
                <w:t>ALL RBs</w:t>
              </w:r>
            </w:ins>
          </w:p>
        </w:tc>
      </w:tr>
      <w:tr w:rsidR="00313AFD" w:rsidRPr="006714A5" w14:paraId="603DEA06" w14:textId="77777777" w:rsidTr="00313AFD">
        <w:trPr>
          <w:gridAfter w:val="1"/>
          <w:wAfter w:w="360" w:type="dxa"/>
          <w:trHeight w:val="339"/>
          <w:jc w:val="center"/>
          <w:ins w:id="3916" w:author="梶馬 大地" w:date="2019-04-26T17:43:00Z"/>
        </w:trPr>
        <w:tc>
          <w:tcPr>
            <w:tcW w:w="396" w:type="dxa"/>
            <w:vMerge/>
          </w:tcPr>
          <w:p w14:paraId="42F4B0E5" w14:textId="77777777" w:rsidR="00313AFD" w:rsidRPr="006714A5" w:rsidRDefault="00313AFD" w:rsidP="00313AFD">
            <w:pPr>
              <w:pStyle w:val="TAH"/>
              <w:rPr>
                <w:ins w:id="3917" w:author="梶馬 大地" w:date="2019-04-26T17:43:00Z"/>
                <w:rFonts w:eastAsia="PMingLiU"/>
              </w:rPr>
            </w:pPr>
          </w:p>
        </w:tc>
        <w:tc>
          <w:tcPr>
            <w:tcW w:w="717" w:type="dxa"/>
            <w:shd w:val="clear" w:color="auto" w:fill="auto"/>
            <w:vAlign w:val="center"/>
          </w:tcPr>
          <w:p w14:paraId="40330AB2" w14:textId="77777777" w:rsidR="00313AFD" w:rsidRPr="006714A5" w:rsidRDefault="00313AFD" w:rsidP="00313AFD">
            <w:pPr>
              <w:pStyle w:val="TAH"/>
              <w:rPr>
                <w:ins w:id="3918" w:author="梶馬 大地" w:date="2019-04-26T17:43:00Z"/>
                <w:rFonts w:eastAsia="PMingLiU" w:cs="Arial"/>
                <w:b w:val="0"/>
                <w:szCs w:val="18"/>
                <w:lang w:eastAsia="zh-TW"/>
              </w:rPr>
            </w:pPr>
            <w:ins w:id="3919" w:author="梶馬 大地" w:date="2019-04-26T18:45:00Z">
              <w:r w:rsidRPr="006714A5">
                <w:rPr>
                  <w:rFonts w:eastAsia="PMingLiU" w:cs="Arial"/>
                  <w:b w:val="0"/>
                  <w:szCs w:val="18"/>
                  <w:lang w:eastAsia="zh-TW"/>
                </w:rPr>
                <w:t>QPSK</w:t>
              </w:r>
            </w:ins>
          </w:p>
        </w:tc>
        <w:tc>
          <w:tcPr>
            <w:tcW w:w="638" w:type="dxa"/>
            <w:shd w:val="clear" w:color="auto" w:fill="auto"/>
            <w:vAlign w:val="center"/>
          </w:tcPr>
          <w:p w14:paraId="012E2FC6" w14:textId="77777777" w:rsidR="00313AFD" w:rsidRPr="006714A5" w:rsidRDefault="00313AFD" w:rsidP="00313AFD">
            <w:pPr>
              <w:pStyle w:val="TAC"/>
              <w:rPr>
                <w:ins w:id="3920" w:author="梶馬 大地" w:date="2019-04-26T17:43:00Z"/>
                <w:rFonts w:eastAsia="PMingLiU" w:cs="Arial"/>
                <w:szCs w:val="18"/>
                <w:lang w:eastAsia="zh-TW"/>
              </w:rPr>
            </w:pPr>
            <w:ins w:id="3921"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63EB81FD" w14:textId="77777777" w:rsidR="00313AFD" w:rsidRPr="006714A5" w:rsidRDefault="00313AFD" w:rsidP="00313AFD">
            <w:pPr>
              <w:pStyle w:val="TAH"/>
              <w:rPr>
                <w:ins w:id="3922" w:author="梶馬 大地" w:date="2019-04-26T17:43:00Z"/>
                <w:rFonts w:eastAsia="MS Mincho" w:cs="Arial"/>
                <w:b w:val="0"/>
                <w:szCs w:val="18"/>
              </w:rPr>
            </w:pPr>
          </w:p>
        </w:tc>
        <w:tc>
          <w:tcPr>
            <w:tcW w:w="851" w:type="dxa"/>
            <w:shd w:val="clear" w:color="auto" w:fill="auto"/>
            <w:vAlign w:val="center"/>
          </w:tcPr>
          <w:p w14:paraId="5CE6B68E" w14:textId="77777777" w:rsidR="00313AFD" w:rsidRPr="006714A5" w:rsidRDefault="00313AFD" w:rsidP="00313AFD">
            <w:pPr>
              <w:pStyle w:val="TAH"/>
              <w:rPr>
                <w:ins w:id="3923" w:author="梶馬 大地" w:date="2019-04-26T17:43:00Z"/>
                <w:rFonts w:eastAsia="PMingLiU" w:cs="Arial"/>
                <w:b w:val="0"/>
                <w:szCs w:val="18"/>
              </w:rPr>
            </w:pPr>
            <w:ins w:id="3924"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19F63D41" w14:textId="77777777" w:rsidR="00313AFD" w:rsidRPr="006714A5" w:rsidRDefault="00313AFD" w:rsidP="00313AFD">
            <w:pPr>
              <w:pStyle w:val="TAH"/>
              <w:rPr>
                <w:ins w:id="3925" w:author="梶馬 大地" w:date="2019-04-26T17:43:00Z"/>
                <w:rFonts w:eastAsia="PMingLiU" w:cs="Arial"/>
                <w:b w:val="0"/>
                <w:szCs w:val="18"/>
                <w:lang w:eastAsia="zh-TW"/>
              </w:rPr>
            </w:pPr>
            <w:ins w:id="3926" w:author="梶馬 大地" w:date="2019-04-26T18:45:00Z">
              <w:r w:rsidRPr="006714A5">
                <w:rPr>
                  <w:rFonts w:eastAsia="PMingLiU" w:cs="Arial"/>
                  <w:b w:val="0"/>
                  <w:szCs w:val="18"/>
                  <w:lang w:eastAsia="zh-TW"/>
                </w:rPr>
                <w:t>N/A</w:t>
              </w:r>
            </w:ins>
          </w:p>
        </w:tc>
        <w:tc>
          <w:tcPr>
            <w:tcW w:w="708" w:type="dxa"/>
            <w:shd w:val="clear" w:color="auto" w:fill="auto"/>
            <w:vAlign w:val="center"/>
          </w:tcPr>
          <w:p w14:paraId="1698AE06" w14:textId="77777777" w:rsidR="00313AFD" w:rsidRPr="006714A5" w:rsidRDefault="00313AFD" w:rsidP="00313AFD">
            <w:pPr>
              <w:pStyle w:val="TAC"/>
              <w:rPr>
                <w:ins w:id="3927" w:author="梶馬 大地" w:date="2019-04-26T17:43:00Z"/>
                <w:rFonts w:eastAsia="PMingLiU" w:cs="Arial"/>
                <w:szCs w:val="18"/>
                <w:lang w:eastAsia="zh-TW"/>
              </w:rPr>
            </w:pPr>
            <w:ins w:id="3928"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7A58D3A0" w14:textId="77777777" w:rsidR="00313AFD" w:rsidRPr="006714A5" w:rsidRDefault="00313AFD" w:rsidP="00313AFD">
            <w:pPr>
              <w:pStyle w:val="TAH"/>
              <w:rPr>
                <w:ins w:id="3929" w:author="梶馬 大地" w:date="2019-04-26T17:43:00Z"/>
                <w:rFonts w:eastAsia="MS Mincho" w:cs="Arial"/>
                <w:b w:val="0"/>
                <w:szCs w:val="18"/>
              </w:rPr>
            </w:pPr>
          </w:p>
        </w:tc>
        <w:tc>
          <w:tcPr>
            <w:tcW w:w="851" w:type="dxa"/>
            <w:shd w:val="clear" w:color="auto" w:fill="auto"/>
            <w:vAlign w:val="center"/>
          </w:tcPr>
          <w:p w14:paraId="3CBB8AD9" w14:textId="77777777" w:rsidR="00313AFD" w:rsidRPr="006714A5" w:rsidRDefault="00313AFD" w:rsidP="00313AFD">
            <w:pPr>
              <w:pStyle w:val="TAH"/>
              <w:rPr>
                <w:ins w:id="3930" w:author="梶馬 大地" w:date="2019-04-26T17:43:00Z"/>
                <w:rFonts w:eastAsia="PMingLiU" w:cs="Arial"/>
                <w:b w:val="0"/>
                <w:szCs w:val="18"/>
              </w:rPr>
            </w:pPr>
            <w:ins w:id="3931"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1CA8C10" w14:textId="77777777" w:rsidR="00313AFD" w:rsidRPr="006714A5" w:rsidRDefault="00313AFD" w:rsidP="00313AFD">
            <w:pPr>
              <w:pStyle w:val="TAH"/>
              <w:rPr>
                <w:ins w:id="3932" w:author="梶馬 大地" w:date="2019-04-26T17:43:00Z"/>
                <w:rFonts w:eastAsia="PMingLiU" w:cs="Arial"/>
                <w:b w:val="0"/>
                <w:szCs w:val="18"/>
                <w:lang w:eastAsia="zh-TW"/>
              </w:rPr>
            </w:pPr>
            <w:ins w:id="3933" w:author="梶馬 大地" w:date="2019-04-26T18:45: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526C047F" w14:textId="77777777" w:rsidR="00313AFD" w:rsidRPr="006714A5" w:rsidRDefault="00313AFD" w:rsidP="00313AFD">
            <w:pPr>
              <w:pStyle w:val="TAC"/>
              <w:rPr>
                <w:ins w:id="3934" w:author="梶馬 大地" w:date="2019-04-26T17:43:00Z"/>
                <w:rFonts w:eastAsia="PMingLiU" w:cs="Arial"/>
                <w:szCs w:val="18"/>
                <w:lang w:eastAsia="zh-TW"/>
              </w:rPr>
            </w:pPr>
            <w:ins w:id="3935"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14F56F4F" w14:textId="77777777" w:rsidR="00313AFD" w:rsidRPr="006714A5" w:rsidRDefault="00313AFD" w:rsidP="00313AFD">
            <w:pPr>
              <w:pStyle w:val="TAH"/>
              <w:rPr>
                <w:ins w:id="3936"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26BBD4C9" w14:textId="77777777" w:rsidR="00313AFD" w:rsidRPr="006714A5" w:rsidRDefault="00313AFD" w:rsidP="00313AFD">
            <w:pPr>
              <w:pStyle w:val="TAH"/>
              <w:rPr>
                <w:ins w:id="3937" w:author="梶馬 大地" w:date="2019-04-26T17:43:00Z"/>
                <w:rFonts w:eastAsia="PMingLiU" w:cs="Arial"/>
                <w:b w:val="0"/>
                <w:szCs w:val="18"/>
              </w:rPr>
            </w:pPr>
            <w:ins w:id="3938"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0EDEE782" w14:textId="77777777" w:rsidR="00313AFD" w:rsidRPr="006714A5" w:rsidRDefault="00313AFD" w:rsidP="00313AFD">
            <w:pPr>
              <w:pStyle w:val="TAH"/>
              <w:rPr>
                <w:ins w:id="3939" w:author="梶馬 大地" w:date="2019-04-26T17:43:00Z"/>
                <w:rFonts w:eastAsia="PMingLiU" w:cs="Arial"/>
                <w:b w:val="0"/>
                <w:szCs w:val="18"/>
                <w:lang w:eastAsia="zh-TW"/>
              </w:rPr>
            </w:pPr>
            <w:ins w:id="3940" w:author="梶馬 大地" w:date="2019-04-26T18:45:00Z">
              <w:r w:rsidRPr="006714A5">
                <w:rPr>
                  <w:rFonts w:eastAsia="PMingLiU" w:cs="Arial"/>
                  <w:b w:val="0"/>
                  <w:szCs w:val="18"/>
                  <w:lang w:eastAsia="zh-TW"/>
                </w:rPr>
                <w:t>N/A</w:t>
              </w:r>
            </w:ins>
          </w:p>
        </w:tc>
        <w:tc>
          <w:tcPr>
            <w:tcW w:w="709" w:type="dxa"/>
            <w:tcBorders>
              <w:top w:val="single" w:sz="4" w:space="0" w:color="auto"/>
              <w:bottom w:val="nil"/>
            </w:tcBorders>
            <w:vAlign w:val="center"/>
          </w:tcPr>
          <w:p w14:paraId="18641A74" w14:textId="77777777" w:rsidR="00313AFD" w:rsidRPr="006714A5" w:rsidRDefault="00313AFD" w:rsidP="00313AFD">
            <w:pPr>
              <w:pStyle w:val="TAH"/>
              <w:rPr>
                <w:ins w:id="3941" w:author="梶馬 大地" w:date="2019-04-26T17:43:00Z"/>
                <w:rFonts w:eastAsia="PMingLiU" w:cs="Arial"/>
                <w:b w:val="0"/>
                <w:szCs w:val="18"/>
                <w:lang w:eastAsia="zh-TW"/>
              </w:rPr>
            </w:pPr>
            <w:ins w:id="3942"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53579EC5" w14:textId="77777777" w:rsidR="00313AFD" w:rsidRPr="006714A5" w:rsidRDefault="00313AFD" w:rsidP="00313AFD">
            <w:pPr>
              <w:pStyle w:val="TAH"/>
              <w:rPr>
                <w:ins w:id="3943" w:author="梶馬 大地" w:date="2019-04-26T17:43:00Z"/>
                <w:rFonts w:eastAsia="PMingLiU" w:cs="Arial"/>
                <w:b w:val="0"/>
                <w:szCs w:val="18"/>
                <w:lang w:eastAsia="zh-TW"/>
              </w:rPr>
            </w:pPr>
          </w:p>
        </w:tc>
        <w:tc>
          <w:tcPr>
            <w:tcW w:w="958" w:type="dxa"/>
            <w:tcBorders>
              <w:top w:val="single" w:sz="4" w:space="0" w:color="auto"/>
              <w:bottom w:val="nil"/>
            </w:tcBorders>
            <w:vAlign w:val="center"/>
          </w:tcPr>
          <w:p w14:paraId="6372C21B" w14:textId="77777777" w:rsidR="00313AFD" w:rsidRPr="006714A5" w:rsidRDefault="00313AFD" w:rsidP="00313AFD">
            <w:pPr>
              <w:pStyle w:val="TAH"/>
              <w:rPr>
                <w:ins w:id="3944" w:author="梶馬 大地" w:date="2019-04-26T17:43:00Z"/>
                <w:rFonts w:eastAsia="PMingLiU" w:cs="Arial"/>
                <w:b w:val="0"/>
                <w:szCs w:val="18"/>
              </w:rPr>
            </w:pPr>
            <w:ins w:id="3945" w:author="梶馬 大地" w:date="2019-04-26T18:45: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448D7E25" w14:textId="77777777" w:rsidR="00313AFD" w:rsidRPr="006714A5" w:rsidRDefault="00313AFD" w:rsidP="00313AFD">
            <w:pPr>
              <w:pStyle w:val="TAH"/>
              <w:rPr>
                <w:ins w:id="3946" w:author="梶馬 大地" w:date="2019-04-26T17:43:00Z"/>
                <w:rFonts w:eastAsia="PMingLiU" w:cs="Arial"/>
                <w:b w:val="0"/>
                <w:szCs w:val="18"/>
                <w:lang w:eastAsia="zh-TW"/>
              </w:rPr>
            </w:pPr>
            <w:ins w:id="3947"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032D2058" w14:textId="77777777" w:rsidR="00313AFD" w:rsidRPr="006714A5" w:rsidRDefault="00313AFD" w:rsidP="00313AFD">
            <w:pPr>
              <w:pStyle w:val="TAC"/>
              <w:rPr>
                <w:ins w:id="3948" w:author="梶馬 大地" w:date="2019-04-26T17:43:00Z"/>
                <w:rFonts w:eastAsia="PMingLiU" w:cs="Arial"/>
                <w:szCs w:val="18"/>
                <w:lang w:eastAsia="zh-TW"/>
              </w:rPr>
            </w:pPr>
            <w:ins w:id="3949"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753E8DB5" w14:textId="77777777" w:rsidR="00313AFD" w:rsidRPr="006714A5" w:rsidRDefault="00313AFD" w:rsidP="00313AFD">
            <w:pPr>
              <w:pStyle w:val="TAH"/>
              <w:rPr>
                <w:ins w:id="3950"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7BCF4C5E" w14:textId="77777777" w:rsidR="00313AFD" w:rsidRPr="006714A5" w:rsidRDefault="00313AFD" w:rsidP="00313AFD">
            <w:pPr>
              <w:pStyle w:val="TAH"/>
              <w:rPr>
                <w:ins w:id="3951" w:author="梶馬 大地" w:date="2019-04-26T17:43:00Z"/>
                <w:rFonts w:eastAsia="PMingLiU" w:cs="Arial"/>
                <w:b w:val="0"/>
                <w:szCs w:val="18"/>
              </w:rPr>
            </w:pPr>
            <w:ins w:id="3952"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5AB1AD67" w14:textId="77777777" w:rsidR="00313AFD" w:rsidRPr="006714A5" w:rsidRDefault="00313AFD" w:rsidP="00313AFD">
            <w:pPr>
              <w:pStyle w:val="TAH"/>
              <w:rPr>
                <w:ins w:id="3953" w:author="梶馬 大地" w:date="2019-04-26T17:43:00Z"/>
                <w:rFonts w:eastAsia="PMingLiU" w:cs="Arial"/>
                <w:b w:val="0"/>
                <w:szCs w:val="18"/>
              </w:rPr>
            </w:pPr>
            <w:ins w:id="3954" w:author="梶馬 大地" w:date="2019-04-26T18:45:00Z">
              <w:r w:rsidRPr="006714A5">
                <w:rPr>
                  <w:rFonts w:eastAsia="PMingLiU" w:cs="Arial"/>
                  <w:b w:val="0"/>
                  <w:szCs w:val="18"/>
                  <w:lang w:eastAsia="zh-TW"/>
                </w:rPr>
                <w:t>N/A</w:t>
              </w:r>
            </w:ins>
          </w:p>
        </w:tc>
        <w:tc>
          <w:tcPr>
            <w:tcW w:w="708" w:type="dxa"/>
            <w:tcBorders>
              <w:top w:val="single" w:sz="4" w:space="0" w:color="auto"/>
              <w:bottom w:val="nil"/>
            </w:tcBorders>
            <w:vAlign w:val="center"/>
          </w:tcPr>
          <w:p w14:paraId="6D5640FA" w14:textId="77777777" w:rsidR="00313AFD" w:rsidRPr="006714A5" w:rsidRDefault="00313AFD" w:rsidP="00313AFD">
            <w:pPr>
              <w:pStyle w:val="TAH"/>
              <w:rPr>
                <w:ins w:id="3955" w:author="梶馬 大地" w:date="2019-04-26T17:43:00Z"/>
                <w:rFonts w:eastAsia="PMingLiU" w:cs="Arial"/>
                <w:b w:val="0"/>
                <w:szCs w:val="18"/>
              </w:rPr>
            </w:pPr>
            <w:ins w:id="3956"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1079AA1" w14:textId="77777777" w:rsidR="00313AFD" w:rsidRPr="006714A5" w:rsidRDefault="00313AFD" w:rsidP="00313AFD">
            <w:pPr>
              <w:pStyle w:val="TAH"/>
              <w:rPr>
                <w:ins w:id="3957" w:author="梶馬 大地" w:date="2019-04-26T17:43:00Z"/>
                <w:rFonts w:eastAsia="PMingLiU" w:cs="Arial"/>
                <w:b w:val="0"/>
                <w:szCs w:val="18"/>
              </w:rPr>
            </w:pPr>
          </w:p>
        </w:tc>
        <w:tc>
          <w:tcPr>
            <w:tcW w:w="922" w:type="dxa"/>
            <w:tcBorders>
              <w:top w:val="single" w:sz="4" w:space="0" w:color="auto"/>
              <w:bottom w:val="nil"/>
            </w:tcBorders>
            <w:vAlign w:val="center"/>
          </w:tcPr>
          <w:p w14:paraId="3BC3C3DE" w14:textId="77777777" w:rsidR="00313AFD" w:rsidRPr="006714A5" w:rsidRDefault="00313AFD" w:rsidP="00313AFD">
            <w:pPr>
              <w:pStyle w:val="TAH"/>
              <w:rPr>
                <w:ins w:id="3958" w:author="梶馬 大地" w:date="2019-04-26T17:43:00Z"/>
                <w:rFonts w:eastAsia="PMingLiU" w:cs="Arial"/>
                <w:b w:val="0"/>
                <w:szCs w:val="18"/>
              </w:rPr>
            </w:pPr>
            <w:ins w:id="3959"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7A42FE4A" w14:textId="77777777" w:rsidTr="00313AFD">
        <w:trPr>
          <w:gridAfter w:val="1"/>
          <w:wAfter w:w="360" w:type="dxa"/>
          <w:trHeight w:val="339"/>
          <w:jc w:val="center"/>
          <w:ins w:id="3960" w:author="梶馬 大地" w:date="2019-04-26T17:43:00Z"/>
        </w:trPr>
        <w:tc>
          <w:tcPr>
            <w:tcW w:w="396" w:type="dxa"/>
            <w:vMerge w:val="restart"/>
            <w:vAlign w:val="center"/>
          </w:tcPr>
          <w:p w14:paraId="4247C1DE" w14:textId="77777777" w:rsidR="00313AFD" w:rsidRPr="006714A5" w:rsidRDefault="00313AFD" w:rsidP="00313AFD">
            <w:pPr>
              <w:pStyle w:val="TAH"/>
              <w:rPr>
                <w:ins w:id="3961" w:author="梶馬 大地" w:date="2019-04-26T17:43:00Z"/>
                <w:rFonts w:eastAsia="PMingLiU"/>
              </w:rPr>
            </w:pPr>
            <w:ins w:id="3962" w:author="梶馬 大地" w:date="2019-04-26T18:34:00Z">
              <w:r w:rsidRPr="006714A5">
                <w:rPr>
                  <w:rFonts w:eastAsia="PMingLiU"/>
                </w:rPr>
                <w:t>4</w:t>
              </w:r>
            </w:ins>
          </w:p>
        </w:tc>
        <w:tc>
          <w:tcPr>
            <w:tcW w:w="717" w:type="dxa"/>
            <w:shd w:val="clear" w:color="auto" w:fill="auto"/>
            <w:vAlign w:val="center"/>
          </w:tcPr>
          <w:p w14:paraId="55E54BBF" w14:textId="77777777" w:rsidR="00313AFD" w:rsidRPr="006714A5" w:rsidRDefault="00313AFD" w:rsidP="00313AFD">
            <w:pPr>
              <w:pStyle w:val="TAH"/>
              <w:rPr>
                <w:ins w:id="3963" w:author="梶馬 大地" w:date="2019-04-26T17:43:00Z"/>
                <w:rFonts w:eastAsia="PMingLiU" w:cs="Arial"/>
                <w:b w:val="0"/>
                <w:szCs w:val="18"/>
                <w:lang w:eastAsia="zh-TW"/>
              </w:rPr>
            </w:pPr>
            <w:ins w:id="3964" w:author="梶馬 大地" w:date="2019-04-26T18:45:00Z">
              <w:r w:rsidRPr="006714A5">
                <w:rPr>
                  <w:rFonts w:eastAsia="PMingLiU" w:cs="Arial"/>
                  <w:b w:val="0"/>
                  <w:szCs w:val="18"/>
                </w:rPr>
                <w:t>Y</w:t>
              </w:r>
            </w:ins>
          </w:p>
        </w:tc>
        <w:tc>
          <w:tcPr>
            <w:tcW w:w="638" w:type="dxa"/>
            <w:shd w:val="clear" w:color="auto" w:fill="auto"/>
            <w:vAlign w:val="center"/>
          </w:tcPr>
          <w:p w14:paraId="5897C004" w14:textId="77777777" w:rsidR="00313AFD" w:rsidRPr="006714A5" w:rsidRDefault="00313AFD" w:rsidP="00313AFD">
            <w:pPr>
              <w:pStyle w:val="TAC"/>
              <w:rPr>
                <w:ins w:id="3965" w:author="梶馬 大地" w:date="2019-04-26T17:43:00Z"/>
                <w:rFonts w:eastAsia="PMingLiU" w:cs="Arial"/>
                <w:szCs w:val="18"/>
                <w:lang w:eastAsia="zh-TW"/>
              </w:rPr>
            </w:pPr>
            <w:ins w:id="3966" w:author="梶馬 大地" w:date="2019-04-26T18:45:00Z">
              <w:r w:rsidRPr="006714A5">
                <w:rPr>
                  <w:rFonts w:eastAsia="PMingLiU" w:cs="Arial"/>
                  <w:szCs w:val="18"/>
                  <w:lang w:eastAsia="zh-TW"/>
                </w:rPr>
                <w:t>Mid/CC1</w:t>
              </w:r>
            </w:ins>
          </w:p>
        </w:tc>
        <w:tc>
          <w:tcPr>
            <w:tcW w:w="851" w:type="dxa"/>
            <w:vMerge w:val="restart"/>
            <w:shd w:val="clear" w:color="auto" w:fill="auto"/>
            <w:vAlign w:val="center"/>
          </w:tcPr>
          <w:p w14:paraId="50AE4D4B" w14:textId="77777777" w:rsidR="00313AFD" w:rsidRPr="006714A5" w:rsidRDefault="00313AFD" w:rsidP="00313AFD">
            <w:pPr>
              <w:pStyle w:val="TAH"/>
              <w:rPr>
                <w:ins w:id="3967" w:author="梶馬 大地" w:date="2019-04-26T17:43:00Z"/>
                <w:rFonts w:eastAsia="MS Mincho" w:cs="Arial"/>
                <w:b w:val="0"/>
                <w:szCs w:val="18"/>
              </w:rPr>
            </w:pPr>
            <w:ins w:id="3968" w:author="梶馬 大地" w:date="2019-04-26T18:45:00Z">
              <w:r w:rsidRPr="006714A5">
                <w:rPr>
                  <w:rFonts w:eastAsia="PMingLiU" w:cs="Arial"/>
                  <w:b w:val="0"/>
                  <w:szCs w:val="18"/>
                  <w:lang w:eastAsia="zh-TW"/>
                </w:rPr>
                <w:t>REFSENS</w:t>
              </w:r>
            </w:ins>
          </w:p>
        </w:tc>
        <w:tc>
          <w:tcPr>
            <w:tcW w:w="851" w:type="dxa"/>
            <w:shd w:val="clear" w:color="auto" w:fill="auto"/>
            <w:vAlign w:val="center"/>
          </w:tcPr>
          <w:p w14:paraId="49D8090B" w14:textId="77777777" w:rsidR="00313AFD" w:rsidRPr="006714A5" w:rsidRDefault="00313AFD" w:rsidP="00313AFD">
            <w:pPr>
              <w:pStyle w:val="TAH"/>
              <w:rPr>
                <w:ins w:id="3969" w:author="梶馬 大地" w:date="2019-04-26T17:43:00Z"/>
                <w:rFonts w:eastAsia="PMingLiU" w:cs="Arial"/>
                <w:b w:val="0"/>
                <w:szCs w:val="18"/>
              </w:rPr>
            </w:pPr>
            <w:ins w:id="3970" w:author="梶馬 大地" w:date="2019-04-26T18:45:00Z">
              <w:r w:rsidRPr="006714A5">
                <w:rPr>
                  <w:rFonts w:eastAsia="PMingLiU" w:cs="Arial"/>
                  <w:b w:val="0"/>
                  <w:szCs w:val="18"/>
                  <w:lang w:eastAsia="zh-TW"/>
                </w:rPr>
                <w:t>ALL RBs</w:t>
              </w:r>
            </w:ins>
          </w:p>
        </w:tc>
        <w:tc>
          <w:tcPr>
            <w:tcW w:w="709" w:type="dxa"/>
            <w:vAlign w:val="center"/>
          </w:tcPr>
          <w:p w14:paraId="7FDFB9D1" w14:textId="77777777" w:rsidR="00313AFD" w:rsidRPr="006714A5" w:rsidRDefault="00313AFD" w:rsidP="00313AFD">
            <w:pPr>
              <w:pStyle w:val="TAH"/>
              <w:rPr>
                <w:ins w:id="3971" w:author="梶馬 大地" w:date="2019-04-26T17:43:00Z"/>
                <w:rFonts w:eastAsia="PMingLiU" w:cs="Arial"/>
                <w:b w:val="0"/>
                <w:szCs w:val="18"/>
                <w:lang w:eastAsia="zh-TW"/>
              </w:rPr>
            </w:pPr>
            <w:ins w:id="3972" w:author="梶馬 大地" w:date="2019-04-26T18:45:00Z">
              <w:r w:rsidRPr="006714A5">
                <w:rPr>
                  <w:rFonts w:eastAsia="PMingLiU" w:cs="Arial"/>
                  <w:b w:val="0"/>
                  <w:szCs w:val="18"/>
                </w:rPr>
                <w:t>Y</w:t>
              </w:r>
            </w:ins>
          </w:p>
        </w:tc>
        <w:tc>
          <w:tcPr>
            <w:tcW w:w="708" w:type="dxa"/>
            <w:shd w:val="clear" w:color="auto" w:fill="auto"/>
            <w:vAlign w:val="center"/>
          </w:tcPr>
          <w:p w14:paraId="44E88A6D" w14:textId="77777777" w:rsidR="00313AFD" w:rsidRPr="006714A5" w:rsidRDefault="00313AFD" w:rsidP="00313AFD">
            <w:pPr>
              <w:pStyle w:val="TAC"/>
              <w:rPr>
                <w:ins w:id="3973" w:author="梶馬 大地" w:date="2019-04-26T17:43:00Z"/>
                <w:rFonts w:eastAsia="PMingLiU" w:cs="Arial"/>
                <w:szCs w:val="18"/>
                <w:lang w:eastAsia="zh-TW"/>
              </w:rPr>
            </w:pPr>
            <w:ins w:id="3974" w:author="梶馬 大地" w:date="2019-04-26T18:45:00Z">
              <w:r w:rsidRPr="006714A5">
                <w:rPr>
                  <w:rFonts w:eastAsia="PMingLiU" w:cs="Arial"/>
                  <w:szCs w:val="18"/>
                  <w:lang w:eastAsia="zh-TW"/>
                </w:rPr>
                <w:t>Mid/CC2</w:t>
              </w:r>
            </w:ins>
          </w:p>
        </w:tc>
        <w:tc>
          <w:tcPr>
            <w:tcW w:w="567" w:type="dxa"/>
            <w:vMerge w:val="restart"/>
            <w:shd w:val="clear" w:color="auto" w:fill="auto"/>
            <w:vAlign w:val="center"/>
          </w:tcPr>
          <w:p w14:paraId="2813490C" w14:textId="77777777" w:rsidR="00313AFD" w:rsidRPr="006714A5" w:rsidRDefault="00313AFD" w:rsidP="00313AFD">
            <w:pPr>
              <w:pStyle w:val="TAH"/>
              <w:rPr>
                <w:ins w:id="3975" w:author="梶馬 大地" w:date="2019-04-26T17:43:00Z"/>
                <w:rFonts w:eastAsia="MS Mincho" w:cs="Arial"/>
                <w:b w:val="0"/>
                <w:szCs w:val="18"/>
              </w:rPr>
            </w:pPr>
            <w:ins w:id="3976" w:author="梶馬 大地" w:date="2019-04-26T18:45:00Z">
              <w:r w:rsidRPr="006714A5">
                <w:rPr>
                  <w:rFonts w:eastAsia="PMingLiU" w:cs="Arial"/>
                  <w:b w:val="0"/>
                  <w:szCs w:val="18"/>
                  <w:lang w:eastAsia="zh-TW"/>
                </w:rPr>
                <w:t>N/A</w:t>
              </w:r>
            </w:ins>
          </w:p>
        </w:tc>
        <w:tc>
          <w:tcPr>
            <w:tcW w:w="851" w:type="dxa"/>
            <w:shd w:val="clear" w:color="auto" w:fill="auto"/>
            <w:vAlign w:val="center"/>
          </w:tcPr>
          <w:p w14:paraId="06E615D9" w14:textId="77777777" w:rsidR="00313AFD" w:rsidRPr="006714A5" w:rsidRDefault="00313AFD" w:rsidP="00313AFD">
            <w:pPr>
              <w:pStyle w:val="TAH"/>
              <w:rPr>
                <w:ins w:id="3977" w:author="梶馬 大地" w:date="2019-04-26T17:43:00Z"/>
                <w:rFonts w:eastAsia="PMingLiU" w:cs="Arial"/>
                <w:b w:val="0"/>
                <w:szCs w:val="18"/>
              </w:rPr>
            </w:pPr>
            <w:ins w:id="3978" w:author="梶馬 大地" w:date="2019-04-26T18:45: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43E0DA0F" w14:textId="77777777" w:rsidR="00313AFD" w:rsidRPr="006714A5" w:rsidRDefault="00313AFD" w:rsidP="00313AFD">
            <w:pPr>
              <w:pStyle w:val="TAH"/>
              <w:rPr>
                <w:ins w:id="3979" w:author="梶馬 大地" w:date="2019-04-26T17:43:00Z"/>
                <w:rFonts w:eastAsia="PMingLiU" w:cs="Arial"/>
                <w:b w:val="0"/>
                <w:szCs w:val="18"/>
                <w:lang w:eastAsia="zh-TW"/>
              </w:rPr>
            </w:pPr>
            <w:ins w:id="3980" w:author="梶馬 大地" w:date="2019-04-26T18:46:00Z">
              <w:r w:rsidRPr="006714A5">
                <w:rPr>
                  <w:rFonts w:eastAsia="PMingLiU" w:cs="Arial"/>
                  <w:b w:val="0"/>
                  <w:szCs w:val="18"/>
                </w:rPr>
                <w:t>X</w:t>
              </w:r>
            </w:ins>
          </w:p>
        </w:tc>
        <w:tc>
          <w:tcPr>
            <w:tcW w:w="850" w:type="dxa"/>
            <w:tcBorders>
              <w:top w:val="single" w:sz="4" w:space="0" w:color="auto"/>
            </w:tcBorders>
            <w:shd w:val="clear" w:color="auto" w:fill="auto"/>
            <w:vAlign w:val="center"/>
          </w:tcPr>
          <w:p w14:paraId="241A3C14" w14:textId="77777777" w:rsidR="00313AFD" w:rsidRPr="006714A5" w:rsidRDefault="00313AFD" w:rsidP="00313AFD">
            <w:pPr>
              <w:pStyle w:val="TAC"/>
              <w:rPr>
                <w:ins w:id="3981" w:author="梶馬 大地" w:date="2019-04-26T17:43:00Z"/>
                <w:rFonts w:eastAsia="PMingLiU" w:cs="Arial"/>
                <w:szCs w:val="18"/>
                <w:lang w:eastAsia="zh-TW"/>
              </w:rPr>
            </w:pPr>
            <w:ins w:id="3982"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1D7FA1CF" w14:textId="77777777" w:rsidR="00313AFD" w:rsidRPr="006714A5" w:rsidRDefault="00313AFD" w:rsidP="00313AFD">
            <w:pPr>
              <w:pStyle w:val="TAH"/>
              <w:rPr>
                <w:ins w:id="3983" w:author="梶馬 大地" w:date="2019-04-26T17:43:00Z"/>
                <w:rFonts w:eastAsia="MS Mincho" w:cs="Arial"/>
                <w:b w:val="0"/>
                <w:szCs w:val="18"/>
              </w:rPr>
            </w:pPr>
            <w:ins w:id="3984"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46F542C" w14:textId="77777777" w:rsidR="00313AFD" w:rsidRPr="006714A5" w:rsidRDefault="00313AFD" w:rsidP="00313AFD">
            <w:pPr>
              <w:pStyle w:val="TAH"/>
              <w:rPr>
                <w:ins w:id="3985" w:author="梶馬 大地" w:date="2019-04-26T17:43:00Z"/>
                <w:rFonts w:eastAsia="PMingLiU" w:cs="Arial"/>
                <w:b w:val="0"/>
                <w:szCs w:val="18"/>
              </w:rPr>
            </w:pPr>
            <w:ins w:id="3986" w:author="梶馬 大地" w:date="2019-04-26T18:45: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7DFCEAE1" w14:textId="77777777" w:rsidR="00313AFD" w:rsidRPr="006714A5" w:rsidRDefault="00313AFD" w:rsidP="00313AFD">
            <w:pPr>
              <w:pStyle w:val="TAH"/>
              <w:rPr>
                <w:ins w:id="3987" w:author="梶馬 大地" w:date="2019-04-26T17:43:00Z"/>
                <w:rFonts w:eastAsia="PMingLiU" w:cs="Arial"/>
                <w:b w:val="0"/>
                <w:szCs w:val="18"/>
                <w:lang w:eastAsia="zh-TW"/>
              </w:rPr>
            </w:pPr>
            <w:ins w:id="3988" w:author="梶馬 大地" w:date="2019-04-26T18:46:00Z">
              <w:r w:rsidRPr="006714A5">
                <w:rPr>
                  <w:rFonts w:eastAsia="PMingLiU" w:cs="Arial"/>
                  <w:b w:val="0"/>
                  <w:szCs w:val="18"/>
                </w:rPr>
                <w:t>X</w:t>
              </w:r>
            </w:ins>
          </w:p>
        </w:tc>
        <w:tc>
          <w:tcPr>
            <w:tcW w:w="709" w:type="dxa"/>
            <w:tcBorders>
              <w:top w:val="single" w:sz="4" w:space="0" w:color="auto"/>
              <w:bottom w:val="nil"/>
            </w:tcBorders>
            <w:vAlign w:val="center"/>
          </w:tcPr>
          <w:p w14:paraId="6ACBC434" w14:textId="77777777" w:rsidR="00313AFD" w:rsidRPr="006714A5" w:rsidRDefault="00313AFD" w:rsidP="00313AFD">
            <w:pPr>
              <w:pStyle w:val="TAH"/>
              <w:rPr>
                <w:ins w:id="3989" w:author="梶馬 大地" w:date="2019-04-26T17:43:00Z"/>
                <w:rFonts w:eastAsia="PMingLiU" w:cs="Arial"/>
                <w:b w:val="0"/>
                <w:szCs w:val="18"/>
                <w:lang w:eastAsia="zh-TW"/>
              </w:rPr>
            </w:pPr>
            <w:ins w:id="3990" w:author="梶馬 大地" w:date="2019-04-26T18:45:00Z">
              <w:r w:rsidRPr="006714A5">
                <w:rPr>
                  <w:rFonts w:eastAsia="PMingLiU" w:cs="Arial"/>
                  <w:b w:val="0"/>
                  <w:szCs w:val="18"/>
                  <w:lang w:eastAsia="zh-TW"/>
                </w:rPr>
                <w:t>Mid/CC2</w:t>
              </w:r>
            </w:ins>
          </w:p>
        </w:tc>
        <w:tc>
          <w:tcPr>
            <w:tcW w:w="567" w:type="dxa"/>
            <w:vMerge w:val="restart"/>
            <w:vAlign w:val="center"/>
          </w:tcPr>
          <w:p w14:paraId="2632F282" w14:textId="77777777" w:rsidR="00313AFD" w:rsidRPr="006714A5" w:rsidRDefault="00313AFD" w:rsidP="00313AFD">
            <w:pPr>
              <w:pStyle w:val="TAH"/>
              <w:rPr>
                <w:ins w:id="3991" w:author="梶馬 大地" w:date="2019-04-26T17:43:00Z"/>
                <w:rFonts w:eastAsia="PMingLiU" w:cs="Arial"/>
                <w:b w:val="0"/>
                <w:szCs w:val="18"/>
                <w:lang w:eastAsia="zh-TW"/>
              </w:rPr>
            </w:pPr>
            <w:ins w:id="3992" w:author="梶馬 大地" w:date="2019-04-26T18:45:00Z">
              <w:r w:rsidRPr="006714A5">
                <w:rPr>
                  <w:rFonts w:eastAsia="PMingLiU" w:cs="Arial"/>
                  <w:b w:val="0"/>
                  <w:szCs w:val="18"/>
                  <w:lang w:eastAsia="zh-TW"/>
                </w:rPr>
                <w:t>N/A</w:t>
              </w:r>
            </w:ins>
          </w:p>
        </w:tc>
        <w:tc>
          <w:tcPr>
            <w:tcW w:w="958" w:type="dxa"/>
            <w:tcBorders>
              <w:top w:val="single" w:sz="4" w:space="0" w:color="auto"/>
              <w:bottom w:val="nil"/>
            </w:tcBorders>
            <w:vAlign w:val="center"/>
          </w:tcPr>
          <w:p w14:paraId="0B8E2332" w14:textId="77777777" w:rsidR="00313AFD" w:rsidRPr="006714A5" w:rsidRDefault="00313AFD" w:rsidP="00313AFD">
            <w:pPr>
              <w:pStyle w:val="TAH"/>
              <w:rPr>
                <w:ins w:id="3993" w:author="梶馬 大地" w:date="2019-04-26T17:43:00Z"/>
                <w:rFonts w:eastAsia="PMingLiU" w:cs="Arial"/>
                <w:b w:val="0"/>
                <w:szCs w:val="18"/>
              </w:rPr>
            </w:pPr>
            <w:ins w:id="3994" w:author="梶馬 大地" w:date="2019-04-26T18:45: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66E8F0F4" w14:textId="77777777" w:rsidR="00313AFD" w:rsidRPr="006714A5" w:rsidRDefault="00313AFD" w:rsidP="00313AFD">
            <w:pPr>
              <w:pStyle w:val="TAH"/>
              <w:rPr>
                <w:ins w:id="3995" w:author="梶馬 大地" w:date="2019-04-26T17:43:00Z"/>
                <w:rFonts w:eastAsia="PMingLiU" w:cs="Arial"/>
                <w:b w:val="0"/>
                <w:szCs w:val="18"/>
                <w:lang w:eastAsia="zh-TW"/>
              </w:rPr>
            </w:pPr>
            <w:ins w:id="3996" w:author="梶馬 大地" w:date="2019-04-26T18:45:00Z">
              <w:r w:rsidRPr="006714A5">
                <w:rPr>
                  <w:rFonts w:eastAsia="PMingLiU" w:cs="Arial" w:hint="eastAsia"/>
                  <w:b w:val="0"/>
                  <w:szCs w:val="18"/>
                  <w:lang w:eastAsia="zh-TW"/>
                </w:rPr>
                <w:t>Z</w:t>
              </w:r>
            </w:ins>
          </w:p>
        </w:tc>
        <w:tc>
          <w:tcPr>
            <w:tcW w:w="851" w:type="dxa"/>
            <w:tcBorders>
              <w:top w:val="single" w:sz="4" w:space="0" w:color="auto"/>
              <w:bottom w:val="nil"/>
            </w:tcBorders>
            <w:shd w:val="clear" w:color="auto" w:fill="auto"/>
            <w:vAlign w:val="center"/>
          </w:tcPr>
          <w:p w14:paraId="1170BEE6" w14:textId="77777777" w:rsidR="00313AFD" w:rsidRPr="006714A5" w:rsidRDefault="00313AFD" w:rsidP="00313AFD">
            <w:pPr>
              <w:pStyle w:val="TAC"/>
              <w:rPr>
                <w:ins w:id="3997" w:author="梶馬 大地" w:date="2019-04-26T17:43:00Z"/>
                <w:rFonts w:eastAsia="PMingLiU" w:cs="Arial"/>
                <w:szCs w:val="18"/>
                <w:lang w:eastAsia="zh-TW"/>
              </w:rPr>
            </w:pPr>
            <w:ins w:id="3998"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2D583381" w14:textId="77777777" w:rsidR="00313AFD" w:rsidRPr="006714A5" w:rsidRDefault="00313AFD" w:rsidP="00313AFD">
            <w:pPr>
              <w:pStyle w:val="TAH"/>
              <w:rPr>
                <w:ins w:id="3999" w:author="梶馬 大地" w:date="2019-04-26T17:43:00Z"/>
                <w:rFonts w:eastAsia="MS Mincho" w:cs="Arial"/>
                <w:b w:val="0"/>
                <w:szCs w:val="18"/>
              </w:rPr>
            </w:pPr>
            <w:ins w:id="4000"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BBCAD50" w14:textId="77777777" w:rsidR="00313AFD" w:rsidRPr="006714A5" w:rsidRDefault="00313AFD" w:rsidP="00313AFD">
            <w:pPr>
              <w:pStyle w:val="TAH"/>
              <w:rPr>
                <w:ins w:id="4001" w:author="梶馬 大地" w:date="2019-04-26T17:43:00Z"/>
                <w:rFonts w:eastAsia="PMingLiU" w:cs="Arial"/>
                <w:b w:val="0"/>
                <w:szCs w:val="18"/>
              </w:rPr>
            </w:pPr>
            <w:ins w:id="4002" w:author="梶馬 大地" w:date="2019-04-26T18:45: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00519A8D" w14:textId="77777777" w:rsidR="00313AFD" w:rsidRPr="006714A5" w:rsidRDefault="00313AFD" w:rsidP="00313AFD">
            <w:pPr>
              <w:pStyle w:val="TAH"/>
              <w:rPr>
                <w:ins w:id="4003" w:author="梶馬 大地" w:date="2019-04-26T17:43:00Z"/>
                <w:rFonts w:eastAsia="PMingLiU" w:cs="Arial"/>
                <w:b w:val="0"/>
                <w:szCs w:val="18"/>
              </w:rPr>
            </w:pPr>
            <w:ins w:id="4004" w:author="梶馬 大地" w:date="2019-04-26T18:45:00Z">
              <w:r w:rsidRPr="006714A5">
                <w:rPr>
                  <w:rFonts w:eastAsia="PMingLiU" w:cs="Arial" w:hint="eastAsia"/>
                  <w:b w:val="0"/>
                  <w:szCs w:val="18"/>
                </w:rPr>
                <w:t>Z</w:t>
              </w:r>
            </w:ins>
          </w:p>
        </w:tc>
        <w:tc>
          <w:tcPr>
            <w:tcW w:w="708" w:type="dxa"/>
            <w:tcBorders>
              <w:top w:val="single" w:sz="4" w:space="0" w:color="auto"/>
              <w:bottom w:val="nil"/>
            </w:tcBorders>
            <w:vAlign w:val="center"/>
          </w:tcPr>
          <w:p w14:paraId="55A2C772" w14:textId="77777777" w:rsidR="00313AFD" w:rsidRPr="006714A5" w:rsidRDefault="00313AFD" w:rsidP="00313AFD">
            <w:pPr>
              <w:pStyle w:val="TAH"/>
              <w:rPr>
                <w:ins w:id="4005" w:author="梶馬 大地" w:date="2019-04-26T17:43:00Z"/>
                <w:rFonts w:eastAsia="PMingLiU" w:cs="Arial"/>
                <w:b w:val="0"/>
                <w:szCs w:val="18"/>
              </w:rPr>
            </w:pPr>
            <w:ins w:id="4006" w:author="梶馬 大地" w:date="2019-04-26T18:45:00Z">
              <w:r w:rsidRPr="006714A5">
                <w:rPr>
                  <w:rFonts w:eastAsia="PMingLiU" w:cs="Arial"/>
                  <w:b w:val="0"/>
                  <w:szCs w:val="18"/>
                  <w:lang w:eastAsia="zh-TW"/>
                </w:rPr>
                <w:t>Mid/CC2</w:t>
              </w:r>
            </w:ins>
          </w:p>
        </w:tc>
        <w:tc>
          <w:tcPr>
            <w:tcW w:w="567" w:type="dxa"/>
            <w:vMerge w:val="restart"/>
            <w:vAlign w:val="center"/>
          </w:tcPr>
          <w:p w14:paraId="60CA5168" w14:textId="77777777" w:rsidR="00313AFD" w:rsidRPr="006714A5" w:rsidRDefault="00313AFD" w:rsidP="00313AFD">
            <w:pPr>
              <w:pStyle w:val="TAH"/>
              <w:rPr>
                <w:ins w:id="4007" w:author="梶馬 大地" w:date="2019-04-26T17:43:00Z"/>
                <w:rFonts w:eastAsia="PMingLiU" w:cs="Arial"/>
                <w:b w:val="0"/>
                <w:szCs w:val="18"/>
              </w:rPr>
            </w:pPr>
            <w:ins w:id="4008" w:author="梶馬 大地" w:date="2019-04-26T18:45:00Z">
              <w:r w:rsidRPr="006714A5">
                <w:rPr>
                  <w:rFonts w:eastAsia="PMingLiU" w:cs="Arial"/>
                  <w:b w:val="0"/>
                  <w:szCs w:val="18"/>
                  <w:lang w:eastAsia="zh-TW"/>
                </w:rPr>
                <w:t>N/A</w:t>
              </w:r>
            </w:ins>
          </w:p>
        </w:tc>
        <w:tc>
          <w:tcPr>
            <w:tcW w:w="922" w:type="dxa"/>
            <w:tcBorders>
              <w:top w:val="single" w:sz="4" w:space="0" w:color="auto"/>
              <w:bottom w:val="nil"/>
            </w:tcBorders>
            <w:vAlign w:val="center"/>
          </w:tcPr>
          <w:p w14:paraId="4CA1E7B6" w14:textId="77777777" w:rsidR="00313AFD" w:rsidRPr="006714A5" w:rsidRDefault="00313AFD" w:rsidP="00313AFD">
            <w:pPr>
              <w:pStyle w:val="TAH"/>
              <w:rPr>
                <w:ins w:id="4009" w:author="梶馬 大地" w:date="2019-04-26T17:43:00Z"/>
                <w:rFonts w:eastAsia="PMingLiU" w:cs="Arial"/>
                <w:b w:val="0"/>
                <w:szCs w:val="18"/>
              </w:rPr>
            </w:pPr>
            <w:ins w:id="4010" w:author="梶馬 大地" w:date="2019-04-26T18:45:00Z">
              <w:r w:rsidRPr="006714A5">
                <w:rPr>
                  <w:rFonts w:eastAsia="PMingLiU" w:cs="Arial"/>
                  <w:b w:val="0"/>
                  <w:szCs w:val="18"/>
                  <w:lang w:eastAsia="zh-TW"/>
                </w:rPr>
                <w:t>ALL RBs</w:t>
              </w:r>
            </w:ins>
          </w:p>
        </w:tc>
      </w:tr>
      <w:tr w:rsidR="00313AFD" w:rsidRPr="006714A5" w14:paraId="406143AC" w14:textId="77777777" w:rsidTr="00313AFD">
        <w:trPr>
          <w:gridAfter w:val="1"/>
          <w:wAfter w:w="360" w:type="dxa"/>
          <w:trHeight w:val="339"/>
          <w:jc w:val="center"/>
          <w:ins w:id="4011" w:author="梶馬 大地" w:date="2019-04-26T17:43:00Z"/>
        </w:trPr>
        <w:tc>
          <w:tcPr>
            <w:tcW w:w="396" w:type="dxa"/>
            <w:vMerge/>
          </w:tcPr>
          <w:p w14:paraId="77226087" w14:textId="77777777" w:rsidR="00313AFD" w:rsidRPr="006714A5" w:rsidRDefault="00313AFD" w:rsidP="00313AFD">
            <w:pPr>
              <w:pStyle w:val="TAH"/>
              <w:rPr>
                <w:ins w:id="4012" w:author="梶馬 大地" w:date="2019-04-26T17:43:00Z"/>
                <w:rFonts w:eastAsia="PMingLiU"/>
              </w:rPr>
            </w:pPr>
          </w:p>
        </w:tc>
        <w:tc>
          <w:tcPr>
            <w:tcW w:w="717" w:type="dxa"/>
            <w:shd w:val="clear" w:color="auto" w:fill="auto"/>
            <w:vAlign w:val="center"/>
          </w:tcPr>
          <w:p w14:paraId="7CDE20C9" w14:textId="77777777" w:rsidR="00313AFD" w:rsidRPr="006714A5" w:rsidRDefault="00313AFD" w:rsidP="00313AFD">
            <w:pPr>
              <w:pStyle w:val="TAH"/>
              <w:rPr>
                <w:ins w:id="4013" w:author="梶馬 大地" w:date="2019-04-26T17:43:00Z"/>
                <w:rFonts w:eastAsia="PMingLiU" w:cs="Arial"/>
                <w:b w:val="0"/>
                <w:szCs w:val="18"/>
                <w:lang w:eastAsia="zh-TW"/>
              </w:rPr>
            </w:pPr>
            <w:ins w:id="4014" w:author="梶馬 大地" w:date="2019-04-26T18:45:00Z">
              <w:r w:rsidRPr="006714A5">
                <w:rPr>
                  <w:rFonts w:eastAsia="PMingLiU" w:cs="Arial"/>
                  <w:b w:val="0"/>
                  <w:szCs w:val="18"/>
                  <w:lang w:eastAsia="zh-TW"/>
                </w:rPr>
                <w:t>QPSK</w:t>
              </w:r>
            </w:ins>
          </w:p>
        </w:tc>
        <w:tc>
          <w:tcPr>
            <w:tcW w:w="638" w:type="dxa"/>
            <w:shd w:val="clear" w:color="auto" w:fill="auto"/>
            <w:vAlign w:val="center"/>
          </w:tcPr>
          <w:p w14:paraId="709CC810" w14:textId="77777777" w:rsidR="00313AFD" w:rsidRPr="006714A5" w:rsidRDefault="00313AFD" w:rsidP="00313AFD">
            <w:pPr>
              <w:pStyle w:val="TAC"/>
              <w:rPr>
                <w:ins w:id="4015" w:author="梶馬 大地" w:date="2019-04-26T17:43:00Z"/>
                <w:rFonts w:eastAsia="PMingLiU" w:cs="Arial"/>
                <w:szCs w:val="18"/>
                <w:lang w:eastAsia="zh-TW"/>
              </w:rPr>
            </w:pPr>
            <w:ins w:id="4016"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49B3F031" w14:textId="77777777" w:rsidR="00313AFD" w:rsidRPr="006714A5" w:rsidRDefault="00313AFD" w:rsidP="00313AFD">
            <w:pPr>
              <w:pStyle w:val="TAH"/>
              <w:rPr>
                <w:ins w:id="4017" w:author="梶馬 大地" w:date="2019-04-26T17:43:00Z"/>
                <w:rFonts w:eastAsia="MS Mincho" w:cs="Arial"/>
                <w:b w:val="0"/>
                <w:szCs w:val="18"/>
              </w:rPr>
            </w:pPr>
          </w:p>
        </w:tc>
        <w:tc>
          <w:tcPr>
            <w:tcW w:w="851" w:type="dxa"/>
            <w:shd w:val="clear" w:color="auto" w:fill="auto"/>
            <w:vAlign w:val="center"/>
          </w:tcPr>
          <w:p w14:paraId="171274AD" w14:textId="77777777" w:rsidR="00313AFD" w:rsidRPr="006714A5" w:rsidRDefault="00313AFD" w:rsidP="00313AFD">
            <w:pPr>
              <w:pStyle w:val="TAH"/>
              <w:rPr>
                <w:ins w:id="4018" w:author="梶馬 大地" w:date="2019-04-26T17:43:00Z"/>
                <w:rFonts w:eastAsia="PMingLiU" w:cs="Arial"/>
                <w:b w:val="0"/>
                <w:szCs w:val="18"/>
              </w:rPr>
            </w:pPr>
            <w:ins w:id="4019"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3A12C167" w14:textId="77777777" w:rsidR="00313AFD" w:rsidRPr="006714A5" w:rsidRDefault="00313AFD" w:rsidP="00313AFD">
            <w:pPr>
              <w:pStyle w:val="TAH"/>
              <w:rPr>
                <w:ins w:id="4020" w:author="梶馬 大地" w:date="2019-04-26T17:43:00Z"/>
                <w:rFonts w:eastAsia="PMingLiU" w:cs="Arial"/>
                <w:b w:val="0"/>
                <w:szCs w:val="18"/>
                <w:lang w:eastAsia="zh-TW"/>
              </w:rPr>
            </w:pPr>
            <w:ins w:id="4021" w:author="梶馬 大地" w:date="2019-04-26T18:45:00Z">
              <w:r w:rsidRPr="006714A5">
                <w:rPr>
                  <w:rFonts w:eastAsia="PMingLiU" w:cs="Arial"/>
                  <w:b w:val="0"/>
                  <w:szCs w:val="18"/>
                  <w:lang w:eastAsia="zh-TW"/>
                </w:rPr>
                <w:t>N/A</w:t>
              </w:r>
            </w:ins>
          </w:p>
        </w:tc>
        <w:tc>
          <w:tcPr>
            <w:tcW w:w="708" w:type="dxa"/>
            <w:shd w:val="clear" w:color="auto" w:fill="auto"/>
            <w:vAlign w:val="center"/>
          </w:tcPr>
          <w:p w14:paraId="7C925ADD" w14:textId="77777777" w:rsidR="00313AFD" w:rsidRPr="006714A5" w:rsidRDefault="00313AFD" w:rsidP="00313AFD">
            <w:pPr>
              <w:pStyle w:val="TAC"/>
              <w:rPr>
                <w:ins w:id="4022" w:author="梶馬 大地" w:date="2019-04-26T17:43:00Z"/>
                <w:rFonts w:eastAsia="PMingLiU" w:cs="Arial"/>
                <w:szCs w:val="18"/>
                <w:lang w:eastAsia="zh-TW"/>
              </w:rPr>
            </w:pPr>
            <w:ins w:id="4023"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15B4D74F" w14:textId="77777777" w:rsidR="00313AFD" w:rsidRPr="006714A5" w:rsidRDefault="00313AFD" w:rsidP="00313AFD">
            <w:pPr>
              <w:pStyle w:val="TAH"/>
              <w:rPr>
                <w:ins w:id="4024" w:author="梶馬 大地" w:date="2019-04-26T17:43:00Z"/>
                <w:rFonts w:eastAsia="MS Mincho" w:cs="Arial"/>
                <w:b w:val="0"/>
                <w:szCs w:val="18"/>
              </w:rPr>
            </w:pPr>
          </w:p>
        </w:tc>
        <w:tc>
          <w:tcPr>
            <w:tcW w:w="851" w:type="dxa"/>
            <w:shd w:val="clear" w:color="auto" w:fill="auto"/>
            <w:vAlign w:val="center"/>
          </w:tcPr>
          <w:p w14:paraId="55B4B176" w14:textId="77777777" w:rsidR="00313AFD" w:rsidRPr="006714A5" w:rsidRDefault="00313AFD" w:rsidP="00313AFD">
            <w:pPr>
              <w:pStyle w:val="TAH"/>
              <w:rPr>
                <w:ins w:id="4025" w:author="梶馬 大地" w:date="2019-04-26T17:43:00Z"/>
                <w:rFonts w:eastAsia="PMingLiU" w:cs="Arial"/>
                <w:b w:val="0"/>
                <w:szCs w:val="18"/>
              </w:rPr>
            </w:pPr>
            <w:ins w:id="4026"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008EBD0" w14:textId="77777777" w:rsidR="00313AFD" w:rsidRPr="006714A5" w:rsidRDefault="00313AFD" w:rsidP="00313AFD">
            <w:pPr>
              <w:pStyle w:val="TAH"/>
              <w:rPr>
                <w:ins w:id="4027" w:author="梶馬 大地" w:date="2019-04-26T17:43:00Z"/>
                <w:rFonts w:eastAsia="PMingLiU" w:cs="Arial"/>
                <w:b w:val="0"/>
                <w:szCs w:val="18"/>
                <w:lang w:eastAsia="zh-TW"/>
              </w:rPr>
            </w:pPr>
            <w:ins w:id="4028" w:author="梶馬 大地" w:date="2019-04-26T18:45: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414B4C46" w14:textId="77777777" w:rsidR="00313AFD" w:rsidRPr="006714A5" w:rsidRDefault="00313AFD" w:rsidP="00313AFD">
            <w:pPr>
              <w:pStyle w:val="TAC"/>
              <w:rPr>
                <w:ins w:id="4029" w:author="梶馬 大地" w:date="2019-04-26T17:43:00Z"/>
                <w:rFonts w:eastAsia="PMingLiU" w:cs="Arial"/>
                <w:szCs w:val="18"/>
                <w:lang w:eastAsia="zh-TW"/>
              </w:rPr>
            </w:pPr>
            <w:ins w:id="4030"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00B9FEBD" w14:textId="77777777" w:rsidR="00313AFD" w:rsidRPr="006714A5" w:rsidRDefault="00313AFD" w:rsidP="00313AFD">
            <w:pPr>
              <w:pStyle w:val="TAH"/>
              <w:rPr>
                <w:ins w:id="4031"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7A6E3BF3" w14:textId="77777777" w:rsidR="00313AFD" w:rsidRPr="006714A5" w:rsidRDefault="00313AFD" w:rsidP="00313AFD">
            <w:pPr>
              <w:pStyle w:val="TAH"/>
              <w:rPr>
                <w:ins w:id="4032" w:author="梶馬 大地" w:date="2019-04-26T17:43:00Z"/>
                <w:rFonts w:eastAsia="PMingLiU" w:cs="Arial"/>
                <w:b w:val="0"/>
                <w:szCs w:val="18"/>
              </w:rPr>
            </w:pPr>
            <w:ins w:id="4033"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71FEC852" w14:textId="77777777" w:rsidR="00313AFD" w:rsidRPr="006714A5" w:rsidRDefault="00313AFD" w:rsidP="00313AFD">
            <w:pPr>
              <w:pStyle w:val="TAH"/>
              <w:rPr>
                <w:ins w:id="4034" w:author="梶馬 大地" w:date="2019-04-26T17:43:00Z"/>
                <w:rFonts w:eastAsia="PMingLiU" w:cs="Arial"/>
                <w:b w:val="0"/>
                <w:szCs w:val="18"/>
                <w:lang w:eastAsia="zh-TW"/>
              </w:rPr>
            </w:pPr>
            <w:ins w:id="4035" w:author="梶馬 大地" w:date="2019-04-26T18:45:00Z">
              <w:r w:rsidRPr="006714A5">
                <w:rPr>
                  <w:rFonts w:eastAsia="PMingLiU" w:cs="Arial"/>
                  <w:b w:val="0"/>
                  <w:szCs w:val="18"/>
                  <w:lang w:eastAsia="zh-TW"/>
                </w:rPr>
                <w:t>N/A</w:t>
              </w:r>
            </w:ins>
          </w:p>
        </w:tc>
        <w:tc>
          <w:tcPr>
            <w:tcW w:w="709" w:type="dxa"/>
            <w:tcBorders>
              <w:top w:val="single" w:sz="4" w:space="0" w:color="auto"/>
              <w:bottom w:val="nil"/>
            </w:tcBorders>
            <w:vAlign w:val="center"/>
          </w:tcPr>
          <w:p w14:paraId="5657DE82" w14:textId="77777777" w:rsidR="00313AFD" w:rsidRPr="006714A5" w:rsidRDefault="00313AFD" w:rsidP="00313AFD">
            <w:pPr>
              <w:pStyle w:val="TAH"/>
              <w:rPr>
                <w:ins w:id="4036" w:author="梶馬 大地" w:date="2019-04-26T17:43:00Z"/>
                <w:rFonts w:eastAsia="PMingLiU" w:cs="Arial"/>
                <w:b w:val="0"/>
                <w:szCs w:val="18"/>
                <w:lang w:eastAsia="zh-TW"/>
              </w:rPr>
            </w:pPr>
            <w:ins w:id="4037"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40010A6" w14:textId="77777777" w:rsidR="00313AFD" w:rsidRPr="006714A5" w:rsidRDefault="00313AFD" w:rsidP="00313AFD">
            <w:pPr>
              <w:pStyle w:val="TAH"/>
              <w:rPr>
                <w:ins w:id="4038" w:author="梶馬 大地" w:date="2019-04-26T17:43:00Z"/>
                <w:rFonts w:eastAsia="PMingLiU" w:cs="Arial"/>
                <w:b w:val="0"/>
                <w:szCs w:val="18"/>
                <w:lang w:eastAsia="zh-TW"/>
              </w:rPr>
            </w:pPr>
          </w:p>
        </w:tc>
        <w:tc>
          <w:tcPr>
            <w:tcW w:w="958" w:type="dxa"/>
            <w:tcBorders>
              <w:top w:val="single" w:sz="4" w:space="0" w:color="auto"/>
              <w:bottom w:val="nil"/>
            </w:tcBorders>
            <w:vAlign w:val="center"/>
          </w:tcPr>
          <w:p w14:paraId="118B679B" w14:textId="77777777" w:rsidR="00313AFD" w:rsidRPr="006714A5" w:rsidRDefault="00313AFD" w:rsidP="00313AFD">
            <w:pPr>
              <w:pStyle w:val="TAH"/>
              <w:rPr>
                <w:ins w:id="4039" w:author="梶馬 大地" w:date="2019-04-26T17:43:00Z"/>
                <w:rFonts w:eastAsia="PMingLiU" w:cs="Arial"/>
                <w:b w:val="0"/>
                <w:szCs w:val="18"/>
              </w:rPr>
            </w:pPr>
            <w:ins w:id="4040"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2C125ABC" w14:textId="77777777" w:rsidR="00313AFD" w:rsidRPr="006714A5" w:rsidRDefault="00313AFD" w:rsidP="00313AFD">
            <w:pPr>
              <w:pStyle w:val="TAH"/>
              <w:rPr>
                <w:ins w:id="4041" w:author="梶馬 大地" w:date="2019-04-26T17:43:00Z"/>
                <w:rFonts w:eastAsia="PMingLiU" w:cs="Arial"/>
                <w:b w:val="0"/>
                <w:szCs w:val="18"/>
                <w:lang w:eastAsia="zh-TW"/>
              </w:rPr>
            </w:pPr>
            <w:ins w:id="4042"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572FA554" w14:textId="77777777" w:rsidR="00313AFD" w:rsidRPr="006714A5" w:rsidRDefault="00313AFD" w:rsidP="00313AFD">
            <w:pPr>
              <w:pStyle w:val="TAC"/>
              <w:rPr>
                <w:ins w:id="4043" w:author="梶馬 大地" w:date="2019-04-26T17:43:00Z"/>
                <w:rFonts w:eastAsia="PMingLiU" w:cs="Arial"/>
                <w:szCs w:val="18"/>
                <w:lang w:eastAsia="zh-TW"/>
              </w:rPr>
            </w:pPr>
            <w:ins w:id="4044"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59E668D9" w14:textId="77777777" w:rsidR="00313AFD" w:rsidRPr="006714A5" w:rsidRDefault="00313AFD" w:rsidP="00313AFD">
            <w:pPr>
              <w:pStyle w:val="TAH"/>
              <w:rPr>
                <w:ins w:id="4045"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775124CB" w14:textId="77777777" w:rsidR="00313AFD" w:rsidRPr="006714A5" w:rsidRDefault="00313AFD" w:rsidP="00313AFD">
            <w:pPr>
              <w:pStyle w:val="TAH"/>
              <w:rPr>
                <w:ins w:id="4046" w:author="梶馬 大地" w:date="2019-04-26T17:43:00Z"/>
                <w:rFonts w:eastAsia="PMingLiU" w:cs="Arial"/>
                <w:b w:val="0"/>
                <w:szCs w:val="18"/>
              </w:rPr>
            </w:pPr>
            <w:ins w:id="4047"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7EFD8963" w14:textId="77777777" w:rsidR="00313AFD" w:rsidRPr="006714A5" w:rsidRDefault="00313AFD" w:rsidP="00313AFD">
            <w:pPr>
              <w:pStyle w:val="TAH"/>
              <w:rPr>
                <w:ins w:id="4048" w:author="梶馬 大地" w:date="2019-04-26T17:43:00Z"/>
                <w:rFonts w:eastAsia="PMingLiU" w:cs="Arial"/>
                <w:b w:val="0"/>
                <w:szCs w:val="18"/>
              </w:rPr>
            </w:pPr>
            <w:ins w:id="4049" w:author="梶馬 大地" w:date="2019-04-26T18:45:00Z">
              <w:r w:rsidRPr="006714A5">
                <w:rPr>
                  <w:rFonts w:eastAsia="PMingLiU" w:cs="Arial"/>
                  <w:b w:val="0"/>
                  <w:szCs w:val="18"/>
                  <w:lang w:eastAsia="zh-TW"/>
                </w:rPr>
                <w:t>N/A</w:t>
              </w:r>
            </w:ins>
          </w:p>
        </w:tc>
        <w:tc>
          <w:tcPr>
            <w:tcW w:w="708" w:type="dxa"/>
            <w:tcBorders>
              <w:top w:val="single" w:sz="4" w:space="0" w:color="auto"/>
              <w:bottom w:val="nil"/>
            </w:tcBorders>
            <w:vAlign w:val="center"/>
          </w:tcPr>
          <w:p w14:paraId="5F8C8EBA" w14:textId="77777777" w:rsidR="00313AFD" w:rsidRPr="006714A5" w:rsidRDefault="00313AFD" w:rsidP="00313AFD">
            <w:pPr>
              <w:pStyle w:val="TAH"/>
              <w:rPr>
                <w:ins w:id="4050" w:author="梶馬 大地" w:date="2019-04-26T17:43:00Z"/>
                <w:rFonts w:eastAsia="PMingLiU" w:cs="Arial"/>
                <w:b w:val="0"/>
                <w:szCs w:val="18"/>
              </w:rPr>
            </w:pPr>
            <w:ins w:id="4051"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E4C67D6" w14:textId="77777777" w:rsidR="00313AFD" w:rsidRPr="006714A5" w:rsidRDefault="00313AFD" w:rsidP="00313AFD">
            <w:pPr>
              <w:pStyle w:val="TAH"/>
              <w:rPr>
                <w:ins w:id="4052" w:author="梶馬 大地" w:date="2019-04-26T17:43:00Z"/>
                <w:rFonts w:eastAsia="PMingLiU" w:cs="Arial"/>
                <w:b w:val="0"/>
                <w:szCs w:val="18"/>
              </w:rPr>
            </w:pPr>
          </w:p>
        </w:tc>
        <w:tc>
          <w:tcPr>
            <w:tcW w:w="922" w:type="dxa"/>
            <w:tcBorders>
              <w:top w:val="single" w:sz="4" w:space="0" w:color="auto"/>
              <w:bottom w:val="nil"/>
            </w:tcBorders>
            <w:vAlign w:val="center"/>
          </w:tcPr>
          <w:p w14:paraId="443856A8" w14:textId="77777777" w:rsidR="00313AFD" w:rsidRPr="006714A5" w:rsidRDefault="00313AFD" w:rsidP="00313AFD">
            <w:pPr>
              <w:pStyle w:val="TAH"/>
              <w:rPr>
                <w:ins w:id="4053" w:author="梶馬 大地" w:date="2019-04-26T17:43:00Z"/>
                <w:rFonts w:eastAsia="PMingLiU" w:cs="Arial"/>
                <w:b w:val="0"/>
                <w:szCs w:val="18"/>
              </w:rPr>
            </w:pPr>
            <w:ins w:id="4054" w:author="梶馬 大地" w:date="2019-04-26T18:45: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7EE7EE83" w14:textId="77777777" w:rsidTr="00313AFD">
        <w:trPr>
          <w:gridAfter w:val="1"/>
          <w:wAfter w:w="360" w:type="dxa"/>
          <w:trHeight w:val="339"/>
          <w:jc w:val="center"/>
          <w:ins w:id="4055" w:author="梶馬 大地" w:date="2019-04-26T17:43:00Z"/>
        </w:trPr>
        <w:tc>
          <w:tcPr>
            <w:tcW w:w="396" w:type="dxa"/>
            <w:vMerge w:val="restart"/>
            <w:vAlign w:val="center"/>
          </w:tcPr>
          <w:p w14:paraId="6E6DF2C0" w14:textId="77777777" w:rsidR="00313AFD" w:rsidRPr="006714A5" w:rsidRDefault="00313AFD" w:rsidP="00313AFD">
            <w:pPr>
              <w:pStyle w:val="TAH"/>
              <w:rPr>
                <w:ins w:id="4056" w:author="梶馬 大地" w:date="2019-04-26T17:43:00Z"/>
                <w:rFonts w:eastAsia="PMingLiU"/>
              </w:rPr>
            </w:pPr>
            <w:ins w:id="4057" w:author="梶馬 大地" w:date="2019-04-26T18:34:00Z">
              <w:r w:rsidRPr="006714A5">
                <w:rPr>
                  <w:rFonts w:eastAsia="PMingLiU" w:hint="eastAsia"/>
                </w:rPr>
                <w:t>5</w:t>
              </w:r>
            </w:ins>
          </w:p>
        </w:tc>
        <w:tc>
          <w:tcPr>
            <w:tcW w:w="717" w:type="dxa"/>
            <w:shd w:val="clear" w:color="auto" w:fill="auto"/>
            <w:vAlign w:val="center"/>
          </w:tcPr>
          <w:p w14:paraId="0B06A4B7" w14:textId="77777777" w:rsidR="00313AFD" w:rsidRPr="006714A5" w:rsidRDefault="00313AFD" w:rsidP="00313AFD">
            <w:pPr>
              <w:pStyle w:val="TAH"/>
              <w:rPr>
                <w:ins w:id="4058" w:author="梶馬 大地" w:date="2019-04-26T17:43:00Z"/>
                <w:rFonts w:eastAsia="PMingLiU" w:cs="Arial"/>
                <w:b w:val="0"/>
                <w:szCs w:val="18"/>
                <w:lang w:eastAsia="zh-TW"/>
              </w:rPr>
            </w:pPr>
            <w:ins w:id="4059" w:author="梶馬 大地" w:date="2019-04-26T18:50:00Z">
              <w:r w:rsidRPr="006714A5">
                <w:rPr>
                  <w:rFonts w:eastAsia="PMingLiU" w:cs="Arial"/>
                  <w:b w:val="0"/>
                  <w:szCs w:val="18"/>
                </w:rPr>
                <w:t>Z</w:t>
              </w:r>
            </w:ins>
          </w:p>
        </w:tc>
        <w:tc>
          <w:tcPr>
            <w:tcW w:w="638" w:type="dxa"/>
            <w:shd w:val="clear" w:color="auto" w:fill="auto"/>
            <w:vAlign w:val="center"/>
          </w:tcPr>
          <w:p w14:paraId="18E9C8CA" w14:textId="77777777" w:rsidR="00313AFD" w:rsidRPr="006714A5" w:rsidRDefault="00313AFD" w:rsidP="00313AFD">
            <w:pPr>
              <w:pStyle w:val="TAC"/>
              <w:rPr>
                <w:ins w:id="4060" w:author="梶馬 大地" w:date="2019-04-26T17:43:00Z"/>
                <w:rFonts w:eastAsia="PMingLiU" w:cs="Arial"/>
                <w:szCs w:val="18"/>
                <w:lang w:eastAsia="zh-TW"/>
              </w:rPr>
            </w:pPr>
            <w:ins w:id="4061" w:author="梶馬 大地" w:date="2019-04-26T18:45:00Z">
              <w:r w:rsidRPr="006714A5">
                <w:rPr>
                  <w:rFonts w:eastAsia="PMingLiU" w:cs="Arial"/>
                  <w:szCs w:val="18"/>
                  <w:lang w:eastAsia="zh-TW"/>
                </w:rPr>
                <w:t>Mid/CC1</w:t>
              </w:r>
            </w:ins>
          </w:p>
        </w:tc>
        <w:tc>
          <w:tcPr>
            <w:tcW w:w="851" w:type="dxa"/>
            <w:vMerge w:val="restart"/>
            <w:shd w:val="clear" w:color="auto" w:fill="auto"/>
            <w:vAlign w:val="center"/>
          </w:tcPr>
          <w:p w14:paraId="5BC8ABB9" w14:textId="77777777" w:rsidR="00313AFD" w:rsidRPr="006714A5" w:rsidRDefault="00313AFD" w:rsidP="00313AFD">
            <w:pPr>
              <w:pStyle w:val="TAH"/>
              <w:rPr>
                <w:ins w:id="4062" w:author="梶馬 大地" w:date="2019-04-26T17:43:00Z"/>
                <w:rFonts w:eastAsia="MS Mincho" w:cs="Arial"/>
                <w:b w:val="0"/>
                <w:szCs w:val="18"/>
              </w:rPr>
            </w:pPr>
            <w:ins w:id="4063" w:author="梶馬 大地" w:date="2019-04-26T18:45:00Z">
              <w:r w:rsidRPr="006714A5">
                <w:rPr>
                  <w:rFonts w:eastAsia="PMingLiU" w:cs="Arial"/>
                  <w:b w:val="0"/>
                  <w:szCs w:val="18"/>
                  <w:lang w:eastAsia="zh-TW"/>
                </w:rPr>
                <w:t>REFSENS</w:t>
              </w:r>
            </w:ins>
          </w:p>
        </w:tc>
        <w:tc>
          <w:tcPr>
            <w:tcW w:w="851" w:type="dxa"/>
            <w:shd w:val="clear" w:color="auto" w:fill="auto"/>
            <w:vAlign w:val="center"/>
          </w:tcPr>
          <w:p w14:paraId="3C70B6D8" w14:textId="77777777" w:rsidR="00313AFD" w:rsidRPr="006714A5" w:rsidRDefault="00313AFD" w:rsidP="00313AFD">
            <w:pPr>
              <w:pStyle w:val="TAH"/>
              <w:rPr>
                <w:ins w:id="4064" w:author="梶馬 大地" w:date="2019-04-26T17:43:00Z"/>
                <w:rFonts w:eastAsia="PMingLiU" w:cs="Arial"/>
                <w:b w:val="0"/>
                <w:szCs w:val="18"/>
              </w:rPr>
            </w:pPr>
            <w:ins w:id="4065" w:author="梶馬 大地" w:date="2019-04-26T18:45:00Z">
              <w:r w:rsidRPr="006714A5">
                <w:rPr>
                  <w:rFonts w:eastAsia="PMingLiU" w:cs="Arial"/>
                  <w:b w:val="0"/>
                  <w:szCs w:val="18"/>
                  <w:lang w:eastAsia="zh-TW"/>
                </w:rPr>
                <w:t>ALL RBs</w:t>
              </w:r>
            </w:ins>
          </w:p>
        </w:tc>
        <w:tc>
          <w:tcPr>
            <w:tcW w:w="709" w:type="dxa"/>
            <w:vAlign w:val="center"/>
          </w:tcPr>
          <w:p w14:paraId="4B233FC1" w14:textId="77777777" w:rsidR="00313AFD" w:rsidRPr="006714A5" w:rsidRDefault="00313AFD" w:rsidP="00313AFD">
            <w:pPr>
              <w:pStyle w:val="TAH"/>
              <w:rPr>
                <w:ins w:id="4066" w:author="梶馬 大地" w:date="2019-04-26T17:43:00Z"/>
                <w:rFonts w:eastAsia="PMingLiU" w:cs="Arial"/>
                <w:b w:val="0"/>
                <w:szCs w:val="18"/>
                <w:lang w:eastAsia="zh-TW"/>
              </w:rPr>
            </w:pPr>
            <w:ins w:id="4067" w:author="梶馬 大地" w:date="2019-04-26T18:45:00Z">
              <w:r w:rsidRPr="006714A5">
                <w:rPr>
                  <w:rFonts w:eastAsia="PMingLiU" w:cs="Arial"/>
                  <w:b w:val="0"/>
                  <w:szCs w:val="18"/>
                  <w:lang w:eastAsia="zh-TW"/>
                </w:rPr>
                <w:t>X</w:t>
              </w:r>
            </w:ins>
          </w:p>
        </w:tc>
        <w:tc>
          <w:tcPr>
            <w:tcW w:w="708" w:type="dxa"/>
            <w:shd w:val="clear" w:color="auto" w:fill="auto"/>
            <w:vAlign w:val="center"/>
          </w:tcPr>
          <w:p w14:paraId="2251AD4D" w14:textId="77777777" w:rsidR="00313AFD" w:rsidRPr="006714A5" w:rsidRDefault="00313AFD" w:rsidP="00313AFD">
            <w:pPr>
              <w:pStyle w:val="TAC"/>
              <w:rPr>
                <w:ins w:id="4068" w:author="梶馬 大地" w:date="2019-04-26T17:43:00Z"/>
                <w:rFonts w:eastAsia="PMingLiU" w:cs="Arial"/>
                <w:szCs w:val="18"/>
                <w:lang w:eastAsia="zh-TW"/>
              </w:rPr>
            </w:pPr>
            <w:ins w:id="4069" w:author="梶馬 大地" w:date="2019-04-26T18:45:00Z">
              <w:r w:rsidRPr="006714A5">
                <w:rPr>
                  <w:rFonts w:eastAsia="PMingLiU" w:cs="Arial"/>
                  <w:szCs w:val="18"/>
                  <w:lang w:eastAsia="zh-TW"/>
                </w:rPr>
                <w:t>Mid/CC2</w:t>
              </w:r>
            </w:ins>
          </w:p>
        </w:tc>
        <w:tc>
          <w:tcPr>
            <w:tcW w:w="567" w:type="dxa"/>
            <w:vMerge w:val="restart"/>
            <w:shd w:val="clear" w:color="auto" w:fill="auto"/>
            <w:vAlign w:val="center"/>
          </w:tcPr>
          <w:p w14:paraId="327222D0" w14:textId="77777777" w:rsidR="00313AFD" w:rsidRPr="006714A5" w:rsidRDefault="00313AFD" w:rsidP="00313AFD">
            <w:pPr>
              <w:pStyle w:val="TAH"/>
              <w:rPr>
                <w:ins w:id="4070" w:author="梶馬 大地" w:date="2019-04-26T17:43:00Z"/>
                <w:rFonts w:eastAsia="MS Mincho" w:cs="Arial"/>
                <w:b w:val="0"/>
                <w:szCs w:val="18"/>
              </w:rPr>
            </w:pPr>
            <w:ins w:id="4071" w:author="梶馬 大地" w:date="2019-04-26T18:45:00Z">
              <w:r w:rsidRPr="006714A5">
                <w:rPr>
                  <w:rFonts w:eastAsia="PMingLiU" w:cs="Arial"/>
                  <w:b w:val="0"/>
                  <w:szCs w:val="18"/>
                  <w:lang w:eastAsia="zh-TW"/>
                </w:rPr>
                <w:t>N/A</w:t>
              </w:r>
            </w:ins>
          </w:p>
        </w:tc>
        <w:tc>
          <w:tcPr>
            <w:tcW w:w="851" w:type="dxa"/>
            <w:shd w:val="clear" w:color="auto" w:fill="auto"/>
            <w:vAlign w:val="center"/>
          </w:tcPr>
          <w:p w14:paraId="5FAE561C" w14:textId="77777777" w:rsidR="00313AFD" w:rsidRPr="006714A5" w:rsidRDefault="00313AFD" w:rsidP="00313AFD">
            <w:pPr>
              <w:pStyle w:val="TAH"/>
              <w:rPr>
                <w:ins w:id="4072" w:author="梶馬 大地" w:date="2019-04-26T17:43:00Z"/>
                <w:rFonts w:eastAsia="PMingLiU" w:cs="Arial"/>
                <w:b w:val="0"/>
                <w:szCs w:val="18"/>
              </w:rPr>
            </w:pPr>
            <w:ins w:id="4073" w:author="梶馬 大地" w:date="2019-04-26T18:45: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3E2A5420" w14:textId="77777777" w:rsidR="00313AFD" w:rsidRPr="006714A5" w:rsidRDefault="00313AFD" w:rsidP="00313AFD">
            <w:pPr>
              <w:pStyle w:val="TAH"/>
              <w:rPr>
                <w:ins w:id="4074" w:author="梶馬 大地" w:date="2019-04-26T17:43:00Z"/>
                <w:rFonts w:eastAsia="PMingLiU" w:cs="Arial"/>
                <w:b w:val="0"/>
                <w:szCs w:val="18"/>
                <w:lang w:eastAsia="zh-TW"/>
              </w:rPr>
            </w:pPr>
            <w:ins w:id="4075" w:author="梶馬 大地" w:date="2019-04-26T18:45:00Z">
              <w:r w:rsidRPr="006714A5">
                <w:rPr>
                  <w:rFonts w:eastAsia="PMingLiU" w:cs="Arial"/>
                  <w:b w:val="0"/>
                  <w:szCs w:val="18"/>
                  <w:lang w:eastAsia="zh-TW"/>
                </w:rPr>
                <w:t>Y</w:t>
              </w:r>
            </w:ins>
          </w:p>
        </w:tc>
        <w:tc>
          <w:tcPr>
            <w:tcW w:w="850" w:type="dxa"/>
            <w:tcBorders>
              <w:top w:val="single" w:sz="4" w:space="0" w:color="auto"/>
            </w:tcBorders>
            <w:shd w:val="clear" w:color="auto" w:fill="auto"/>
            <w:vAlign w:val="center"/>
          </w:tcPr>
          <w:p w14:paraId="78EA354D" w14:textId="77777777" w:rsidR="00313AFD" w:rsidRPr="006714A5" w:rsidRDefault="00313AFD" w:rsidP="00313AFD">
            <w:pPr>
              <w:pStyle w:val="TAC"/>
              <w:rPr>
                <w:ins w:id="4076" w:author="梶馬 大地" w:date="2019-04-26T17:43:00Z"/>
                <w:rFonts w:eastAsia="PMingLiU" w:cs="Arial"/>
                <w:szCs w:val="18"/>
                <w:lang w:eastAsia="zh-TW"/>
              </w:rPr>
            </w:pPr>
            <w:ins w:id="4077"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4C0BB778" w14:textId="77777777" w:rsidR="00313AFD" w:rsidRPr="006714A5" w:rsidRDefault="00313AFD" w:rsidP="00313AFD">
            <w:pPr>
              <w:pStyle w:val="TAH"/>
              <w:rPr>
                <w:ins w:id="4078" w:author="梶馬 大地" w:date="2019-04-26T17:43:00Z"/>
                <w:rFonts w:eastAsia="MS Mincho" w:cs="Arial"/>
                <w:b w:val="0"/>
                <w:szCs w:val="18"/>
              </w:rPr>
            </w:pPr>
            <w:ins w:id="4079"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88A5107" w14:textId="77777777" w:rsidR="00313AFD" w:rsidRPr="006714A5" w:rsidRDefault="00313AFD" w:rsidP="00313AFD">
            <w:pPr>
              <w:pStyle w:val="TAH"/>
              <w:rPr>
                <w:ins w:id="4080" w:author="梶馬 大地" w:date="2019-04-26T17:43:00Z"/>
                <w:rFonts w:eastAsia="PMingLiU" w:cs="Arial"/>
                <w:b w:val="0"/>
                <w:szCs w:val="18"/>
              </w:rPr>
            </w:pPr>
            <w:ins w:id="4081" w:author="梶馬 大地" w:date="2019-04-26T18:45: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6D5382F6" w14:textId="77777777" w:rsidR="00313AFD" w:rsidRPr="006714A5" w:rsidRDefault="00313AFD" w:rsidP="00313AFD">
            <w:pPr>
              <w:pStyle w:val="TAH"/>
              <w:rPr>
                <w:ins w:id="4082" w:author="梶馬 大地" w:date="2019-04-26T17:43:00Z"/>
                <w:rFonts w:eastAsia="PMingLiU" w:cs="Arial"/>
                <w:b w:val="0"/>
                <w:szCs w:val="18"/>
                <w:lang w:eastAsia="zh-TW"/>
              </w:rPr>
            </w:pPr>
            <w:ins w:id="4083" w:author="梶馬 大地" w:date="2019-04-26T18:45: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37D3F64D" w14:textId="77777777" w:rsidR="00313AFD" w:rsidRPr="006714A5" w:rsidRDefault="00313AFD" w:rsidP="00313AFD">
            <w:pPr>
              <w:pStyle w:val="TAH"/>
              <w:rPr>
                <w:ins w:id="4084" w:author="梶馬 大地" w:date="2019-04-26T17:43:00Z"/>
                <w:rFonts w:eastAsia="PMingLiU" w:cs="Arial"/>
                <w:b w:val="0"/>
                <w:szCs w:val="18"/>
                <w:lang w:eastAsia="zh-TW"/>
              </w:rPr>
            </w:pPr>
            <w:ins w:id="4085" w:author="梶馬 大地" w:date="2019-04-26T18:45:00Z">
              <w:r w:rsidRPr="006714A5">
                <w:rPr>
                  <w:rFonts w:eastAsia="PMingLiU" w:cs="Arial"/>
                  <w:b w:val="0"/>
                  <w:szCs w:val="18"/>
                  <w:lang w:eastAsia="zh-TW"/>
                </w:rPr>
                <w:t>Mid/CC2</w:t>
              </w:r>
            </w:ins>
          </w:p>
        </w:tc>
        <w:tc>
          <w:tcPr>
            <w:tcW w:w="567" w:type="dxa"/>
            <w:vMerge w:val="restart"/>
            <w:vAlign w:val="center"/>
          </w:tcPr>
          <w:p w14:paraId="599CC735" w14:textId="77777777" w:rsidR="00313AFD" w:rsidRPr="006714A5" w:rsidRDefault="00313AFD" w:rsidP="00313AFD">
            <w:pPr>
              <w:pStyle w:val="TAH"/>
              <w:rPr>
                <w:ins w:id="4086" w:author="梶馬 大地" w:date="2019-04-26T17:43:00Z"/>
                <w:rFonts w:eastAsia="PMingLiU" w:cs="Arial"/>
                <w:b w:val="0"/>
                <w:szCs w:val="18"/>
                <w:lang w:eastAsia="zh-TW"/>
              </w:rPr>
            </w:pPr>
            <w:ins w:id="4087" w:author="梶馬 大地" w:date="2019-04-26T18:45:00Z">
              <w:r w:rsidRPr="006714A5">
                <w:rPr>
                  <w:rFonts w:eastAsia="PMingLiU" w:cs="Arial"/>
                  <w:b w:val="0"/>
                  <w:szCs w:val="18"/>
                  <w:lang w:eastAsia="zh-TW"/>
                </w:rPr>
                <w:t>N/A</w:t>
              </w:r>
            </w:ins>
          </w:p>
        </w:tc>
        <w:tc>
          <w:tcPr>
            <w:tcW w:w="958" w:type="dxa"/>
            <w:tcBorders>
              <w:top w:val="single" w:sz="4" w:space="0" w:color="auto"/>
              <w:bottom w:val="nil"/>
            </w:tcBorders>
            <w:vAlign w:val="center"/>
          </w:tcPr>
          <w:p w14:paraId="6E9310EC" w14:textId="77777777" w:rsidR="00313AFD" w:rsidRPr="006714A5" w:rsidRDefault="00313AFD" w:rsidP="00313AFD">
            <w:pPr>
              <w:pStyle w:val="TAH"/>
              <w:rPr>
                <w:ins w:id="4088" w:author="梶馬 大地" w:date="2019-04-26T17:43:00Z"/>
                <w:rFonts w:eastAsia="PMingLiU" w:cs="Arial"/>
                <w:b w:val="0"/>
                <w:szCs w:val="18"/>
              </w:rPr>
            </w:pPr>
            <w:ins w:id="4089" w:author="梶馬 大地" w:date="2019-04-26T18:45: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1AFD1151" w14:textId="77777777" w:rsidR="00313AFD" w:rsidRPr="006714A5" w:rsidRDefault="00313AFD" w:rsidP="00313AFD">
            <w:pPr>
              <w:pStyle w:val="TAH"/>
              <w:rPr>
                <w:ins w:id="4090" w:author="梶馬 大地" w:date="2019-04-26T17:43:00Z"/>
                <w:rFonts w:eastAsia="PMingLiU" w:cs="Arial"/>
                <w:b w:val="0"/>
                <w:szCs w:val="18"/>
                <w:lang w:eastAsia="zh-TW"/>
              </w:rPr>
            </w:pPr>
            <w:ins w:id="4091" w:author="梶馬 大地" w:date="2019-04-26T18:51:00Z">
              <w:r w:rsidRPr="006714A5">
                <w:rPr>
                  <w:rFonts w:eastAsia="PMingLiU" w:cs="Arial"/>
                  <w:b w:val="0"/>
                  <w:szCs w:val="18"/>
                </w:rPr>
                <w:t>X</w:t>
              </w:r>
            </w:ins>
          </w:p>
        </w:tc>
        <w:tc>
          <w:tcPr>
            <w:tcW w:w="851" w:type="dxa"/>
            <w:tcBorders>
              <w:top w:val="single" w:sz="4" w:space="0" w:color="auto"/>
              <w:bottom w:val="nil"/>
            </w:tcBorders>
            <w:shd w:val="clear" w:color="auto" w:fill="auto"/>
            <w:vAlign w:val="center"/>
          </w:tcPr>
          <w:p w14:paraId="798E1355" w14:textId="77777777" w:rsidR="00313AFD" w:rsidRPr="006714A5" w:rsidRDefault="00313AFD" w:rsidP="00313AFD">
            <w:pPr>
              <w:pStyle w:val="TAC"/>
              <w:rPr>
                <w:ins w:id="4092" w:author="梶馬 大地" w:date="2019-04-26T17:43:00Z"/>
                <w:rFonts w:eastAsia="PMingLiU" w:cs="Arial"/>
                <w:szCs w:val="18"/>
                <w:lang w:eastAsia="zh-TW"/>
              </w:rPr>
            </w:pPr>
            <w:ins w:id="4093"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5A88ABF3" w14:textId="77777777" w:rsidR="00313AFD" w:rsidRPr="006714A5" w:rsidRDefault="00313AFD" w:rsidP="00313AFD">
            <w:pPr>
              <w:pStyle w:val="TAH"/>
              <w:rPr>
                <w:ins w:id="4094" w:author="梶馬 大地" w:date="2019-04-26T17:43:00Z"/>
                <w:rFonts w:eastAsia="MS Mincho" w:cs="Arial"/>
                <w:b w:val="0"/>
                <w:szCs w:val="18"/>
              </w:rPr>
            </w:pPr>
            <w:ins w:id="4095"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8395DB9" w14:textId="77777777" w:rsidR="00313AFD" w:rsidRPr="006714A5" w:rsidRDefault="00313AFD" w:rsidP="00313AFD">
            <w:pPr>
              <w:pStyle w:val="TAH"/>
              <w:rPr>
                <w:ins w:id="4096" w:author="梶馬 大地" w:date="2019-04-26T17:43:00Z"/>
                <w:rFonts w:eastAsia="PMingLiU" w:cs="Arial"/>
                <w:b w:val="0"/>
                <w:szCs w:val="18"/>
              </w:rPr>
            </w:pPr>
            <w:ins w:id="4097" w:author="梶馬 大地" w:date="2019-04-26T18:45: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5BCD50E1" w14:textId="77777777" w:rsidR="00313AFD" w:rsidRPr="006714A5" w:rsidRDefault="00313AFD" w:rsidP="00313AFD">
            <w:pPr>
              <w:pStyle w:val="TAH"/>
              <w:rPr>
                <w:ins w:id="4098" w:author="梶馬 大地" w:date="2019-04-26T17:43:00Z"/>
                <w:rFonts w:eastAsia="PMingLiU" w:cs="Arial"/>
                <w:b w:val="0"/>
                <w:szCs w:val="18"/>
              </w:rPr>
            </w:pPr>
            <w:ins w:id="4099" w:author="梶馬 大地" w:date="2019-04-26T18:51:00Z">
              <w:r w:rsidRPr="006714A5">
                <w:rPr>
                  <w:rFonts w:eastAsia="PMingLiU" w:cs="Arial"/>
                  <w:b w:val="0"/>
                  <w:szCs w:val="18"/>
                </w:rPr>
                <w:t>X</w:t>
              </w:r>
            </w:ins>
          </w:p>
        </w:tc>
        <w:tc>
          <w:tcPr>
            <w:tcW w:w="708" w:type="dxa"/>
            <w:tcBorders>
              <w:top w:val="single" w:sz="4" w:space="0" w:color="auto"/>
              <w:bottom w:val="nil"/>
            </w:tcBorders>
            <w:vAlign w:val="center"/>
          </w:tcPr>
          <w:p w14:paraId="6EA4BD4C" w14:textId="77777777" w:rsidR="00313AFD" w:rsidRPr="006714A5" w:rsidRDefault="00313AFD" w:rsidP="00313AFD">
            <w:pPr>
              <w:pStyle w:val="TAH"/>
              <w:rPr>
                <w:ins w:id="4100" w:author="梶馬 大地" w:date="2019-04-26T17:43:00Z"/>
                <w:rFonts w:eastAsia="PMingLiU" w:cs="Arial"/>
                <w:b w:val="0"/>
                <w:szCs w:val="18"/>
              </w:rPr>
            </w:pPr>
            <w:ins w:id="4101" w:author="梶馬 大地" w:date="2019-04-26T18:45:00Z">
              <w:r w:rsidRPr="006714A5">
                <w:rPr>
                  <w:rFonts w:eastAsia="PMingLiU" w:cs="Arial"/>
                  <w:b w:val="0"/>
                  <w:szCs w:val="18"/>
                  <w:lang w:eastAsia="zh-TW"/>
                </w:rPr>
                <w:t>Mid/CC1</w:t>
              </w:r>
            </w:ins>
          </w:p>
        </w:tc>
        <w:tc>
          <w:tcPr>
            <w:tcW w:w="567" w:type="dxa"/>
            <w:vMerge w:val="restart"/>
            <w:vAlign w:val="center"/>
          </w:tcPr>
          <w:p w14:paraId="40FF0C96" w14:textId="77777777" w:rsidR="00313AFD" w:rsidRPr="006714A5" w:rsidRDefault="00313AFD" w:rsidP="00313AFD">
            <w:pPr>
              <w:pStyle w:val="TAH"/>
              <w:rPr>
                <w:ins w:id="4102" w:author="梶馬 大地" w:date="2019-04-26T17:43:00Z"/>
                <w:rFonts w:eastAsia="PMingLiU" w:cs="Arial"/>
                <w:b w:val="0"/>
                <w:szCs w:val="18"/>
              </w:rPr>
            </w:pPr>
            <w:ins w:id="4103" w:author="梶馬 大地" w:date="2019-04-26T18:45:00Z">
              <w:r w:rsidRPr="006714A5">
                <w:rPr>
                  <w:rFonts w:eastAsia="PMingLiU" w:cs="Arial"/>
                  <w:b w:val="0"/>
                  <w:szCs w:val="18"/>
                  <w:lang w:eastAsia="zh-TW"/>
                </w:rPr>
                <w:t>N/A</w:t>
              </w:r>
            </w:ins>
          </w:p>
        </w:tc>
        <w:tc>
          <w:tcPr>
            <w:tcW w:w="922" w:type="dxa"/>
            <w:tcBorders>
              <w:top w:val="single" w:sz="4" w:space="0" w:color="auto"/>
              <w:bottom w:val="nil"/>
            </w:tcBorders>
            <w:vAlign w:val="center"/>
          </w:tcPr>
          <w:p w14:paraId="1392B9A0" w14:textId="77777777" w:rsidR="00313AFD" w:rsidRPr="006714A5" w:rsidRDefault="00313AFD" w:rsidP="00313AFD">
            <w:pPr>
              <w:pStyle w:val="TAH"/>
              <w:rPr>
                <w:ins w:id="4104" w:author="梶馬 大地" w:date="2019-04-26T17:43:00Z"/>
                <w:rFonts w:eastAsia="PMingLiU" w:cs="Arial"/>
                <w:b w:val="0"/>
                <w:szCs w:val="18"/>
              </w:rPr>
            </w:pPr>
            <w:ins w:id="4105" w:author="梶馬 大地" w:date="2019-04-26T18:45:00Z">
              <w:r w:rsidRPr="006714A5">
                <w:rPr>
                  <w:rFonts w:eastAsia="PMingLiU" w:cs="Arial"/>
                  <w:b w:val="0"/>
                  <w:szCs w:val="18"/>
                  <w:lang w:eastAsia="zh-TW"/>
                </w:rPr>
                <w:t>ALL RBs</w:t>
              </w:r>
            </w:ins>
          </w:p>
        </w:tc>
      </w:tr>
      <w:tr w:rsidR="00313AFD" w:rsidRPr="006714A5" w14:paraId="33E9BD0B" w14:textId="77777777" w:rsidTr="00313AFD">
        <w:trPr>
          <w:gridAfter w:val="1"/>
          <w:wAfter w:w="360" w:type="dxa"/>
          <w:trHeight w:val="339"/>
          <w:jc w:val="center"/>
          <w:ins w:id="4106" w:author="梶馬 大地" w:date="2019-04-26T17:43:00Z"/>
        </w:trPr>
        <w:tc>
          <w:tcPr>
            <w:tcW w:w="396" w:type="dxa"/>
            <w:vMerge/>
          </w:tcPr>
          <w:p w14:paraId="22B60B0E" w14:textId="77777777" w:rsidR="00313AFD" w:rsidRPr="006714A5" w:rsidRDefault="00313AFD" w:rsidP="00313AFD">
            <w:pPr>
              <w:pStyle w:val="TAH"/>
              <w:rPr>
                <w:ins w:id="4107" w:author="梶馬 大地" w:date="2019-04-26T17:43:00Z"/>
                <w:rFonts w:eastAsia="PMingLiU"/>
              </w:rPr>
            </w:pPr>
          </w:p>
        </w:tc>
        <w:tc>
          <w:tcPr>
            <w:tcW w:w="717" w:type="dxa"/>
            <w:shd w:val="clear" w:color="auto" w:fill="auto"/>
            <w:vAlign w:val="center"/>
          </w:tcPr>
          <w:p w14:paraId="3CD2EE7B" w14:textId="77777777" w:rsidR="00313AFD" w:rsidRPr="006714A5" w:rsidRDefault="00313AFD" w:rsidP="00313AFD">
            <w:pPr>
              <w:pStyle w:val="TAH"/>
              <w:rPr>
                <w:ins w:id="4108" w:author="梶馬 大地" w:date="2019-04-26T17:43:00Z"/>
                <w:rFonts w:eastAsia="PMingLiU" w:cs="Arial"/>
                <w:b w:val="0"/>
                <w:szCs w:val="18"/>
                <w:lang w:eastAsia="zh-TW"/>
              </w:rPr>
            </w:pPr>
            <w:ins w:id="4109" w:author="梶馬 大地" w:date="2019-04-26T18:45:00Z">
              <w:r w:rsidRPr="006714A5">
                <w:rPr>
                  <w:rFonts w:eastAsia="PMingLiU" w:cs="Arial"/>
                  <w:b w:val="0"/>
                  <w:szCs w:val="18"/>
                  <w:lang w:eastAsia="zh-TW"/>
                </w:rPr>
                <w:t>QPSK</w:t>
              </w:r>
            </w:ins>
          </w:p>
        </w:tc>
        <w:tc>
          <w:tcPr>
            <w:tcW w:w="638" w:type="dxa"/>
            <w:shd w:val="clear" w:color="auto" w:fill="auto"/>
            <w:vAlign w:val="center"/>
          </w:tcPr>
          <w:p w14:paraId="0313A8B9" w14:textId="77777777" w:rsidR="00313AFD" w:rsidRPr="006714A5" w:rsidRDefault="00313AFD" w:rsidP="00313AFD">
            <w:pPr>
              <w:pStyle w:val="TAC"/>
              <w:rPr>
                <w:ins w:id="4110" w:author="梶馬 大地" w:date="2019-04-26T17:43:00Z"/>
                <w:rFonts w:eastAsia="PMingLiU" w:cs="Arial"/>
                <w:szCs w:val="18"/>
                <w:lang w:eastAsia="zh-TW"/>
              </w:rPr>
            </w:pPr>
            <w:ins w:id="4111"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243C71FD" w14:textId="77777777" w:rsidR="00313AFD" w:rsidRPr="006714A5" w:rsidRDefault="00313AFD" w:rsidP="00313AFD">
            <w:pPr>
              <w:pStyle w:val="TAH"/>
              <w:rPr>
                <w:ins w:id="4112" w:author="梶馬 大地" w:date="2019-04-26T17:43:00Z"/>
                <w:rFonts w:eastAsia="MS Mincho" w:cs="Arial"/>
                <w:b w:val="0"/>
                <w:szCs w:val="18"/>
              </w:rPr>
            </w:pPr>
          </w:p>
        </w:tc>
        <w:tc>
          <w:tcPr>
            <w:tcW w:w="851" w:type="dxa"/>
            <w:shd w:val="clear" w:color="auto" w:fill="auto"/>
            <w:vAlign w:val="center"/>
          </w:tcPr>
          <w:p w14:paraId="3DEDB3E8" w14:textId="77777777" w:rsidR="00313AFD" w:rsidRPr="006714A5" w:rsidRDefault="00313AFD" w:rsidP="00313AFD">
            <w:pPr>
              <w:pStyle w:val="TAH"/>
              <w:rPr>
                <w:ins w:id="4113" w:author="梶馬 大地" w:date="2019-04-26T17:43:00Z"/>
                <w:rFonts w:eastAsia="PMingLiU" w:cs="Arial"/>
                <w:b w:val="0"/>
                <w:szCs w:val="18"/>
              </w:rPr>
            </w:pPr>
            <w:ins w:id="4114"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9" w:type="dxa"/>
            <w:vAlign w:val="center"/>
          </w:tcPr>
          <w:p w14:paraId="631B9037" w14:textId="77777777" w:rsidR="00313AFD" w:rsidRPr="006714A5" w:rsidRDefault="00313AFD" w:rsidP="00313AFD">
            <w:pPr>
              <w:pStyle w:val="TAH"/>
              <w:rPr>
                <w:ins w:id="4115" w:author="梶馬 大地" w:date="2019-04-26T17:43:00Z"/>
                <w:rFonts w:eastAsia="PMingLiU" w:cs="Arial"/>
                <w:b w:val="0"/>
                <w:szCs w:val="18"/>
                <w:lang w:eastAsia="zh-TW"/>
              </w:rPr>
            </w:pPr>
            <w:ins w:id="4116" w:author="梶馬 大地" w:date="2019-04-26T18:45:00Z">
              <w:r w:rsidRPr="006714A5">
                <w:rPr>
                  <w:rFonts w:eastAsia="PMingLiU" w:cs="Arial"/>
                  <w:b w:val="0"/>
                  <w:szCs w:val="18"/>
                  <w:lang w:eastAsia="zh-TW"/>
                </w:rPr>
                <w:t>N/A</w:t>
              </w:r>
            </w:ins>
          </w:p>
        </w:tc>
        <w:tc>
          <w:tcPr>
            <w:tcW w:w="708" w:type="dxa"/>
            <w:shd w:val="clear" w:color="auto" w:fill="auto"/>
            <w:vAlign w:val="center"/>
          </w:tcPr>
          <w:p w14:paraId="33786C04" w14:textId="77777777" w:rsidR="00313AFD" w:rsidRPr="006714A5" w:rsidRDefault="00313AFD" w:rsidP="00313AFD">
            <w:pPr>
              <w:pStyle w:val="TAC"/>
              <w:rPr>
                <w:ins w:id="4117" w:author="梶馬 大地" w:date="2019-04-26T17:43:00Z"/>
                <w:rFonts w:eastAsia="PMingLiU" w:cs="Arial"/>
                <w:szCs w:val="18"/>
                <w:lang w:eastAsia="zh-TW"/>
              </w:rPr>
            </w:pPr>
            <w:ins w:id="4118"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2DD4ADB8" w14:textId="77777777" w:rsidR="00313AFD" w:rsidRPr="006714A5" w:rsidRDefault="00313AFD" w:rsidP="00313AFD">
            <w:pPr>
              <w:pStyle w:val="TAH"/>
              <w:rPr>
                <w:ins w:id="4119" w:author="梶馬 大地" w:date="2019-04-26T17:43:00Z"/>
                <w:rFonts w:eastAsia="MS Mincho" w:cs="Arial"/>
                <w:b w:val="0"/>
                <w:szCs w:val="18"/>
              </w:rPr>
            </w:pPr>
          </w:p>
        </w:tc>
        <w:tc>
          <w:tcPr>
            <w:tcW w:w="851" w:type="dxa"/>
            <w:shd w:val="clear" w:color="auto" w:fill="auto"/>
            <w:vAlign w:val="center"/>
          </w:tcPr>
          <w:p w14:paraId="531944A2" w14:textId="77777777" w:rsidR="00313AFD" w:rsidRPr="006714A5" w:rsidRDefault="00313AFD" w:rsidP="00313AFD">
            <w:pPr>
              <w:pStyle w:val="TAH"/>
              <w:rPr>
                <w:ins w:id="4120" w:author="梶馬 大地" w:date="2019-04-26T17:43:00Z"/>
                <w:rFonts w:eastAsia="PMingLiU" w:cs="Arial"/>
                <w:b w:val="0"/>
                <w:szCs w:val="18"/>
              </w:rPr>
            </w:pPr>
            <w:ins w:id="4121"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0B6ADE0F" w14:textId="77777777" w:rsidR="00313AFD" w:rsidRPr="006714A5" w:rsidRDefault="00313AFD" w:rsidP="00313AFD">
            <w:pPr>
              <w:pStyle w:val="TAH"/>
              <w:rPr>
                <w:ins w:id="4122" w:author="梶馬 大地" w:date="2019-04-26T17:43:00Z"/>
                <w:rFonts w:eastAsia="PMingLiU" w:cs="Arial"/>
                <w:b w:val="0"/>
                <w:szCs w:val="18"/>
                <w:lang w:eastAsia="zh-TW"/>
              </w:rPr>
            </w:pPr>
            <w:ins w:id="4123" w:author="梶馬 大地" w:date="2019-04-26T18:45: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1DD5ABCF" w14:textId="77777777" w:rsidR="00313AFD" w:rsidRPr="006714A5" w:rsidRDefault="00313AFD" w:rsidP="00313AFD">
            <w:pPr>
              <w:pStyle w:val="TAC"/>
              <w:rPr>
                <w:ins w:id="4124" w:author="梶馬 大地" w:date="2019-04-26T17:43:00Z"/>
                <w:rFonts w:eastAsia="PMingLiU" w:cs="Arial"/>
                <w:szCs w:val="18"/>
                <w:lang w:eastAsia="zh-TW"/>
              </w:rPr>
            </w:pPr>
            <w:ins w:id="4125"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292CED2E" w14:textId="77777777" w:rsidR="00313AFD" w:rsidRPr="006714A5" w:rsidRDefault="00313AFD" w:rsidP="00313AFD">
            <w:pPr>
              <w:pStyle w:val="TAH"/>
              <w:rPr>
                <w:ins w:id="4126"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3B93D467" w14:textId="77777777" w:rsidR="00313AFD" w:rsidRPr="006714A5" w:rsidRDefault="00313AFD" w:rsidP="00313AFD">
            <w:pPr>
              <w:pStyle w:val="TAH"/>
              <w:rPr>
                <w:ins w:id="4127" w:author="梶馬 大地" w:date="2019-04-26T17:43:00Z"/>
                <w:rFonts w:eastAsia="PMingLiU" w:cs="Arial"/>
                <w:b w:val="0"/>
                <w:szCs w:val="18"/>
              </w:rPr>
            </w:pPr>
            <w:ins w:id="4128"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31485354" w14:textId="77777777" w:rsidR="00313AFD" w:rsidRPr="006714A5" w:rsidRDefault="00313AFD" w:rsidP="00313AFD">
            <w:pPr>
              <w:pStyle w:val="TAH"/>
              <w:rPr>
                <w:ins w:id="4129" w:author="梶馬 大地" w:date="2019-04-26T17:43:00Z"/>
                <w:rFonts w:eastAsia="PMingLiU" w:cs="Arial"/>
                <w:b w:val="0"/>
                <w:szCs w:val="18"/>
                <w:lang w:eastAsia="zh-TW"/>
              </w:rPr>
            </w:pPr>
            <w:ins w:id="4130" w:author="梶馬 大地" w:date="2019-04-26T18:45:00Z">
              <w:r w:rsidRPr="006714A5">
                <w:rPr>
                  <w:rFonts w:eastAsia="PMingLiU" w:cs="Arial"/>
                  <w:b w:val="0"/>
                  <w:szCs w:val="18"/>
                  <w:lang w:eastAsia="zh-TW"/>
                </w:rPr>
                <w:t>N/A</w:t>
              </w:r>
            </w:ins>
          </w:p>
        </w:tc>
        <w:tc>
          <w:tcPr>
            <w:tcW w:w="709" w:type="dxa"/>
            <w:tcBorders>
              <w:top w:val="single" w:sz="4" w:space="0" w:color="auto"/>
              <w:bottom w:val="nil"/>
            </w:tcBorders>
            <w:vAlign w:val="center"/>
          </w:tcPr>
          <w:p w14:paraId="3EB1842C" w14:textId="77777777" w:rsidR="00313AFD" w:rsidRPr="006714A5" w:rsidRDefault="00313AFD" w:rsidP="00313AFD">
            <w:pPr>
              <w:pStyle w:val="TAH"/>
              <w:rPr>
                <w:ins w:id="4131" w:author="梶馬 大地" w:date="2019-04-26T17:43:00Z"/>
                <w:rFonts w:eastAsia="PMingLiU" w:cs="Arial"/>
                <w:b w:val="0"/>
                <w:szCs w:val="18"/>
                <w:lang w:eastAsia="zh-TW"/>
              </w:rPr>
            </w:pPr>
            <w:ins w:id="4132"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3B2870D7" w14:textId="77777777" w:rsidR="00313AFD" w:rsidRPr="006714A5" w:rsidRDefault="00313AFD" w:rsidP="00313AFD">
            <w:pPr>
              <w:pStyle w:val="TAH"/>
              <w:rPr>
                <w:ins w:id="4133" w:author="梶馬 大地" w:date="2019-04-26T17:43:00Z"/>
                <w:rFonts w:eastAsia="PMingLiU" w:cs="Arial"/>
                <w:b w:val="0"/>
                <w:szCs w:val="18"/>
                <w:lang w:eastAsia="zh-TW"/>
              </w:rPr>
            </w:pPr>
          </w:p>
        </w:tc>
        <w:tc>
          <w:tcPr>
            <w:tcW w:w="958" w:type="dxa"/>
            <w:tcBorders>
              <w:top w:val="single" w:sz="4" w:space="0" w:color="auto"/>
              <w:bottom w:val="nil"/>
            </w:tcBorders>
            <w:vAlign w:val="center"/>
          </w:tcPr>
          <w:p w14:paraId="197DAE51" w14:textId="77777777" w:rsidR="00313AFD" w:rsidRPr="006714A5" w:rsidRDefault="00313AFD" w:rsidP="00313AFD">
            <w:pPr>
              <w:pStyle w:val="TAH"/>
              <w:rPr>
                <w:ins w:id="4134" w:author="梶馬 大地" w:date="2019-04-26T17:43:00Z"/>
                <w:rFonts w:eastAsia="PMingLiU" w:cs="Arial"/>
                <w:b w:val="0"/>
                <w:szCs w:val="18"/>
              </w:rPr>
            </w:pPr>
            <w:ins w:id="4135" w:author="梶馬 大地" w:date="2019-04-26T18:45:00Z">
              <w:r w:rsidRPr="006714A5">
                <w:rPr>
                  <w:rFonts w:eastAsia="PMingLiU" w:cs="Arial"/>
                  <w:b w:val="0"/>
                  <w:szCs w:val="18"/>
                  <w:lang w:eastAsia="zh-TW"/>
                </w:rPr>
                <w:t>Lowest N</w:t>
              </w:r>
              <w:r w:rsidRPr="006714A5">
                <w:rPr>
                  <w:rFonts w:eastAsia="PMingLiU" w:cs="Arial"/>
                  <w:b w:val="0"/>
                  <w:szCs w:val="18"/>
                  <w:vertAlign w:val="subscript"/>
                  <w:lang w:eastAsia="zh-TW"/>
                </w:rPr>
                <w:t>RB_agg</w:t>
              </w:r>
            </w:ins>
          </w:p>
        </w:tc>
        <w:tc>
          <w:tcPr>
            <w:tcW w:w="743" w:type="dxa"/>
            <w:tcBorders>
              <w:top w:val="single" w:sz="4" w:space="0" w:color="auto"/>
              <w:bottom w:val="nil"/>
            </w:tcBorders>
            <w:shd w:val="clear" w:color="auto" w:fill="auto"/>
            <w:vAlign w:val="center"/>
          </w:tcPr>
          <w:p w14:paraId="05951479" w14:textId="77777777" w:rsidR="00313AFD" w:rsidRPr="006714A5" w:rsidRDefault="00313AFD" w:rsidP="00313AFD">
            <w:pPr>
              <w:pStyle w:val="TAH"/>
              <w:rPr>
                <w:ins w:id="4136" w:author="梶馬 大地" w:date="2019-04-26T17:43:00Z"/>
                <w:rFonts w:eastAsia="PMingLiU" w:cs="Arial"/>
                <w:b w:val="0"/>
                <w:szCs w:val="18"/>
                <w:lang w:eastAsia="zh-TW"/>
              </w:rPr>
            </w:pPr>
            <w:ins w:id="4137"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433F1E87" w14:textId="77777777" w:rsidR="00313AFD" w:rsidRPr="006714A5" w:rsidRDefault="00313AFD" w:rsidP="00313AFD">
            <w:pPr>
              <w:pStyle w:val="TAC"/>
              <w:rPr>
                <w:ins w:id="4138" w:author="梶馬 大地" w:date="2019-04-26T17:43:00Z"/>
                <w:rFonts w:eastAsia="PMingLiU" w:cs="Arial"/>
                <w:szCs w:val="18"/>
                <w:lang w:eastAsia="zh-TW"/>
              </w:rPr>
            </w:pPr>
            <w:ins w:id="4139"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7830033" w14:textId="77777777" w:rsidR="00313AFD" w:rsidRPr="006714A5" w:rsidRDefault="00313AFD" w:rsidP="00313AFD">
            <w:pPr>
              <w:pStyle w:val="TAH"/>
              <w:rPr>
                <w:ins w:id="4140" w:author="梶馬 大地" w:date="2019-04-26T17:43:00Z"/>
                <w:rFonts w:eastAsia="MS Mincho" w:cs="Arial"/>
                <w:b w:val="0"/>
                <w:szCs w:val="18"/>
              </w:rPr>
            </w:pPr>
          </w:p>
        </w:tc>
        <w:tc>
          <w:tcPr>
            <w:tcW w:w="851" w:type="dxa"/>
            <w:tcBorders>
              <w:top w:val="single" w:sz="4" w:space="0" w:color="auto"/>
              <w:bottom w:val="nil"/>
            </w:tcBorders>
            <w:shd w:val="clear" w:color="auto" w:fill="auto"/>
            <w:vAlign w:val="center"/>
          </w:tcPr>
          <w:p w14:paraId="27AB9898" w14:textId="77777777" w:rsidR="00313AFD" w:rsidRPr="006714A5" w:rsidRDefault="00313AFD" w:rsidP="00313AFD">
            <w:pPr>
              <w:pStyle w:val="TAH"/>
              <w:rPr>
                <w:ins w:id="4141" w:author="梶馬 大地" w:date="2019-04-26T17:43:00Z"/>
                <w:rFonts w:eastAsia="PMingLiU" w:cs="Arial"/>
                <w:b w:val="0"/>
                <w:szCs w:val="18"/>
              </w:rPr>
            </w:pPr>
            <w:ins w:id="4142"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7D09C08E" w14:textId="77777777" w:rsidR="00313AFD" w:rsidRPr="006714A5" w:rsidRDefault="00313AFD" w:rsidP="00313AFD">
            <w:pPr>
              <w:pStyle w:val="TAH"/>
              <w:rPr>
                <w:ins w:id="4143" w:author="梶馬 大地" w:date="2019-04-26T17:43:00Z"/>
                <w:rFonts w:eastAsia="PMingLiU" w:cs="Arial"/>
                <w:b w:val="0"/>
                <w:szCs w:val="18"/>
              </w:rPr>
            </w:pPr>
            <w:ins w:id="4144" w:author="梶馬 大地" w:date="2019-04-26T18:45:00Z">
              <w:r w:rsidRPr="006714A5">
                <w:rPr>
                  <w:rFonts w:eastAsia="PMingLiU" w:cs="Arial"/>
                  <w:b w:val="0"/>
                  <w:szCs w:val="18"/>
                  <w:lang w:eastAsia="zh-TW"/>
                </w:rPr>
                <w:t>N/A</w:t>
              </w:r>
            </w:ins>
          </w:p>
        </w:tc>
        <w:tc>
          <w:tcPr>
            <w:tcW w:w="708" w:type="dxa"/>
            <w:tcBorders>
              <w:top w:val="single" w:sz="4" w:space="0" w:color="auto"/>
              <w:bottom w:val="nil"/>
            </w:tcBorders>
            <w:vAlign w:val="center"/>
          </w:tcPr>
          <w:p w14:paraId="7A2CF068" w14:textId="77777777" w:rsidR="00313AFD" w:rsidRPr="006714A5" w:rsidRDefault="00313AFD" w:rsidP="00313AFD">
            <w:pPr>
              <w:pStyle w:val="TAH"/>
              <w:rPr>
                <w:ins w:id="4145" w:author="梶馬 大地" w:date="2019-04-26T17:43:00Z"/>
                <w:rFonts w:eastAsia="PMingLiU" w:cs="Arial"/>
                <w:b w:val="0"/>
                <w:szCs w:val="18"/>
              </w:rPr>
            </w:pPr>
            <w:ins w:id="4146"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290FCA7B" w14:textId="77777777" w:rsidR="00313AFD" w:rsidRPr="006714A5" w:rsidRDefault="00313AFD" w:rsidP="00313AFD">
            <w:pPr>
              <w:pStyle w:val="TAH"/>
              <w:rPr>
                <w:ins w:id="4147" w:author="梶馬 大地" w:date="2019-04-26T17:43:00Z"/>
                <w:rFonts w:eastAsia="PMingLiU" w:cs="Arial"/>
                <w:b w:val="0"/>
                <w:szCs w:val="18"/>
              </w:rPr>
            </w:pPr>
          </w:p>
        </w:tc>
        <w:tc>
          <w:tcPr>
            <w:tcW w:w="922" w:type="dxa"/>
            <w:tcBorders>
              <w:top w:val="single" w:sz="4" w:space="0" w:color="auto"/>
              <w:bottom w:val="nil"/>
            </w:tcBorders>
            <w:vAlign w:val="center"/>
          </w:tcPr>
          <w:p w14:paraId="5DD79E88" w14:textId="77777777" w:rsidR="00313AFD" w:rsidRPr="006714A5" w:rsidRDefault="00313AFD" w:rsidP="00313AFD">
            <w:pPr>
              <w:pStyle w:val="TAH"/>
              <w:rPr>
                <w:ins w:id="4148" w:author="梶馬 大地" w:date="2019-04-26T17:43:00Z"/>
                <w:rFonts w:eastAsia="PMingLiU" w:cs="Arial"/>
                <w:b w:val="0"/>
                <w:szCs w:val="18"/>
              </w:rPr>
            </w:pPr>
            <w:ins w:id="4149" w:author="梶馬 大地" w:date="2019-04-26T18:45:00Z">
              <w:r w:rsidRPr="006714A5">
                <w:rPr>
                  <w:rFonts w:eastAsia="PMingLiU" w:cs="Arial"/>
                  <w:b w:val="0"/>
                  <w:szCs w:val="18"/>
                </w:rPr>
                <w:t>Lowest N</w:t>
              </w:r>
              <w:r w:rsidRPr="006714A5">
                <w:rPr>
                  <w:rFonts w:eastAsia="PMingLiU" w:cs="Arial"/>
                  <w:b w:val="0"/>
                  <w:szCs w:val="18"/>
                  <w:vertAlign w:val="subscript"/>
                </w:rPr>
                <w:t>RB_agg</w:t>
              </w:r>
            </w:ins>
          </w:p>
        </w:tc>
      </w:tr>
      <w:tr w:rsidR="00313AFD" w:rsidRPr="006714A5" w14:paraId="740009AC" w14:textId="77777777" w:rsidTr="00313AFD">
        <w:trPr>
          <w:gridAfter w:val="1"/>
          <w:wAfter w:w="360" w:type="dxa"/>
          <w:trHeight w:val="339"/>
          <w:jc w:val="center"/>
          <w:ins w:id="4150" w:author="梶馬 大地" w:date="2019-04-26T16:57:00Z"/>
        </w:trPr>
        <w:tc>
          <w:tcPr>
            <w:tcW w:w="396" w:type="dxa"/>
            <w:vMerge w:val="restart"/>
            <w:vAlign w:val="center"/>
          </w:tcPr>
          <w:p w14:paraId="29062F95" w14:textId="77777777" w:rsidR="00313AFD" w:rsidRPr="006714A5" w:rsidRDefault="00313AFD" w:rsidP="00313AFD">
            <w:pPr>
              <w:pStyle w:val="TAH"/>
              <w:rPr>
                <w:ins w:id="4151" w:author="梶馬 大地" w:date="2019-04-26T16:57:00Z"/>
                <w:rFonts w:eastAsia="PMingLiU"/>
              </w:rPr>
            </w:pPr>
            <w:ins w:id="4152" w:author="梶馬 大地" w:date="2019-04-26T18:48:00Z">
              <w:r w:rsidRPr="006714A5">
                <w:rPr>
                  <w:rFonts w:eastAsia="PMingLiU" w:hint="eastAsia"/>
                </w:rPr>
                <w:t>6</w:t>
              </w:r>
            </w:ins>
          </w:p>
        </w:tc>
        <w:tc>
          <w:tcPr>
            <w:tcW w:w="717" w:type="dxa"/>
            <w:shd w:val="clear" w:color="auto" w:fill="auto"/>
            <w:vAlign w:val="center"/>
          </w:tcPr>
          <w:p w14:paraId="6D5C1FC6" w14:textId="77777777" w:rsidR="00313AFD" w:rsidRPr="006714A5" w:rsidRDefault="00313AFD" w:rsidP="00313AFD">
            <w:pPr>
              <w:pStyle w:val="TAH"/>
              <w:rPr>
                <w:ins w:id="4153" w:author="梶馬 大地" w:date="2019-04-26T16:57:00Z"/>
                <w:rFonts w:eastAsia="PMingLiU" w:cs="Arial"/>
                <w:b w:val="0"/>
                <w:szCs w:val="18"/>
                <w:lang w:eastAsia="zh-TW"/>
              </w:rPr>
            </w:pPr>
            <w:ins w:id="4154" w:author="梶馬 大地" w:date="2019-04-26T18:50:00Z">
              <w:r w:rsidRPr="006714A5">
                <w:rPr>
                  <w:rFonts w:eastAsia="PMingLiU" w:cs="Arial"/>
                  <w:b w:val="0"/>
                  <w:szCs w:val="18"/>
                </w:rPr>
                <w:t>Z</w:t>
              </w:r>
            </w:ins>
          </w:p>
        </w:tc>
        <w:tc>
          <w:tcPr>
            <w:tcW w:w="638" w:type="dxa"/>
            <w:shd w:val="clear" w:color="auto" w:fill="auto"/>
            <w:vAlign w:val="center"/>
          </w:tcPr>
          <w:p w14:paraId="023BD510" w14:textId="77777777" w:rsidR="00313AFD" w:rsidRPr="006714A5" w:rsidRDefault="00313AFD" w:rsidP="00313AFD">
            <w:pPr>
              <w:pStyle w:val="TAC"/>
              <w:rPr>
                <w:ins w:id="4155" w:author="梶馬 大地" w:date="2019-04-26T16:57:00Z"/>
                <w:rFonts w:eastAsia="PMingLiU" w:cs="Arial"/>
                <w:szCs w:val="18"/>
                <w:lang w:eastAsia="zh-TW"/>
              </w:rPr>
            </w:pPr>
            <w:ins w:id="4156" w:author="梶馬 大地" w:date="2019-04-26T18:45:00Z">
              <w:r w:rsidRPr="006714A5">
                <w:rPr>
                  <w:rFonts w:eastAsia="PMingLiU" w:cs="Arial"/>
                  <w:szCs w:val="18"/>
                  <w:lang w:eastAsia="zh-TW"/>
                </w:rPr>
                <w:t>Mid/CC1</w:t>
              </w:r>
            </w:ins>
          </w:p>
        </w:tc>
        <w:tc>
          <w:tcPr>
            <w:tcW w:w="851" w:type="dxa"/>
            <w:vMerge w:val="restart"/>
            <w:shd w:val="clear" w:color="auto" w:fill="auto"/>
            <w:vAlign w:val="center"/>
          </w:tcPr>
          <w:p w14:paraId="4C696A1A" w14:textId="77777777" w:rsidR="00313AFD" w:rsidRPr="006714A5" w:rsidRDefault="00313AFD" w:rsidP="00313AFD">
            <w:pPr>
              <w:pStyle w:val="TAH"/>
              <w:rPr>
                <w:ins w:id="4157" w:author="梶馬 大地" w:date="2019-04-26T16:57:00Z"/>
                <w:rFonts w:eastAsia="MS Mincho" w:cs="Arial"/>
                <w:b w:val="0"/>
                <w:szCs w:val="18"/>
              </w:rPr>
            </w:pPr>
            <w:ins w:id="4158" w:author="梶馬 大地" w:date="2019-04-26T18:45:00Z">
              <w:r w:rsidRPr="006714A5">
                <w:rPr>
                  <w:rFonts w:eastAsia="PMingLiU" w:cs="Arial"/>
                  <w:b w:val="0"/>
                  <w:szCs w:val="18"/>
                  <w:lang w:eastAsia="zh-TW"/>
                </w:rPr>
                <w:t>REFSENS</w:t>
              </w:r>
            </w:ins>
          </w:p>
        </w:tc>
        <w:tc>
          <w:tcPr>
            <w:tcW w:w="851" w:type="dxa"/>
            <w:shd w:val="clear" w:color="auto" w:fill="auto"/>
            <w:vAlign w:val="center"/>
          </w:tcPr>
          <w:p w14:paraId="0318567F" w14:textId="77777777" w:rsidR="00313AFD" w:rsidRPr="006714A5" w:rsidRDefault="00313AFD" w:rsidP="00313AFD">
            <w:pPr>
              <w:pStyle w:val="TAH"/>
              <w:rPr>
                <w:ins w:id="4159" w:author="梶馬 大地" w:date="2019-04-26T16:57:00Z"/>
                <w:rFonts w:eastAsia="PMingLiU" w:cs="Arial"/>
                <w:b w:val="0"/>
                <w:szCs w:val="18"/>
              </w:rPr>
            </w:pPr>
            <w:ins w:id="4160" w:author="梶馬 大地" w:date="2019-04-26T18:45:00Z">
              <w:r w:rsidRPr="006714A5">
                <w:rPr>
                  <w:rFonts w:eastAsia="PMingLiU" w:cs="Arial"/>
                  <w:b w:val="0"/>
                  <w:szCs w:val="18"/>
                  <w:lang w:eastAsia="zh-TW"/>
                </w:rPr>
                <w:t>ALL RBs</w:t>
              </w:r>
            </w:ins>
          </w:p>
        </w:tc>
        <w:tc>
          <w:tcPr>
            <w:tcW w:w="709" w:type="dxa"/>
            <w:vAlign w:val="center"/>
          </w:tcPr>
          <w:p w14:paraId="57BAF198" w14:textId="77777777" w:rsidR="00313AFD" w:rsidRPr="006714A5" w:rsidRDefault="00313AFD" w:rsidP="00313AFD">
            <w:pPr>
              <w:pStyle w:val="TAH"/>
              <w:rPr>
                <w:ins w:id="4161" w:author="梶馬 大地" w:date="2019-04-26T16:57:00Z"/>
                <w:rFonts w:eastAsia="PMingLiU" w:cs="Arial"/>
                <w:b w:val="0"/>
                <w:szCs w:val="18"/>
                <w:lang w:eastAsia="zh-TW"/>
              </w:rPr>
            </w:pPr>
            <w:ins w:id="4162" w:author="梶馬 大地" w:date="2019-04-26T18:45:00Z">
              <w:r w:rsidRPr="006714A5">
                <w:rPr>
                  <w:rFonts w:eastAsia="PMingLiU" w:cs="Arial"/>
                  <w:b w:val="0"/>
                  <w:szCs w:val="18"/>
                  <w:lang w:eastAsia="zh-TW"/>
                </w:rPr>
                <w:t>X</w:t>
              </w:r>
            </w:ins>
          </w:p>
        </w:tc>
        <w:tc>
          <w:tcPr>
            <w:tcW w:w="708" w:type="dxa"/>
            <w:shd w:val="clear" w:color="auto" w:fill="auto"/>
            <w:vAlign w:val="center"/>
          </w:tcPr>
          <w:p w14:paraId="39D33B8C" w14:textId="77777777" w:rsidR="00313AFD" w:rsidRPr="006714A5" w:rsidRDefault="00313AFD" w:rsidP="00313AFD">
            <w:pPr>
              <w:pStyle w:val="TAC"/>
              <w:rPr>
                <w:ins w:id="4163" w:author="梶馬 大地" w:date="2019-04-26T16:57:00Z"/>
                <w:rFonts w:eastAsia="PMingLiU" w:cs="Arial"/>
                <w:szCs w:val="18"/>
                <w:lang w:eastAsia="zh-TW"/>
              </w:rPr>
            </w:pPr>
            <w:ins w:id="4164" w:author="梶馬 大地" w:date="2019-04-26T18:45:00Z">
              <w:r w:rsidRPr="006714A5">
                <w:rPr>
                  <w:rFonts w:eastAsia="PMingLiU" w:cs="Arial"/>
                  <w:szCs w:val="18"/>
                  <w:lang w:eastAsia="zh-TW"/>
                </w:rPr>
                <w:t>Mid/CC2</w:t>
              </w:r>
            </w:ins>
          </w:p>
        </w:tc>
        <w:tc>
          <w:tcPr>
            <w:tcW w:w="567" w:type="dxa"/>
            <w:vMerge w:val="restart"/>
            <w:shd w:val="clear" w:color="auto" w:fill="auto"/>
            <w:vAlign w:val="center"/>
          </w:tcPr>
          <w:p w14:paraId="77A046D8" w14:textId="77777777" w:rsidR="00313AFD" w:rsidRPr="006714A5" w:rsidRDefault="00313AFD" w:rsidP="00313AFD">
            <w:pPr>
              <w:pStyle w:val="TAH"/>
              <w:rPr>
                <w:ins w:id="4165" w:author="梶馬 大地" w:date="2019-04-26T16:57:00Z"/>
                <w:rFonts w:eastAsia="MS Mincho" w:cs="Arial"/>
                <w:b w:val="0"/>
                <w:szCs w:val="18"/>
              </w:rPr>
            </w:pPr>
            <w:ins w:id="4166" w:author="梶馬 大地" w:date="2019-04-26T18:45:00Z">
              <w:r w:rsidRPr="006714A5">
                <w:rPr>
                  <w:rFonts w:eastAsia="PMingLiU" w:cs="Arial"/>
                  <w:b w:val="0"/>
                  <w:szCs w:val="18"/>
                  <w:lang w:eastAsia="zh-TW"/>
                </w:rPr>
                <w:t>N/A</w:t>
              </w:r>
            </w:ins>
          </w:p>
        </w:tc>
        <w:tc>
          <w:tcPr>
            <w:tcW w:w="851" w:type="dxa"/>
            <w:shd w:val="clear" w:color="auto" w:fill="auto"/>
            <w:vAlign w:val="center"/>
          </w:tcPr>
          <w:p w14:paraId="5ACAB644" w14:textId="77777777" w:rsidR="00313AFD" w:rsidRPr="006714A5" w:rsidRDefault="00313AFD" w:rsidP="00313AFD">
            <w:pPr>
              <w:pStyle w:val="TAH"/>
              <w:rPr>
                <w:ins w:id="4167" w:author="梶馬 大地" w:date="2019-04-26T16:57:00Z"/>
                <w:rFonts w:eastAsia="PMingLiU" w:cs="Arial"/>
                <w:b w:val="0"/>
                <w:szCs w:val="18"/>
              </w:rPr>
            </w:pPr>
            <w:ins w:id="4168" w:author="梶馬 大地" w:date="2019-04-26T18:45:00Z">
              <w:r w:rsidRPr="006714A5">
                <w:rPr>
                  <w:rFonts w:eastAsia="PMingLiU" w:cs="Arial"/>
                  <w:b w:val="0"/>
                  <w:szCs w:val="18"/>
                  <w:lang w:eastAsia="zh-TW"/>
                </w:rPr>
                <w:t>ALL RBs</w:t>
              </w:r>
            </w:ins>
          </w:p>
        </w:tc>
        <w:tc>
          <w:tcPr>
            <w:tcW w:w="709" w:type="dxa"/>
            <w:tcBorders>
              <w:top w:val="single" w:sz="4" w:space="0" w:color="auto"/>
              <w:bottom w:val="nil"/>
            </w:tcBorders>
            <w:shd w:val="clear" w:color="auto" w:fill="auto"/>
            <w:vAlign w:val="center"/>
          </w:tcPr>
          <w:p w14:paraId="2DBF3AD3" w14:textId="77777777" w:rsidR="00313AFD" w:rsidRPr="006714A5" w:rsidRDefault="00313AFD" w:rsidP="00313AFD">
            <w:pPr>
              <w:pStyle w:val="TAH"/>
              <w:rPr>
                <w:ins w:id="4169" w:author="梶馬 大地" w:date="2019-04-26T16:57:00Z"/>
                <w:rFonts w:eastAsia="PMingLiU" w:cs="Arial"/>
                <w:b w:val="0"/>
                <w:szCs w:val="18"/>
                <w:lang w:eastAsia="zh-TW"/>
              </w:rPr>
            </w:pPr>
            <w:ins w:id="4170" w:author="梶馬 大地" w:date="2019-04-26T18:45:00Z">
              <w:r w:rsidRPr="006714A5">
                <w:rPr>
                  <w:rFonts w:eastAsia="PMingLiU" w:cs="Arial" w:hint="eastAsia"/>
                  <w:b w:val="0"/>
                  <w:szCs w:val="18"/>
                  <w:lang w:eastAsia="zh-TW"/>
                </w:rPr>
                <w:t>Y</w:t>
              </w:r>
            </w:ins>
          </w:p>
        </w:tc>
        <w:tc>
          <w:tcPr>
            <w:tcW w:w="850" w:type="dxa"/>
            <w:tcBorders>
              <w:top w:val="single" w:sz="4" w:space="0" w:color="auto"/>
            </w:tcBorders>
            <w:shd w:val="clear" w:color="auto" w:fill="auto"/>
            <w:vAlign w:val="center"/>
          </w:tcPr>
          <w:p w14:paraId="1C408E9D" w14:textId="77777777" w:rsidR="00313AFD" w:rsidRPr="006714A5" w:rsidRDefault="00313AFD" w:rsidP="00313AFD">
            <w:pPr>
              <w:pStyle w:val="TAC"/>
              <w:rPr>
                <w:ins w:id="4171" w:author="梶馬 大地" w:date="2019-04-26T16:57:00Z"/>
                <w:rFonts w:eastAsia="PMingLiU" w:cs="Arial"/>
                <w:szCs w:val="18"/>
                <w:lang w:eastAsia="zh-TW"/>
              </w:rPr>
            </w:pPr>
            <w:ins w:id="4172"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73ABEE54" w14:textId="77777777" w:rsidR="00313AFD" w:rsidRPr="006714A5" w:rsidRDefault="00313AFD" w:rsidP="00313AFD">
            <w:pPr>
              <w:pStyle w:val="TAH"/>
              <w:rPr>
                <w:ins w:id="4173" w:author="梶馬 大地" w:date="2019-04-26T16:57:00Z"/>
                <w:rFonts w:eastAsia="MS Mincho" w:cs="Arial"/>
                <w:b w:val="0"/>
                <w:szCs w:val="18"/>
              </w:rPr>
            </w:pPr>
            <w:ins w:id="4174"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5E30FCB" w14:textId="77777777" w:rsidR="00313AFD" w:rsidRPr="006714A5" w:rsidRDefault="00313AFD" w:rsidP="00313AFD">
            <w:pPr>
              <w:pStyle w:val="TAH"/>
              <w:rPr>
                <w:ins w:id="4175" w:author="梶馬 大地" w:date="2019-04-26T16:57:00Z"/>
                <w:rFonts w:eastAsia="PMingLiU" w:cs="Arial"/>
                <w:b w:val="0"/>
                <w:szCs w:val="18"/>
              </w:rPr>
            </w:pPr>
            <w:ins w:id="4176" w:author="梶馬 大地" w:date="2019-04-26T18:45:00Z">
              <w:r w:rsidRPr="006714A5">
                <w:rPr>
                  <w:rFonts w:eastAsia="PMingLiU" w:cs="Arial"/>
                  <w:b w:val="0"/>
                  <w:szCs w:val="18"/>
                  <w:lang w:eastAsia="zh-TW"/>
                </w:rPr>
                <w:t>ALL RBs</w:t>
              </w:r>
            </w:ins>
          </w:p>
        </w:tc>
        <w:tc>
          <w:tcPr>
            <w:tcW w:w="708" w:type="dxa"/>
            <w:tcBorders>
              <w:top w:val="single" w:sz="4" w:space="0" w:color="auto"/>
              <w:bottom w:val="nil"/>
            </w:tcBorders>
            <w:vAlign w:val="center"/>
          </w:tcPr>
          <w:p w14:paraId="12E19B37" w14:textId="77777777" w:rsidR="00313AFD" w:rsidRPr="006714A5" w:rsidRDefault="00313AFD" w:rsidP="00313AFD">
            <w:pPr>
              <w:pStyle w:val="TAH"/>
              <w:rPr>
                <w:ins w:id="4177" w:author="梶馬 大地" w:date="2019-04-26T16:57:00Z"/>
                <w:rFonts w:eastAsia="PMingLiU" w:cs="Arial"/>
                <w:b w:val="0"/>
                <w:szCs w:val="18"/>
                <w:lang w:eastAsia="zh-TW"/>
              </w:rPr>
            </w:pPr>
            <w:ins w:id="4178" w:author="梶馬 大地" w:date="2019-04-26T18:45:00Z">
              <w:r w:rsidRPr="006714A5">
                <w:rPr>
                  <w:rFonts w:eastAsia="PMingLiU" w:cs="Arial" w:hint="eastAsia"/>
                  <w:b w:val="0"/>
                  <w:szCs w:val="18"/>
                  <w:lang w:eastAsia="zh-TW"/>
                </w:rPr>
                <w:t>Y</w:t>
              </w:r>
            </w:ins>
          </w:p>
        </w:tc>
        <w:tc>
          <w:tcPr>
            <w:tcW w:w="709" w:type="dxa"/>
            <w:tcBorders>
              <w:top w:val="single" w:sz="4" w:space="0" w:color="auto"/>
              <w:bottom w:val="nil"/>
            </w:tcBorders>
            <w:vAlign w:val="center"/>
          </w:tcPr>
          <w:p w14:paraId="740C56DB" w14:textId="77777777" w:rsidR="00313AFD" w:rsidRPr="006714A5" w:rsidRDefault="00313AFD" w:rsidP="00313AFD">
            <w:pPr>
              <w:pStyle w:val="TAH"/>
              <w:rPr>
                <w:ins w:id="4179" w:author="梶馬 大地" w:date="2019-04-26T16:57:00Z"/>
                <w:rFonts w:eastAsia="PMingLiU" w:cs="Arial"/>
                <w:b w:val="0"/>
                <w:szCs w:val="18"/>
                <w:lang w:eastAsia="zh-TW"/>
              </w:rPr>
            </w:pPr>
            <w:ins w:id="4180" w:author="梶馬 大地" w:date="2019-04-26T18:45:00Z">
              <w:r w:rsidRPr="006714A5">
                <w:rPr>
                  <w:rFonts w:eastAsia="PMingLiU" w:cs="Arial"/>
                  <w:b w:val="0"/>
                  <w:szCs w:val="18"/>
                  <w:lang w:eastAsia="zh-TW"/>
                </w:rPr>
                <w:t>Mid/CC2</w:t>
              </w:r>
            </w:ins>
          </w:p>
        </w:tc>
        <w:tc>
          <w:tcPr>
            <w:tcW w:w="567" w:type="dxa"/>
            <w:vMerge w:val="restart"/>
            <w:vAlign w:val="center"/>
          </w:tcPr>
          <w:p w14:paraId="186D1383" w14:textId="77777777" w:rsidR="00313AFD" w:rsidRPr="006714A5" w:rsidRDefault="00313AFD" w:rsidP="00313AFD">
            <w:pPr>
              <w:pStyle w:val="TAH"/>
              <w:rPr>
                <w:ins w:id="4181" w:author="梶馬 大地" w:date="2019-04-26T16:57:00Z"/>
                <w:rFonts w:eastAsia="PMingLiU" w:cs="Arial"/>
                <w:b w:val="0"/>
                <w:szCs w:val="18"/>
                <w:lang w:eastAsia="zh-TW"/>
              </w:rPr>
            </w:pPr>
            <w:ins w:id="4182" w:author="梶馬 大地" w:date="2019-04-26T18:45:00Z">
              <w:r w:rsidRPr="006714A5">
                <w:rPr>
                  <w:rFonts w:eastAsia="PMingLiU" w:cs="Arial"/>
                  <w:b w:val="0"/>
                  <w:szCs w:val="18"/>
                  <w:lang w:eastAsia="zh-TW"/>
                </w:rPr>
                <w:t>N/A</w:t>
              </w:r>
            </w:ins>
          </w:p>
        </w:tc>
        <w:tc>
          <w:tcPr>
            <w:tcW w:w="958" w:type="dxa"/>
            <w:tcBorders>
              <w:top w:val="single" w:sz="4" w:space="0" w:color="auto"/>
              <w:bottom w:val="nil"/>
            </w:tcBorders>
            <w:vAlign w:val="center"/>
          </w:tcPr>
          <w:p w14:paraId="2B92371F" w14:textId="77777777" w:rsidR="00313AFD" w:rsidRPr="006714A5" w:rsidRDefault="00313AFD" w:rsidP="00313AFD">
            <w:pPr>
              <w:pStyle w:val="TAH"/>
              <w:rPr>
                <w:ins w:id="4183" w:author="梶馬 大地" w:date="2019-04-26T16:57:00Z"/>
                <w:rFonts w:eastAsia="PMingLiU" w:cs="Arial"/>
                <w:b w:val="0"/>
                <w:szCs w:val="18"/>
              </w:rPr>
            </w:pPr>
            <w:ins w:id="4184" w:author="梶馬 大地" w:date="2019-04-26T18:45:00Z">
              <w:r w:rsidRPr="006714A5">
                <w:rPr>
                  <w:rFonts w:eastAsia="PMingLiU" w:cs="Arial"/>
                  <w:b w:val="0"/>
                  <w:szCs w:val="18"/>
                  <w:lang w:eastAsia="zh-TW"/>
                </w:rPr>
                <w:t>ALL RBs</w:t>
              </w:r>
            </w:ins>
          </w:p>
        </w:tc>
        <w:tc>
          <w:tcPr>
            <w:tcW w:w="743" w:type="dxa"/>
            <w:tcBorders>
              <w:top w:val="single" w:sz="4" w:space="0" w:color="auto"/>
              <w:bottom w:val="nil"/>
            </w:tcBorders>
            <w:shd w:val="clear" w:color="auto" w:fill="auto"/>
            <w:vAlign w:val="center"/>
          </w:tcPr>
          <w:p w14:paraId="23597263" w14:textId="77777777" w:rsidR="00313AFD" w:rsidRPr="006714A5" w:rsidRDefault="00313AFD" w:rsidP="00313AFD">
            <w:pPr>
              <w:pStyle w:val="TAH"/>
              <w:rPr>
                <w:ins w:id="4185" w:author="梶馬 大地" w:date="2019-04-26T16:57:00Z"/>
                <w:rFonts w:eastAsia="PMingLiU" w:cs="Arial"/>
                <w:b w:val="0"/>
                <w:szCs w:val="18"/>
                <w:lang w:eastAsia="zh-TW"/>
              </w:rPr>
            </w:pPr>
            <w:ins w:id="4186" w:author="梶馬 大地" w:date="2019-04-26T18:51:00Z">
              <w:r w:rsidRPr="006714A5">
                <w:rPr>
                  <w:rFonts w:eastAsia="PMingLiU" w:cs="Arial"/>
                  <w:b w:val="0"/>
                  <w:szCs w:val="18"/>
                </w:rPr>
                <w:t>X</w:t>
              </w:r>
            </w:ins>
          </w:p>
        </w:tc>
        <w:tc>
          <w:tcPr>
            <w:tcW w:w="851" w:type="dxa"/>
            <w:tcBorders>
              <w:top w:val="single" w:sz="4" w:space="0" w:color="auto"/>
              <w:bottom w:val="nil"/>
            </w:tcBorders>
            <w:shd w:val="clear" w:color="auto" w:fill="auto"/>
            <w:vAlign w:val="center"/>
          </w:tcPr>
          <w:p w14:paraId="3985F670" w14:textId="77777777" w:rsidR="00313AFD" w:rsidRPr="006714A5" w:rsidRDefault="00313AFD" w:rsidP="00313AFD">
            <w:pPr>
              <w:pStyle w:val="TAC"/>
              <w:rPr>
                <w:ins w:id="4187" w:author="梶馬 大地" w:date="2019-04-26T16:57:00Z"/>
                <w:rFonts w:eastAsia="PMingLiU" w:cs="Arial"/>
                <w:szCs w:val="18"/>
                <w:lang w:eastAsia="zh-TW"/>
              </w:rPr>
            </w:pPr>
            <w:ins w:id="4188" w:author="梶馬 大地" w:date="2019-04-26T18:45:00Z">
              <w:r w:rsidRPr="006714A5">
                <w:rPr>
                  <w:rFonts w:eastAsia="PMingLiU" w:cs="Arial"/>
                  <w:szCs w:val="18"/>
                  <w:lang w:eastAsia="zh-TW"/>
                </w:rPr>
                <w:t>Mid/CC1</w:t>
              </w:r>
            </w:ins>
          </w:p>
        </w:tc>
        <w:tc>
          <w:tcPr>
            <w:tcW w:w="567" w:type="dxa"/>
            <w:vMerge w:val="restart"/>
            <w:shd w:val="clear" w:color="auto" w:fill="auto"/>
            <w:vAlign w:val="center"/>
          </w:tcPr>
          <w:p w14:paraId="634C028C" w14:textId="77777777" w:rsidR="00313AFD" w:rsidRPr="006714A5" w:rsidRDefault="00313AFD" w:rsidP="00313AFD">
            <w:pPr>
              <w:pStyle w:val="TAH"/>
              <w:rPr>
                <w:ins w:id="4189" w:author="梶馬 大地" w:date="2019-04-26T16:57:00Z"/>
                <w:rFonts w:eastAsia="MS Mincho" w:cs="Arial"/>
                <w:b w:val="0"/>
                <w:szCs w:val="18"/>
              </w:rPr>
            </w:pPr>
            <w:ins w:id="4190"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760AA938" w14:textId="77777777" w:rsidR="00313AFD" w:rsidRPr="006714A5" w:rsidRDefault="00313AFD" w:rsidP="00313AFD">
            <w:pPr>
              <w:pStyle w:val="TAH"/>
              <w:rPr>
                <w:ins w:id="4191" w:author="梶馬 大地" w:date="2019-04-26T16:57:00Z"/>
                <w:rFonts w:eastAsia="PMingLiU" w:cs="Arial"/>
                <w:b w:val="0"/>
                <w:szCs w:val="18"/>
              </w:rPr>
            </w:pPr>
            <w:ins w:id="4192" w:author="梶馬 大地" w:date="2019-04-26T18:45:00Z">
              <w:r w:rsidRPr="006714A5">
                <w:rPr>
                  <w:rFonts w:eastAsia="PMingLiU" w:cs="Arial"/>
                  <w:b w:val="0"/>
                  <w:szCs w:val="18"/>
                  <w:lang w:eastAsia="zh-TW"/>
                </w:rPr>
                <w:t>ALL RBs</w:t>
              </w:r>
            </w:ins>
          </w:p>
        </w:tc>
        <w:tc>
          <w:tcPr>
            <w:tcW w:w="851" w:type="dxa"/>
            <w:tcBorders>
              <w:top w:val="single" w:sz="4" w:space="0" w:color="auto"/>
              <w:bottom w:val="nil"/>
            </w:tcBorders>
            <w:vAlign w:val="center"/>
          </w:tcPr>
          <w:p w14:paraId="120ACCEC" w14:textId="77777777" w:rsidR="00313AFD" w:rsidRPr="006714A5" w:rsidRDefault="00313AFD" w:rsidP="00313AFD">
            <w:pPr>
              <w:pStyle w:val="TAH"/>
              <w:rPr>
                <w:ins w:id="4193" w:author="梶馬 大地" w:date="2019-04-26T16:57:00Z"/>
                <w:rFonts w:eastAsia="PMingLiU" w:cs="Arial"/>
                <w:b w:val="0"/>
                <w:szCs w:val="18"/>
              </w:rPr>
            </w:pPr>
            <w:ins w:id="4194" w:author="梶馬 大地" w:date="2019-04-26T18:51:00Z">
              <w:r w:rsidRPr="006714A5">
                <w:rPr>
                  <w:rFonts w:eastAsia="PMingLiU" w:cs="Arial"/>
                  <w:b w:val="0"/>
                  <w:szCs w:val="18"/>
                </w:rPr>
                <w:t>X</w:t>
              </w:r>
            </w:ins>
          </w:p>
        </w:tc>
        <w:tc>
          <w:tcPr>
            <w:tcW w:w="708" w:type="dxa"/>
            <w:tcBorders>
              <w:top w:val="single" w:sz="4" w:space="0" w:color="auto"/>
              <w:bottom w:val="nil"/>
            </w:tcBorders>
            <w:vAlign w:val="center"/>
          </w:tcPr>
          <w:p w14:paraId="43642BB6" w14:textId="77777777" w:rsidR="00313AFD" w:rsidRPr="006714A5" w:rsidRDefault="00313AFD" w:rsidP="00313AFD">
            <w:pPr>
              <w:pStyle w:val="TAH"/>
              <w:rPr>
                <w:ins w:id="4195" w:author="梶馬 大地" w:date="2019-04-26T16:57:00Z"/>
                <w:rFonts w:eastAsia="PMingLiU" w:cs="Arial"/>
                <w:b w:val="0"/>
                <w:szCs w:val="18"/>
              </w:rPr>
            </w:pPr>
            <w:ins w:id="4196" w:author="梶馬 大地" w:date="2019-04-26T18:45:00Z">
              <w:r w:rsidRPr="006714A5">
                <w:rPr>
                  <w:rFonts w:eastAsia="PMingLiU" w:cs="Arial"/>
                  <w:b w:val="0"/>
                  <w:szCs w:val="18"/>
                  <w:lang w:eastAsia="zh-TW"/>
                </w:rPr>
                <w:t>Mid/CC2</w:t>
              </w:r>
            </w:ins>
          </w:p>
        </w:tc>
        <w:tc>
          <w:tcPr>
            <w:tcW w:w="567" w:type="dxa"/>
            <w:vMerge w:val="restart"/>
            <w:vAlign w:val="center"/>
          </w:tcPr>
          <w:p w14:paraId="74EDC4DF" w14:textId="77777777" w:rsidR="00313AFD" w:rsidRPr="006714A5" w:rsidRDefault="00313AFD" w:rsidP="00313AFD">
            <w:pPr>
              <w:pStyle w:val="TAH"/>
              <w:rPr>
                <w:ins w:id="4197" w:author="梶馬 大地" w:date="2019-04-26T16:57:00Z"/>
                <w:rFonts w:eastAsia="PMingLiU" w:cs="Arial"/>
                <w:b w:val="0"/>
                <w:szCs w:val="18"/>
              </w:rPr>
            </w:pPr>
            <w:ins w:id="4198" w:author="梶馬 大地" w:date="2019-04-26T18:45:00Z">
              <w:r w:rsidRPr="006714A5">
                <w:rPr>
                  <w:rFonts w:eastAsia="PMingLiU" w:cs="Arial"/>
                  <w:b w:val="0"/>
                  <w:szCs w:val="18"/>
                  <w:lang w:eastAsia="zh-TW"/>
                </w:rPr>
                <w:t>N/A</w:t>
              </w:r>
            </w:ins>
          </w:p>
        </w:tc>
        <w:tc>
          <w:tcPr>
            <w:tcW w:w="922" w:type="dxa"/>
            <w:tcBorders>
              <w:top w:val="single" w:sz="4" w:space="0" w:color="auto"/>
              <w:bottom w:val="nil"/>
            </w:tcBorders>
            <w:vAlign w:val="center"/>
          </w:tcPr>
          <w:p w14:paraId="60A6A475" w14:textId="77777777" w:rsidR="00313AFD" w:rsidRPr="006714A5" w:rsidRDefault="00313AFD" w:rsidP="00313AFD">
            <w:pPr>
              <w:pStyle w:val="TAH"/>
              <w:rPr>
                <w:ins w:id="4199" w:author="梶馬 大地" w:date="2019-04-26T16:57:00Z"/>
                <w:rFonts w:eastAsia="PMingLiU" w:cs="Arial"/>
                <w:b w:val="0"/>
                <w:szCs w:val="18"/>
              </w:rPr>
            </w:pPr>
            <w:ins w:id="4200" w:author="梶馬 大地" w:date="2019-04-26T18:45:00Z">
              <w:r w:rsidRPr="006714A5">
                <w:rPr>
                  <w:rFonts w:eastAsia="PMingLiU" w:cs="Arial"/>
                  <w:b w:val="0"/>
                  <w:szCs w:val="18"/>
                  <w:lang w:eastAsia="zh-TW"/>
                </w:rPr>
                <w:t>ALL RBs</w:t>
              </w:r>
            </w:ins>
          </w:p>
        </w:tc>
      </w:tr>
      <w:tr w:rsidR="00313AFD" w:rsidRPr="006714A5" w14:paraId="549365F2" w14:textId="77777777" w:rsidTr="00313AFD">
        <w:trPr>
          <w:gridAfter w:val="1"/>
          <w:wAfter w:w="360" w:type="dxa"/>
          <w:trHeight w:val="339"/>
          <w:jc w:val="center"/>
          <w:ins w:id="4201" w:author="梶馬 大地" w:date="2019-04-26T16:57:00Z"/>
        </w:trPr>
        <w:tc>
          <w:tcPr>
            <w:tcW w:w="396" w:type="dxa"/>
            <w:vMerge/>
          </w:tcPr>
          <w:p w14:paraId="407FFE46" w14:textId="77777777" w:rsidR="00313AFD" w:rsidRPr="006714A5" w:rsidRDefault="00313AFD" w:rsidP="00313AFD">
            <w:pPr>
              <w:pStyle w:val="TAH"/>
              <w:rPr>
                <w:ins w:id="4202" w:author="梶馬 大地" w:date="2019-04-26T16:57:00Z"/>
                <w:rFonts w:eastAsia="PMingLiU"/>
              </w:rPr>
            </w:pPr>
          </w:p>
        </w:tc>
        <w:tc>
          <w:tcPr>
            <w:tcW w:w="717" w:type="dxa"/>
            <w:shd w:val="clear" w:color="auto" w:fill="auto"/>
            <w:vAlign w:val="center"/>
          </w:tcPr>
          <w:p w14:paraId="094AA7C3" w14:textId="77777777" w:rsidR="00313AFD" w:rsidRPr="006714A5" w:rsidRDefault="00313AFD" w:rsidP="00313AFD">
            <w:pPr>
              <w:pStyle w:val="TAH"/>
              <w:rPr>
                <w:ins w:id="4203" w:author="梶馬 大地" w:date="2019-04-26T16:57:00Z"/>
                <w:rFonts w:eastAsia="PMingLiU" w:cs="Arial"/>
                <w:b w:val="0"/>
                <w:szCs w:val="18"/>
                <w:lang w:eastAsia="zh-TW"/>
              </w:rPr>
            </w:pPr>
            <w:ins w:id="4204" w:author="梶馬 大地" w:date="2019-04-26T18:45:00Z">
              <w:r w:rsidRPr="006714A5">
                <w:rPr>
                  <w:rFonts w:eastAsia="PMingLiU" w:cs="Arial"/>
                  <w:b w:val="0"/>
                  <w:szCs w:val="18"/>
                  <w:lang w:eastAsia="zh-TW"/>
                </w:rPr>
                <w:t>QPSK</w:t>
              </w:r>
            </w:ins>
          </w:p>
        </w:tc>
        <w:tc>
          <w:tcPr>
            <w:tcW w:w="638" w:type="dxa"/>
            <w:shd w:val="clear" w:color="auto" w:fill="auto"/>
            <w:vAlign w:val="center"/>
          </w:tcPr>
          <w:p w14:paraId="10129FA3" w14:textId="77777777" w:rsidR="00313AFD" w:rsidRPr="006714A5" w:rsidRDefault="00313AFD" w:rsidP="00313AFD">
            <w:pPr>
              <w:pStyle w:val="TAC"/>
              <w:rPr>
                <w:ins w:id="4205" w:author="梶馬 大地" w:date="2019-04-26T16:57:00Z"/>
                <w:rFonts w:eastAsia="PMingLiU" w:cs="Arial"/>
                <w:szCs w:val="18"/>
                <w:lang w:eastAsia="zh-TW"/>
              </w:rPr>
            </w:pPr>
            <w:ins w:id="4206"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851" w:type="dxa"/>
            <w:vMerge/>
            <w:shd w:val="clear" w:color="auto" w:fill="auto"/>
            <w:vAlign w:val="center"/>
          </w:tcPr>
          <w:p w14:paraId="3582E1BE" w14:textId="77777777" w:rsidR="00313AFD" w:rsidRPr="006714A5" w:rsidRDefault="00313AFD" w:rsidP="00313AFD">
            <w:pPr>
              <w:pStyle w:val="TAH"/>
              <w:rPr>
                <w:ins w:id="4207" w:author="梶馬 大地" w:date="2019-04-26T16:57:00Z"/>
                <w:rFonts w:eastAsia="MS Mincho" w:cs="Arial"/>
                <w:b w:val="0"/>
                <w:szCs w:val="18"/>
              </w:rPr>
            </w:pPr>
          </w:p>
        </w:tc>
        <w:tc>
          <w:tcPr>
            <w:tcW w:w="851" w:type="dxa"/>
            <w:shd w:val="clear" w:color="auto" w:fill="auto"/>
            <w:vAlign w:val="center"/>
          </w:tcPr>
          <w:p w14:paraId="791B1255" w14:textId="77777777" w:rsidR="00313AFD" w:rsidRPr="006714A5" w:rsidRDefault="00313AFD" w:rsidP="00313AFD">
            <w:pPr>
              <w:pStyle w:val="TAH"/>
              <w:rPr>
                <w:ins w:id="4208" w:author="梶馬 大地" w:date="2019-04-26T16:57:00Z"/>
                <w:rFonts w:eastAsia="PMingLiU" w:cs="Arial"/>
                <w:b w:val="0"/>
                <w:szCs w:val="18"/>
              </w:rPr>
            </w:pPr>
            <w:ins w:id="4209"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vAlign w:val="center"/>
          </w:tcPr>
          <w:p w14:paraId="1E9B3EB1" w14:textId="77777777" w:rsidR="00313AFD" w:rsidRPr="006714A5" w:rsidRDefault="00313AFD" w:rsidP="00313AFD">
            <w:pPr>
              <w:pStyle w:val="TAH"/>
              <w:rPr>
                <w:ins w:id="4210" w:author="梶馬 大地" w:date="2019-04-26T16:57:00Z"/>
                <w:rFonts w:eastAsia="PMingLiU" w:cs="Arial"/>
                <w:b w:val="0"/>
                <w:szCs w:val="18"/>
                <w:lang w:eastAsia="zh-TW"/>
              </w:rPr>
            </w:pPr>
            <w:ins w:id="4211" w:author="梶馬 大地" w:date="2019-04-26T18:45:00Z">
              <w:r w:rsidRPr="006714A5">
                <w:rPr>
                  <w:rFonts w:eastAsia="PMingLiU" w:cs="Arial"/>
                  <w:b w:val="0"/>
                  <w:szCs w:val="18"/>
                  <w:lang w:eastAsia="zh-TW"/>
                </w:rPr>
                <w:t>N/A</w:t>
              </w:r>
            </w:ins>
          </w:p>
        </w:tc>
        <w:tc>
          <w:tcPr>
            <w:tcW w:w="708" w:type="dxa"/>
            <w:shd w:val="clear" w:color="auto" w:fill="auto"/>
            <w:vAlign w:val="center"/>
          </w:tcPr>
          <w:p w14:paraId="44C0D0DC" w14:textId="77777777" w:rsidR="00313AFD" w:rsidRPr="006714A5" w:rsidRDefault="00313AFD" w:rsidP="00313AFD">
            <w:pPr>
              <w:pStyle w:val="TAC"/>
              <w:rPr>
                <w:ins w:id="4212" w:author="梶馬 大地" w:date="2019-04-26T16:57:00Z"/>
                <w:rFonts w:eastAsia="PMingLiU" w:cs="Arial"/>
                <w:szCs w:val="18"/>
                <w:lang w:eastAsia="zh-TW"/>
              </w:rPr>
            </w:pPr>
            <w:ins w:id="4213"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shd w:val="clear" w:color="auto" w:fill="auto"/>
            <w:vAlign w:val="center"/>
          </w:tcPr>
          <w:p w14:paraId="3419697B" w14:textId="77777777" w:rsidR="00313AFD" w:rsidRPr="006714A5" w:rsidRDefault="00313AFD" w:rsidP="00313AFD">
            <w:pPr>
              <w:pStyle w:val="TAH"/>
              <w:rPr>
                <w:ins w:id="4214" w:author="梶馬 大地" w:date="2019-04-26T16:57:00Z"/>
                <w:rFonts w:eastAsia="MS Mincho" w:cs="Arial"/>
                <w:b w:val="0"/>
                <w:szCs w:val="18"/>
              </w:rPr>
            </w:pPr>
          </w:p>
        </w:tc>
        <w:tc>
          <w:tcPr>
            <w:tcW w:w="851" w:type="dxa"/>
            <w:shd w:val="clear" w:color="auto" w:fill="auto"/>
            <w:vAlign w:val="center"/>
          </w:tcPr>
          <w:p w14:paraId="4DF05A31" w14:textId="77777777" w:rsidR="00313AFD" w:rsidRPr="006714A5" w:rsidRDefault="00313AFD" w:rsidP="00313AFD">
            <w:pPr>
              <w:pStyle w:val="TAH"/>
              <w:rPr>
                <w:ins w:id="4215" w:author="梶馬 大地" w:date="2019-04-26T16:57:00Z"/>
                <w:rFonts w:eastAsia="PMingLiU" w:cs="Arial"/>
                <w:b w:val="0"/>
                <w:szCs w:val="18"/>
              </w:rPr>
            </w:pPr>
            <w:ins w:id="4216"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9" w:type="dxa"/>
            <w:tcBorders>
              <w:top w:val="single" w:sz="4" w:space="0" w:color="auto"/>
              <w:bottom w:val="nil"/>
            </w:tcBorders>
            <w:shd w:val="clear" w:color="auto" w:fill="auto"/>
            <w:vAlign w:val="center"/>
          </w:tcPr>
          <w:p w14:paraId="18C0E0B8" w14:textId="77777777" w:rsidR="00313AFD" w:rsidRPr="006714A5" w:rsidRDefault="00313AFD" w:rsidP="00313AFD">
            <w:pPr>
              <w:pStyle w:val="TAH"/>
              <w:rPr>
                <w:ins w:id="4217" w:author="梶馬 大地" w:date="2019-04-26T16:57:00Z"/>
                <w:rFonts w:eastAsia="PMingLiU" w:cs="Arial"/>
                <w:b w:val="0"/>
                <w:szCs w:val="18"/>
                <w:lang w:eastAsia="zh-TW"/>
              </w:rPr>
            </w:pPr>
            <w:ins w:id="4218" w:author="梶馬 大地" w:date="2019-04-26T18:45:00Z">
              <w:r w:rsidRPr="006714A5">
                <w:rPr>
                  <w:rFonts w:eastAsia="PMingLiU" w:cs="Arial"/>
                  <w:b w:val="0"/>
                  <w:szCs w:val="18"/>
                  <w:lang w:eastAsia="zh-TW"/>
                </w:rPr>
                <w:t>N/A</w:t>
              </w:r>
            </w:ins>
          </w:p>
        </w:tc>
        <w:tc>
          <w:tcPr>
            <w:tcW w:w="850" w:type="dxa"/>
            <w:tcBorders>
              <w:top w:val="single" w:sz="4" w:space="0" w:color="auto"/>
            </w:tcBorders>
            <w:shd w:val="clear" w:color="auto" w:fill="auto"/>
            <w:vAlign w:val="center"/>
          </w:tcPr>
          <w:p w14:paraId="3A79C14B" w14:textId="77777777" w:rsidR="00313AFD" w:rsidRPr="006714A5" w:rsidRDefault="00313AFD" w:rsidP="00313AFD">
            <w:pPr>
              <w:pStyle w:val="TAC"/>
              <w:rPr>
                <w:ins w:id="4219" w:author="梶馬 大地" w:date="2019-04-26T16:57:00Z"/>
                <w:rFonts w:eastAsia="PMingLiU" w:cs="Arial"/>
                <w:szCs w:val="18"/>
                <w:lang w:eastAsia="zh-TW"/>
              </w:rPr>
            </w:pPr>
            <w:ins w:id="4220"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BF93AE7" w14:textId="77777777" w:rsidR="00313AFD" w:rsidRPr="006714A5" w:rsidRDefault="00313AFD" w:rsidP="00313AFD">
            <w:pPr>
              <w:pStyle w:val="TAH"/>
              <w:rPr>
                <w:ins w:id="4221"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535595E5" w14:textId="77777777" w:rsidR="00313AFD" w:rsidRPr="006714A5" w:rsidRDefault="00313AFD" w:rsidP="00313AFD">
            <w:pPr>
              <w:pStyle w:val="TAH"/>
              <w:rPr>
                <w:ins w:id="4222" w:author="梶馬 大地" w:date="2019-04-26T16:57:00Z"/>
                <w:rFonts w:eastAsia="PMingLiU" w:cs="Arial"/>
                <w:b w:val="0"/>
                <w:szCs w:val="18"/>
              </w:rPr>
            </w:pPr>
            <w:ins w:id="4223"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08" w:type="dxa"/>
            <w:tcBorders>
              <w:top w:val="single" w:sz="4" w:space="0" w:color="auto"/>
              <w:bottom w:val="nil"/>
            </w:tcBorders>
            <w:vAlign w:val="center"/>
          </w:tcPr>
          <w:p w14:paraId="15645447" w14:textId="77777777" w:rsidR="00313AFD" w:rsidRPr="006714A5" w:rsidRDefault="00313AFD" w:rsidP="00313AFD">
            <w:pPr>
              <w:pStyle w:val="TAH"/>
              <w:rPr>
                <w:ins w:id="4224" w:author="梶馬 大地" w:date="2019-04-26T16:57:00Z"/>
                <w:rFonts w:eastAsia="PMingLiU" w:cs="Arial"/>
                <w:b w:val="0"/>
                <w:szCs w:val="18"/>
                <w:lang w:eastAsia="zh-TW"/>
              </w:rPr>
            </w:pPr>
            <w:ins w:id="4225" w:author="梶馬 大地" w:date="2019-04-26T18:45:00Z">
              <w:r w:rsidRPr="006714A5">
                <w:rPr>
                  <w:rFonts w:eastAsia="PMingLiU" w:cs="Arial"/>
                  <w:b w:val="0"/>
                  <w:szCs w:val="18"/>
                  <w:lang w:eastAsia="zh-TW"/>
                </w:rPr>
                <w:t>N/A</w:t>
              </w:r>
            </w:ins>
          </w:p>
        </w:tc>
        <w:tc>
          <w:tcPr>
            <w:tcW w:w="709" w:type="dxa"/>
            <w:tcBorders>
              <w:top w:val="single" w:sz="4" w:space="0" w:color="auto"/>
              <w:bottom w:val="nil"/>
            </w:tcBorders>
            <w:vAlign w:val="center"/>
          </w:tcPr>
          <w:p w14:paraId="4501D25A" w14:textId="77777777" w:rsidR="00313AFD" w:rsidRPr="006714A5" w:rsidRDefault="00313AFD" w:rsidP="00313AFD">
            <w:pPr>
              <w:pStyle w:val="TAH"/>
              <w:rPr>
                <w:ins w:id="4226" w:author="梶馬 大地" w:date="2019-04-26T16:57:00Z"/>
                <w:rFonts w:eastAsia="PMingLiU" w:cs="Arial"/>
                <w:b w:val="0"/>
                <w:szCs w:val="18"/>
                <w:lang w:eastAsia="zh-TW"/>
              </w:rPr>
            </w:pPr>
            <w:ins w:id="4227"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71EFA720" w14:textId="77777777" w:rsidR="00313AFD" w:rsidRPr="006714A5" w:rsidRDefault="00313AFD" w:rsidP="00313AFD">
            <w:pPr>
              <w:pStyle w:val="TAH"/>
              <w:rPr>
                <w:ins w:id="4228" w:author="梶馬 大地" w:date="2019-04-26T16:57:00Z"/>
                <w:rFonts w:eastAsia="PMingLiU" w:cs="Arial"/>
                <w:b w:val="0"/>
                <w:szCs w:val="18"/>
                <w:lang w:eastAsia="zh-TW"/>
              </w:rPr>
            </w:pPr>
          </w:p>
        </w:tc>
        <w:tc>
          <w:tcPr>
            <w:tcW w:w="958" w:type="dxa"/>
            <w:tcBorders>
              <w:top w:val="single" w:sz="4" w:space="0" w:color="auto"/>
              <w:bottom w:val="nil"/>
            </w:tcBorders>
            <w:vAlign w:val="center"/>
          </w:tcPr>
          <w:p w14:paraId="11EB6E10" w14:textId="77777777" w:rsidR="00313AFD" w:rsidRPr="006714A5" w:rsidRDefault="00313AFD" w:rsidP="00313AFD">
            <w:pPr>
              <w:pStyle w:val="TAH"/>
              <w:rPr>
                <w:ins w:id="4229" w:author="梶馬 大地" w:date="2019-04-26T16:57:00Z"/>
                <w:rFonts w:eastAsia="PMingLiU" w:cs="Arial"/>
                <w:b w:val="0"/>
                <w:szCs w:val="18"/>
              </w:rPr>
            </w:pPr>
            <w:ins w:id="4230"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743" w:type="dxa"/>
            <w:tcBorders>
              <w:top w:val="single" w:sz="4" w:space="0" w:color="auto"/>
              <w:bottom w:val="nil"/>
            </w:tcBorders>
            <w:shd w:val="clear" w:color="auto" w:fill="auto"/>
            <w:vAlign w:val="center"/>
          </w:tcPr>
          <w:p w14:paraId="0FEA23F9" w14:textId="77777777" w:rsidR="00313AFD" w:rsidRPr="006714A5" w:rsidRDefault="00313AFD" w:rsidP="00313AFD">
            <w:pPr>
              <w:pStyle w:val="TAH"/>
              <w:rPr>
                <w:ins w:id="4231" w:author="梶馬 大地" w:date="2019-04-26T16:57:00Z"/>
                <w:rFonts w:eastAsia="PMingLiU" w:cs="Arial"/>
                <w:b w:val="0"/>
                <w:szCs w:val="18"/>
                <w:lang w:eastAsia="zh-TW"/>
              </w:rPr>
            </w:pPr>
            <w:ins w:id="4232" w:author="梶馬 大地" w:date="2019-04-26T18:45:00Z">
              <w:r w:rsidRPr="006714A5">
                <w:rPr>
                  <w:rFonts w:eastAsia="PMingLiU" w:cs="Arial"/>
                  <w:b w:val="0"/>
                  <w:szCs w:val="18"/>
                  <w:lang w:eastAsia="zh-TW"/>
                </w:rPr>
                <w:t>N/A</w:t>
              </w:r>
            </w:ins>
          </w:p>
        </w:tc>
        <w:tc>
          <w:tcPr>
            <w:tcW w:w="851" w:type="dxa"/>
            <w:tcBorders>
              <w:top w:val="single" w:sz="4" w:space="0" w:color="auto"/>
              <w:bottom w:val="nil"/>
            </w:tcBorders>
            <w:shd w:val="clear" w:color="auto" w:fill="auto"/>
            <w:vAlign w:val="center"/>
          </w:tcPr>
          <w:p w14:paraId="2472B7DD" w14:textId="77777777" w:rsidR="00313AFD" w:rsidRPr="006714A5" w:rsidRDefault="00313AFD" w:rsidP="00313AFD">
            <w:pPr>
              <w:pStyle w:val="TAC"/>
              <w:rPr>
                <w:ins w:id="4233" w:author="梶馬 大地" w:date="2019-04-26T16:57:00Z"/>
                <w:rFonts w:eastAsia="PMingLiU" w:cs="Arial"/>
                <w:szCs w:val="18"/>
                <w:lang w:eastAsia="zh-TW"/>
              </w:rPr>
            </w:pPr>
            <w:ins w:id="4234" w:author="梶馬 大地" w:date="2019-04-26T18:45:00Z">
              <w:r w:rsidRPr="006714A5">
                <w:rPr>
                  <w:rFonts w:eastAsia="PMingLiU" w:cs="Arial"/>
                  <w:szCs w:val="18"/>
                  <w:lang w:eastAsia="zh-TW"/>
                </w:rPr>
                <w:t>64-</w:t>
              </w:r>
              <w:r w:rsidRPr="006714A5">
                <w:rPr>
                  <w:rFonts w:eastAsia="PMingLiU" w:cs="Arial"/>
                  <w:szCs w:val="18"/>
                </w:rPr>
                <w:t>Q</w:t>
              </w:r>
              <w:r w:rsidRPr="006714A5">
                <w:rPr>
                  <w:rFonts w:eastAsia="PMingLiU" w:cs="Arial"/>
                  <w:szCs w:val="18"/>
                  <w:lang w:eastAsia="zh-TW"/>
                </w:rPr>
                <w:t>AM</w:t>
              </w:r>
            </w:ins>
          </w:p>
        </w:tc>
        <w:tc>
          <w:tcPr>
            <w:tcW w:w="567" w:type="dxa"/>
            <w:vMerge/>
            <w:tcBorders>
              <w:bottom w:val="nil"/>
            </w:tcBorders>
            <w:shd w:val="clear" w:color="auto" w:fill="auto"/>
            <w:vAlign w:val="center"/>
          </w:tcPr>
          <w:p w14:paraId="600459CC" w14:textId="77777777" w:rsidR="00313AFD" w:rsidRPr="006714A5" w:rsidRDefault="00313AFD" w:rsidP="00313AFD">
            <w:pPr>
              <w:pStyle w:val="TAH"/>
              <w:rPr>
                <w:ins w:id="4235" w:author="梶馬 大地" w:date="2019-04-26T16:57:00Z"/>
                <w:rFonts w:eastAsia="MS Mincho" w:cs="Arial"/>
                <w:b w:val="0"/>
                <w:szCs w:val="18"/>
              </w:rPr>
            </w:pPr>
          </w:p>
        </w:tc>
        <w:tc>
          <w:tcPr>
            <w:tcW w:w="851" w:type="dxa"/>
            <w:tcBorders>
              <w:top w:val="single" w:sz="4" w:space="0" w:color="auto"/>
              <w:bottom w:val="nil"/>
            </w:tcBorders>
            <w:shd w:val="clear" w:color="auto" w:fill="auto"/>
            <w:vAlign w:val="center"/>
          </w:tcPr>
          <w:p w14:paraId="21F5D003" w14:textId="77777777" w:rsidR="00313AFD" w:rsidRPr="006714A5" w:rsidRDefault="00313AFD" w:rsidP="00313AFD">
            <w:pPr>
              <w:pStyle w:val="TAH"/>
              <w:rPr>
                <w:ins w:id="4236" w:author="梶馬 大地" w:date="2019-04-26T16:57:00Z"/>
                <w:rFonts w:eastAsia="PMingLiU" w:cs="Arial"/>
                <w:b w:val="0"/>
                <w:szCs w:val="18"/>
              </w:rPr>
            </w:pPr>
            <w:ins w:id="4237" w:author="梶馬 大地" w:date="2019-04-26T18:45:00Z">
              <w:r w:rsidRPr="006714A5">
                <w:rPr>
                  <w:rFonts w:eastAsia="PMingLiU" w:cs="Arial"/>
                  <w:b w:val="0"/>
                  <w:szCs w:val="18"/>
                  <w:lang w:eastAsia="zh-TW"/>
                </w:rPr>
                <w:t>Highest</w:t>
              </w:r>
              <w:r w:rsidRPr="006714A5">
                <w:rPr>
                  <w:rFonts w:eastAsia="PMingLiU" w:cs="Arial"/>
                  <w:b w:val="0"/>
                  <w:szCs w:val="18"/>
                </w:rPr>
                <w:t xml:space="preserve"> N</w:t>
              </w:r>
              <w:r w:rsidRPr="006714A5">
                <w:rPr>
                  <w:rFonts w:eastAsia="PMingLiU" w:cs="Arial"/>
                  <w:b w:val="0"/>
                  <w:szCs w:val="18"/>
                  <w:vertAlign w:val="subscript"/>
                </w:rPr>
                <w:t>RB_agg</w:t>
              </w:r>
            </w:ins>
          </w:p>
        </w:tc>
        <w:tc>
          <w:tcPr>
            <w:tcW w:w="851" w:type="dxa"/>
            <w:tcBorders>
              <w:top w:val="single" w:sz="4" w:space="0" w:color="auto"/>
              <w:bottom w:val="nil"/>
            </w:tcBorders>
            <w:vAlign w:val="center"/>
          </w:tcPr>
          <w:p w14:paraId="6E39C1F4" w14:textId="77777777" w:rsidR="00313AFD" w:rsidRPr="006714A5" w:rsidRDefault="00313AFD" w:rsidP="00313AFD">
            <w:pPr>
              <w:pStyle w:val="TAH"/>
              <w:rPr>
                <w:ins w:id="4238" w:author="梶馬 大地" w:date="2019-04-26T16:57:00Z"/>
                <w:rFonts w:eastAsia="PMingLiU" w:cs="Arial"/>
                <w:b w:val="0"/>
                <w:szCs w:val="18"/>
              </w:rPr>
            </w:pPr>
            <w:ins w:id="4239" w:author="梶馬 大地" w:date="2019-04-26T18:45:00Z">
              <w:r w:rsidRPr="006714A5">
                <w:rPr>
                  <w:rFonts w:eastAsia="PMingLiU" w:cs="Arial"/>
                  <w:b w:val="0"/>
                  <w:szCs w:val="18"/>
                  <w:lang w:eastAsia="zh-TW"/>
                </w:rPr>
                <w:t>N/A</w:t>
              </w:r>
            </w:ins>
          </w:p>
        </w:tc>
        <w:tc>
          <w:tcPr>
            <w:tcW w:w="708" w:type="dxa"/>
            <w:tcBorders>
              <w:top w:val="single" w:sz="4" w:space="0" w:color="auto"/>
              <w:bottom w:val="nil"/>
            </w:tcBorders>
            <w:vAlign w:val="center"/>
          </w:tcPr>
          <w:p w14:paraId="38D296B1" w14:textId="77777777" w:rsidR="00313AFD" w:rsidRPr="006714A5" w:rsidRDefault="00313AFD" w:rsidP="00313AFD">
            <w:pPr>
              <w:pStyle w:val="TAH"/>
              <w:rPr>
                <w:ins w:id="4240" w:author="梶馬 大地" w:date="2019-04-26T16:57:00Z"/>
                <w:rFonts w:eastAsia="PMingLiU" w:cs="Arial"/>
                <w:b w:val="0"/>
                <w:szCs w:val="18"/>
              </w:rPr>
            </w:pPr>
            <w:ins w:id="4241" w:author="梶馬 大地" w:date="2019-04-26T18:45:00Z">
              <w:r w:rsidRPr="006714A5">
                <w:rPr>
                  <w:rFonts w:eastAsia="PMingLiU" w:cs="Arial"/>
                  <w:b w:val="0"/>
                  <w:szCs w:val="18"/>
                  <w:lang w:eastAsia="zh-TW"/>
                </w:rPr>
                <w:t>64-</w:t>
              </w:r>
              <w:r w:rsidRPr="006714A5">
                <w:rPr>
                  <w:rFonts w:eastAsia="PMingLiU" w:cs="Arial"/>
                  <w:b w:val="0"/>
                  <w:szCs w:val="18"/>
                </w:rPr>
                <w:t>Q</w:t>
              </w:r>
              <w:r w:rsidRPr="006714A5">
                <w:rPr>
                  <w:rFonts w:eastAsia="PMingLiU" w:cs="Arial"/>
                  <w:b w:val="0"/>
                  <w:szCs w:val="18"/>
                  <w:lang w:eastAsia="zh-TW"/>
                </w:rPr>
                <w:t>AM</w:t>
              </w:r>
            </w:ins>
          </w:p>
        </w:tc>
        <w:tc>
          <w:tcPr>
            <w:tcW w:w="567" w:type="dxa"/>
            <w:vMerge/>
            <w:tcBorders>
              <w:bottom w:val="nil"/>
            </w:tcBorders>
            <w:vAlign w:val="center"/>
          </w:tcPr>
          <w:p w14:paraId="01EBD142" w14:textId="77777777" w:rsidR="00313AFD" w:rsidRPr="006714A5" w:rsidRDefault="00313AFD" w:rsidP="00313AFD">
            <w:pPr>
              <w:pStyle w:val="TAH"/>
              <w:rPr>
                <w:ins w:id="4242" w:author="梶馬 大地" w:date="2019-04-26T16:57:00Z"/>
                <w:rFonts w:eastAsia="PMingLiU" w:cs="Arial"/>
                <w:b w:val="0"/>
                <w:szCs w:val="18"/>
              </w:rPr>
            </w:pPr>
          </w:p>
        </w:tc>
        <w:tc>
          <w:tcPr>
            <w:tcW w:w="922" w:type="dxa"/>
            <w:tcBorders>
              <w:top w:val="single" w:sz="4" w:space="0" w:color="auto"/>
              <w:bottom w:val="nil"/>
            </w:tcBorders>
            <w:vAlign w:val="center"/>
          </w:tcPr>
          <w:p w14:paraId="4EC772FE" w14:textId="77777777" w:rsidR="00313AFD" w:rsidRPr="006714A5" w:rsidRDefault="00313AFD" w:rsidP="00313AFD">
            <w:pPr>
              <w:pStyle w:val="TAH"/>
              <w:rPr>
                <w:ins w:id="4243" w:author="梶馬 大地" w:date="2019-04-26T16:57:00Z"/>
                <w:rFonts w:eastAsia="PMingLiU" w:cs="Arial"/>
                <w:b w:val="0"/>
                <w:szCs w:val="18"/>
              </w:rPr>
            </w:pPr>
            <w:ins w:id="4244" w:author="梶馬 大地" w:date="2019-04-26T18:45:00Z">
              <w:r w:rsidRPr="006714A5">
                <w:rPr>
                  <w:rFonts w:eastAsia="PMingLiU" w:cs="Arial"/>
                  <w:b w:val="0"/>
                  <w:szCs w:val="18"/>
                  <w:lang w:eastAsia="zh-TW"/>
                </w:rPr>
                <w:t>Highes</w:t>
              </w:r>
              <w:r w:rsidRPr="006714A5">
                <w:rPr>
                  <w:rFonts w:eastAsia="PMingLiU" w:cs="Arial"/>
                  <w:b w:val="0"/>
                  <w:szCs w:val="18"/>
                </w:rPr>
                <w:t>t N</w:t>
              </w:r>
              <w:r w:rsidRPr="006714A5">
                <w:rPr>
                  <w:rFonts w:eastAsia="PMingLiU" w:cs="Arial"/>
                  <w:b w:val="0"/>
                  <w:szCs w:val="18"/>
                  <w:vertAlign w:val="subscript"/>
                </w:rPr>
                <w:t>RB_agg</w:t>
              </w:r>
            </w:ins>
          </w:p>
        </w:tc>
      </w:tr>
      <w:tr w:rsidR="00313AFD" w:rsidRPr="006714A5" w14:paraId="557D28F0" w14:textId="77777777" w:rsidTr="00313AFD">
        <w:trPr>
          <w:gridAfter w:val="1"/>
          <w:wAfter w:w="360" w:type="dxa"/>
          <w:trHeight w:val="339"/>
          <w:jc w:val="center"/>
          <w:ins w:id="4245" w:author="梶馬 大地" w:date="2019-04-25T20:59:00Z"/>
        </w:trPr>
        <w:tc>
          <w:tcPr>
            <w:tcW w:w="18267" w:type="dxa"/>
            <w:gridSpan w:val="25"/>
          </w:tcPr>
          <w:p w14:paraId="35BAE66E" w14:textId="77777777" w:rsidR="00313AFD" w:rsidRPr="006714A5" w:rsidRDefault="00313AFD" w:rsidP="00313AFD">
            <w:pPr>
              <w:pStyle w:val="TAN"/>
              <w:rPr>
                <w:ins w:id="4246" w:author="梶馬 大地" w:date="2019-04-25T20:59:00Z"/>
                <w:rFonts w:eastAsia="PMingLiU"/>
              </w:rPr>
            </w:pPr>
            <w:ins w:id="4247" w:author="梶馬 大地" w:date="2019-04-25T20:59:00Z">
              <w:r w:rsidRPr="006714A5">
                <w:rPr>
                  <w:rFonts w:eastAsia="PMingLiU"/>
                </w:rPr>
                <w:t>Note 1:</w:t>
              </w:r>
              <w:r w:rsidRPr="006714A5">
                <w:rPr>
                  <w:rFonts w:eastAsia="PMingLiU"/>
                </w:rPr>
                <w:tab/>
                <w:t>CA Configuration Test CC Combination test settings are checked separately for each CA Configuration.</w:t>
              </w:r>
            </w:ins>
          </w:p>
          <w:p w14:paraId="5E26EAEB" w14:textId="77777777" w:rsidR="00313AFD" w:rsidRPr="006714A5" w:rsidRDefault="00313AFD" w:rsidP="00313AFD">
            <w:pPr>
              <w:pStyle w:val="TAN"/>
              <w:rPr>
                <w:ins w:id="4248" w:author="梶馬 大地" w:date="2019-04-25T20:59:00Z"/>
                <w:rFonts w:eastAsia="PMingLiU"/>
                <w:lang w:eastAsia="zh-TW"/>
              </w:rPr>
            </w:pPr>
            <w:ins w:id="4249" w:author="梶馬 大地" w:date="2019-04-25T20:59:00Z">
              <w:r w:rsidRPr="006714A5">
                <w:rPr>
                  <w:rFonts w:eastAsia="PMingLiU"/>
                </w:rPr>
                <w:t>Note 2:</w:t>
              </w:r>
              <w:r w:rsidRPr="006714A5">
                <w:rPr>
                  <w:rFonts w:eastAsia="PMingLiU"/>
                </w:rPr>
                <w:tab/>
              </w:r>
              <w:r w:rsidRPr="006714A5">
                <w:rPr>
                  <w:rFonts w:eastAsia="PMingLiU"/>
                  <w:b/>
                </w:rPr>
                <w:t>Intra-band contiguous</w:t>
              </w:r>
              <w:r w:rsidRPr="006714A5">
                <w:rPr>
                  <w:rFonts w:eastAsia="PMingLiU"/>
                  <w:b/>
                  <w:lang w:eastAsia="zh-TW"/>
                </w:rPr>
                <w:t xml:space="preserve"> &amp; </w:t>
              </w:r>
              <w:r w:rsidRPr="006714A5">
                <w:rPr>
                  <w:rFonts w:eastAsia="PMingLiU"/>
                  <w:b/>
                </w:rPr>
                <w:t>Intra-band contiguous + Inter-band</w:t>
              </w:r>
              <w:r w:rsidRPr="006714A5">
                <w:rPr>
                  <w:rFonts w:eastAsia="PMingLiU"/>
                  <w:b/>
                  <w:lang w:eastAsia="zh-TW"/>
                </w:rPr>
                <w:t>:</w:t>
              </w:r>
              <w:r w:rsidRPr="006714A5">
                <w:rPr>
                  <w:rFonts w:eastAsia="PMingLiU"/>
                  <w:lang w:eastAsia="zh-TW"/>
                </w:rPr>
                <w:t xml:space="preserve"> </w:t>
              </w:r>
              <w:r w:rsidRPr="006714A5">
                <w:rPr>
                  <w:rFonts w:eastAsia="PMingLiU"/>
                </w:rPr>
                <w:t>Use CA Configuration – specific test points if present in the table, otherwise use Default Test Settings test points.</w:t>
              </w:r>
            </w:ins>
          </w:p>
          <w:p w14:paraId="160F14DD" w14:textId="77777777" w:rsidR="00313AFD" w:rsidRPr="006714A5" w:rsidRDefault="00313AFD" w:rsidP="00313AFD">
            <w:pPr>
              <w:pStyle w:val="TAN"/>
              <w:rPr>
                <w:ins w:id="4250" w:author="梶馬 大地" w:date="2019-04-25T20:59:00Z"/>
                <w:rFonts w:eastAsia="PMingLiU"/>
                <w:lang w:eastAsia="zh-TW"/>
              </w:rPr>
            </w:pPr>
            <w:ins w:id="4251" w:author="梶馬 大地" w:date="2019-04-25T20:59:00Z">
              <w:r w:rsidRPr="006714A5">
                <w:rPr>
                  <w:rFonts w:eastAsia="PMingLiU"/>
                  <w:lang w:eastAsia="zh-TW"/>
                </w:rPr>
                <w:t>Note 3:</w:t>
              </w:r>
              <w:r w:rsidRPr="006714A5">
                <w:rPr>
                  <w:rFonts w:eastAsia="PMingLiU"/>
                  <w:lang w:eastAsia="zh-TW"/>
                </w:rPr>
                <w:tab/>
              </w:r>
              <w:r w:rsidRPr="006714A5">
                <w:rPr>
                  <w:rFonts w:eastAsia="PMingLiU"/>
                  <w:b/>
                  <w:lang w:eastAsia="zh-TW"/>
                </w:rPr>
                <w:t>Inter-band:</w:t>
              </w:r>
              <w:r w:rsidRPr="006714A5">
                <w:rPr>
                  <w:rFonts w:eastAsia="PMingLiU"/>
                  <w:lang w:eastAsia="zh-TW"/>
                </w:rPr>
                <w:t xml:space="preserve"> </w:t>
              </w:r>
              <w:r w:rsidRPr="006714A5">
                <w:rPr>
                  <w:rFonts w:eastAsia="PMingLiU"/>
                </w:rPr>
                <w:t>Use CA Configuration – specific test points if present in the table, Otherwise use test points from matching Group Test Settings, if present in the table. Otherwise use the Default Test Settings test points.</w:t>
              </w:r>
            </w:ins>
          </w:p>
          <w:p w14:paraId="5BA00D71" w14:textId="77777777" w:rsidR="00313AFD" w:rsidRPr="006714A5" w:rsidRDefault="00313AFD" w:rsidP="00313AFD">
            <w:pPr>
              <w:pStyle w:val="TAN"/>
              <w:rPr>
                <w:ins w:id="4252" w:author="梶馬 大地" w:date="2019-04-25T20:59:00Z"/>
                <w:rFonts w:eastAsia="PMingLiU"/>
                <w:lang w:eastAsia="zh-TW"/>
              </w:rPr>
            </w:pPr>
            <w:ins w:id="4253" w:author="梶馬 大地" w:date="2019-04-25T20:59:00Z">
              <w:r w:rsidRPr="006714A5">
                <w:rPr>
                  <w:rFonts w:eastAsia="PMingLiU"/>
                  <w:lang w:eastAsia="zh-TW"/>
                </w:rPr>
                <w:t>Note 4:</w:t>
              </w:r>
              <w:r w:rsidRPr="006714A5">
                <w:rPr>
                  <w:rFonts w:eastAsia="PMingLiU"/>
                  <w:lang w:eastAsia="zh-TW"/>
                </w:rPr>
                <w:tab/>
              </w:r>
              <w:r w:rsidRPr="006714A5">
                <w:rPr>
                  <w:rFonts w:eastAsia="PMingLiU"/>
                  <w:b/>
                  <w:lang w:eastAsia="zh-TW"/>
                </w:rPr>
                <w:t xml:space="preserve">Inter-band &amp; </w:t>
              </w:r>
              <w:r w:rsidRPr="006714A5">
                <w:rPr>
                  <w:rFonts w:eastAsia="PMingLiU"/>
                  <w:b/>
                </w:rPr>
                <w:t>Intra-band contiguous + Inter-band</w:t>
              </w:r>
              <w:r w:rsidRPr="006714A5">
                <w:rPr>
                  <w:rFonts w:eastAsia="PMingLiU"/>
                  <w:b/>
                  <w:lang w:eastAsia="zh-TW"/>
                </w:rPr>
                <w:t>:</w:t>
              </w:r>
              <w:r w:rsidRPr="006714A5">
                <w:rPr>
                  <w:rFonts w:eastAsia="PMingLiU"/>
                  <w:lang w:eastAsia="zh-TW"/>
                </w:rPr>
                <w:t xml:space="preserve"> </w:t>
              </w:r>
              <w:r w:rsidRPr="006714A5">
                <w:rPr>
                  <w:rFonts w:eastAsia="PMingLiU"/>
                </w:rPr>
                <w:t>If, according to the UE declared capability, UE does not support UL in an individual band within the CA Configuration, test points with that individual band as PCC are not applicable.</w:t>
              </w:r>
            </w:ins>
          </w:p>
          <w:p w14:paraId="263099DE" w14:textId="77777777" w:rsidR="00313AFD" w:rsidRPr="006714A5" w:rsidRDefault="00313AFD" w:rsidP="00313AFD">
            <w:pPr>
              <w:pStyle w:val="TAN"/>
              <w:rPr>
                <w:ins w:id="4254" w:author="梶馬 大地" w:date="2019-04-25T20:59:00Z"/>
                <w:rFonts w:eastAsia="PMingLiU"/>
                <w:lang w:eastAsia="zh-TW"/>
              </w:rPr>
            </w:pPr>
            <w:ins w:id="4255" w:author="梶馬 大地" w:date="2019-04-25T20:59:00Z">
              <w:r w:rsidRPr="006714A5">
                <w:rPr>
                  <w:rFonts w:eastAsia="PMingLiU"/>
                </w:rPr>
                <w:t xml:space="preserve">Note </w:t>
              </w:r>
              <w:r w:rsidRPr="006714A5">
                <w:rPr>
                  <w:rFonts w:eastAsia="PMingLiU"/>
                  <w:lang w:eastAsia="zh-TW"/>
                </w:rPr>
                <w:t>5</w:t>
              </w:r>
              <w:r w:rsidRPr="006714A5">
                <w:rPr>
                  <w:rFonts w:eastAsia="PMingLiU"/>
                </w:rPr>
                <w:t>:</w:t>
              </w:r>
              <w:r w:rsidRPr="006714A5">
                <w:rPr>
                  <w:rFonts w:eastAsia="PMingLiU"/>
                </w:rPr>
                <w:tab/>
              </w:r>
              <w:r w:rsidRPr="006714A5">
                <w:rPr>
                  <w:rFonts w:eastAsia="PMingLiU"/>
                  <w:b/>
                </w:rPr>
                <w:t>Intra-band contiguous</w:t>
              </w:r>
              <w:r w:rsidRPr="006714A5">
                <w:rPr>
                  <w:rFonts w:eastAsia="PMingLiU"/>
                  <w:b/>
                  <w:lang w:eastAsia="zh-TW"/>
                </w:rPr>
                <w:t>:</w:t>
              </w:r>
              <w:r w:rsidRPr="006714A5">
                <w:rPr>
                  <w:rFonts w:eastAsia="PMingLiU"/>
                  <w:lang w:eastAsia="zh-TW"/>
                </w:rPr>
                <w:t xml:space="preserve"> </w:t>
              </w:r>
              <w:r w:rsidRPr="006714A5">
                <w:rPr>
                  <w:rFonts w:eastAsia="PMingLiU"/>
                </w:rPr>
                <w:t>X corresponds to the band of the CA Configuration. E.g. for CA_42F, X=42.</w:t>
              </w:r>
            </w:ins>
          </w:p>
          <w:p w14:paraId="318BB01E" w14:textId="77777777" w:rsidR="00313AFD" w:rsidRPr="006714A5" w:rsidRDefault="00313AFD" w:rsidP="00313AFD">
            <w:pPr>
              <w:pStyle w:val="TAN"/>
              <w:rPr>
                <w:ins w:id="4256" w:author="梶馬 大地" w:date="2019-04-25T20:59:00Z"/>
                <w:rFonts w:eastAsia="PMingLiU"/>
                <w:lang w:eastAsia="zh-TW"/>
              </w:rPr>
            </w:pPr>
            <w:ins w:id="4257" w:author="梶馬 大地" w:date="2019-04-25T20:59:00Z">
              <w:r w:rsidRPr="006714A5">
                <w:rPr>
                  <w:rFonts w:eastAsia="PMingLiU"/>
                  <w:lang w:eastAsia="zh-TW"/>
                </w:rPr>
                <w:t>Note 6:</w:t>
              </w:r>
              <w:r w:rsidRPr="006714A5">
                <w:rPr>
                  <w:rFonts w:eastAsia="PMingLiU"/>
                  <w:lang w:eastAsia="zh-TW"/>
                </w:rPr>
                <w:tab/>
              </w:r>
              <w:r w:rsidRPr="006714A5">
                <w:rPr>
                  <w:rFonts w:eastAsia="PMingLiU"/>
                  <w:b/>
                  <w:lang w:eastAsia="zh-TW"/>
                </w:rPr>
                <w:t>Inter-band:</w:t>
              </w:r>
              <w:r w:rsidRPr="006714A5">
                <w:rPr>
                  <w:rFonts w:eastAsia="PMingLiU"/>
                  <w:lang w:eastAsia="zh-TW"/>
                </w:rPr>
                <w:t xml:space="preserve"> </w:t>
              </w:r>
              <w:r w:rsidRPr="006714A5">
                <w:rPr>
                  <w:rFonts w:eastAsia="PMingLiU"/>
                </w:rPr>
                <w:t>X,Y,Z</w:t>
              </w:r>
              <w:r w:rsidRPr="006714A5">
                <w:rPr>
                  <w:rFonts w:eastAsia="PMingLiU"/>
                  <w:lang w:eastAsia="zh-TW"/>
                </w:rPr>
                <w:t>,R,S</w:t>
              </w:r>
            </w:ins>
            <w:ins w:id="4258" w:author="梶馬 大地" w:date="2019-04-30T20:31:00Z">
              <w:r w:rsidRPr="006714A5">
                <w:rPr>
                  <w:rFonts w:eastAsia="PMingLiU"/>
                  <w:lang w:eastAsia="zh-TW"/>
                </w:rPr>
                <w:t>,U</w:t>
              </w:r>
            </w:ins>
            <w:ins w:id="4259" w:author="梶馬 大地" w:date="2019-04-25T20:59:00Z">
              <w:r w:rsidRPr="006714A5">
                <w:rPr>
                  <w:rFonts w:eastAsia="PMingLiU"/>
                </w:rPr>
                <w:t xml:space="preserve"> correspond to the different bands in the CA Configuration. E.g. for CA_1A-3A-</w:t>
              </w:r>
              <w:r w:rsidRPr="006714A5">
                <w:rPr>
                  <w:rFonts w:eastAsia="PMingLiU"/>
                  <w:lang w:eastAsia="zh-TW"/>
                </w:rPr>
                <w:t>7</w:t>
              </w:r>
              <w:r w:rsidRPr="006714A5">
                <w:rPr>
                  <w:rFonts w:eastAsia="PMingLiU"/>
                </w:rPr>
                <w:t>A</w:t>
              </w:r>
              <w:r w:rsidRPr="006714A5">
                <w:rPr>
                  <w:rFonts w:eastAsia="PMingLiU"/>
                  <w:lang w:eastAsia="zh-TW"/>
                </w:rPr>
                <w:t>-20A-28A</w:t>
              </w:r>
            </w:ins>
            <w:ins w:id="4260" w:author="梶馬 大地" w:date="2019-04-30T20:31:00Z">
              <w:r w:rsidRPr="006714A5">
                <w:rPr>
                  <w:rFonts w:eastAsia="PMingLiU"/>
                  <w:lang w:eastAsia="zh-TW"/>
                </w:rPr>
                <w:t>-42A</w:t>
              </w:r>
            </w:ins>
            <w:ins w:id="4261" w:author="梶馬 大地" w:date="2019-04-25T20:59:00Z">
              <w:r w:rsidRPr="006714A5">
                <w:rPr>
                  <w:rFonts w:eastAsia="PMingLiU"/>
                </w:rPr>
                <w:t>,X=1,Y=3,Z=</w:t>
              </w:r>
              <w:r w:rsidRPr="006714A5">
                <w:rPr>
                  <w:rFonts w:eastAsia="PMingLiU"/>
                  <w:lang w:eastAsia="zh-TW"/>
                </w:rPr>
                <w:t>7,R=20,S=28.</w:t>
              </w:r>
            </w:ins>
            <w:ins w:id="4262" w:author="梶馬 大地" w:date="2019-04-30T20:31:00Z">
              <w:r w:rsidRPr="006714A5">
                <w:rPr>
                  <w:rFonts w:eastAsia="PMingLiU"/>
                  <w:lang w:eastAsia="zh-TW"/>
                </w:rPr>
                <w:t>U=42</w:t>
              </w:r>
            </w:ins>
          </w:p>
          <w:p w14:paraId="56F039E7" w14:textId="77777777" w:rsidR="00313AFD" w:rsidRPr="006714A5" w:rsidRDefault="00313AFD" w:rsidP="00313AFD">
            <w:pPr>
              <w:pStyle w:val="TAN"/>
              <w:rPr>
                <w:ins w:id="4263" w:author="梶馬 大地" w:date="2019-04-25T20:59:00Z"/>
                <w:rFonts w:eastAsia="PMingLiU"/>
                <w:lang w:eastAsia="zh-TW"/>
              </w:rPr>
            </w:pPr>
            <w:ins w:id="4264" w:author="梶馬 大地" w:date="2019-04-25T20:59:00Z">
              <w:r w:rsidRPr="006714A5">
                <w:rPr>
                  <w:rFonts w:eastAsia="PMingLiU"/>
                  <w:lang w:eastAsia="zh-TW"/>
                </w:rPr>
                <w:t>Note 7:</w:t>
              </w:r>
              <w:r w:rsidRPr="006714A5">
                <w:rPr>
                  <w:rFonts w:eastAsia="PMingLiU"/>
                  <w:lang w:eastAsia="zh-TW"/>
                </w:rPr>
                <w:tab/>
              </w:r>
              <w:r w:rsidRPr="006714A5">
                <w:rPr>
                  <w:rFonts w:eastAsia="PMingLiU"/>
                  <w:b/>
                </w:rPr>
                <w:t>Intra-band contiguous + Inter-band</w:t>
              </w:r>
              <w:r w:rsidRPr="006714A5">
                <w:rPr>
                  <w:rFonts w:eastAsia="PMingLiU"/>
                  <w:b/>
                  <w:lang w:eastAsia="zh-TW"/>
                </w:rPr>
                <w:t>:</w:t>
              </w:r>
              <w:r w:rsidRPr="006714A5">
                <w:rPr>
                  <w:rFonts w:eastAsia="PMingLiU"/>
                  <w:lang w:eastAsia="zh-TW"/>
                </w:rPr>
                <w:t xml:space="preserve"> </w:t>
              </w:r>
              <w:r w:rsidRPr="006714A5">
                <w:rPr>
                  <w:rFonts w:eastAsia="PMingLiU"/>
                </w:rPr>
                <w:t>X,Y</w:t>
              </w:r>
              <w:r w:rsidRPr="006714A5">
                <w:rPr>
                  <w:rFonts w:eastAsia="PMingLiU"/>
                  <w:lang w:eastAsia="zh-TW"/>
                </w:rPr>
                <w:t>,Z,R</w:t>
              </w:r>
              <w:r w:rsidRPr="006714A5">
                <w:rPr>
                  <w:rFonts w:eastAsia="PMingLiU"/>
                </w:rPr>
                <w:t xml:space="preserve"> correspond to the different bands in the CA Configuration. E.g. for CA_1A-5A-7A-46C, X=1</w:t>
              </w:r>
              <w:r w:rsidRPr="006714A5">
                <w:rPr>
                  <w:rFonts w:eastAsia="PMingLiU"/>
                  <w:lang w:eastAsia="zh-TW"/>
                </w:rPr>
                <w:t>,</w:t>
              </w:r>
              <w:r w:rsidRPr="006714A5">
                <w:rPr>
                  <w:rFonts w:eastAsia="PMingLiU"/>
                </w:rPr>
                <w:t>Y=5,Z=7 and</w:t>
              </w:r>
              <w:r w:rsidRPr="006714A5">
                <w:rPr>
                  <w:rFonts w:eastAsia="PMingLiU"/>
                  <w:lang w:eastAsia="zh-TW"/>
                </w:rPr>
                <w:t xml:space="preserve"> R=46.</w:t>
              </w:r>
            </w:ins>
          </w:p>
          <w:p w14:paraId="58EA25F0" w14:textId="77777777" w:rsidR="00313AFD" w:rsidRPr="006714A5" w:rsidRDefault="00313AFD" w:rsidP="00313AFD">
            <w:pPr>
              <w:pStyle w:val="TAN"/>
              <w:rPr>
                <w:ins w:id="4265" w:author="梶馬 大地" w:date="2019-04-25T20:59:00Z"/>
                <w:rFonts w:eastAsia="PMingLiU"/>
              </w:rPr>
            </w:pPr>
            <w:ins w:id="4266" w:author="梶馬 大地" w:date="2019-04-25T20:59:00Z">
              <w:r w:rsidRPr="006714A5">
                <w:rPr>
                  <w:rFonts w:eastAsia="PMingLiU"/>
                </w:rPr>
                <w:t xml:space="preserve">Note </w:t>
              </w:r>
              <w:r w:rsidRPr="006714A5">
                <w:rPr>
                  <w:rFonts w:eastAsia="PMingLiU"/>
                  <w:lang w:eastAsia="zh-TW"/>
                </w:rPr>
                <w:t>8</w:t>
              </w:r>
              <w:r w:rsidRPr="006714A5">
                <w:rPr>
                  <w:rFonts w:eastAsia="PMingLiU"/>
                </w:rPr>
                <w:t>:</w:t>
              </w:r>
              <w:r w:rsidRPr="006714A5">
                <w:rPr>
                  <w:rFonts w:eastAsia="PMingLiU"/>
                </w:rPr>
                <w:tab/>
                <w:t>REFSENS refers to the PCC band’s and PCC N</w:t>
              </w:r>
              <w:r w:rsidRPr="006714A5">
                <w:rPr>
                  <w:rFonts w:eastAsia="PMingLiU"/>
                  <w:vertAlign w:val="subscript"/>
                </w:rPr>
                <w:t>RB</w:t>
              </w:r>
              <w:r w:rsidRPr="006714A5">
                <w:rPr>
                  <w:rFonts w:eastAsia="PMingLiU"/>
                </w:rPr>
                <w:t xml:space="preserve"> ‘s single carrier Uplink RB allocation for reference sensitivity according to table 7.3.5-2.</w:t>
              </w:r>
            </w:ins>
          </w:p>
          <w:p w14:paraId="29BE4BEB" w14:textId="77777777" w:rsidR="00313AFD" w:rsidRPr="006714A5" w:rsidRDefault="00313AFD" w:rsidP="00313AFD">
            <w:pPr>
              <w:pStyle w:val="TAN"/>
              <w:rPr>
                <w:ins w:id="4267" w:author="梶馬 大地" w:date="2019-04-25T20:59:00Z"/>
                <w:rFonts w:eastAsia="PMingLiU"/>
                <w:vertAlign w:val="subscript"/>
                <w:lang w:eastAsia="zh-TW"/>
              </w:rPr>
            </w:pPr>
            <w:ins w:id="4268" w:author="梶馬 大地" w:date="2019-04-25T20:59:00Z">
              <w:r w:rsidRPr="006714A5">
                <w:rPr>
                  <w:rFonts w:eastAsia="PMingLiU"/>
                </w:rPr>
                <w:t xml:space="preserve">Note </w:t>
              </w:r>
              <w:r w:rsidRPr="006714A5">
                <w:rPr>
                  <w:rFonts w:eastAsia="PMingLiU"/>
                  <w:lang w:eastAsia="zh-TW"/>
                </w:rPr>
                <w:t>9</w:t>
              </w:r>
              <w:r w:rsidRPr="006714A5">
                <w:rPr>
                  <w:rFonts w:eastAsia="PMingLiU"/>
                </w:rPr>
                <w:t>:</w:t>
              </w:r>
              <w:r w:rsidRPr="006714A5">
                <w:rPr>
                  <w:rFonts w:eastAsia="PMingLiU"/>
                </w:rPr>
                <w:tab/>
              </w:r>
              <w:r w:rsidRPr="006714A5">
                <w:rPr>
                  <w:rFonts w:eastAsia="PMingLiU"/>
                  <w:b/>
                </w:rPr>
                <w:t>Intra-band contiguous</w:t>
              </w:r>
              <w:r w:rsidRPr="006714A5">
                <w:rPr>
                  <w:rFonts w:eastAsia="PMingLiU"/>
                  <w:b/>
                  <w:lang w:eastAsia="zh-TW"/>
                </w:rPr>
                <w:t xml:space="preserve">: </w:t>
              </w:r>
              <w:r w:rsidRPr="006714A5">
                <w:rPr>
                  <w:rFonts w:eastAsia="PMingLiU"/>
                </w:rPr>
                <w:t>If in the CA Configuration UE supports multiple CC Combinations with the same N</w:t>
              </w:r>
              <w:r w:rsidRPr="006714A5">
                <w:rPr>
                  <w:rFonts w:eastAsia="PMingLiU"/>
                  <w:vertAlign w:val="subscript"/>
                </w:rPr>
                <w:t>RB_agg</w:t>
              </w:r>
              <w:r w:rsidRPr="006714A5">
                <w:rPr>
                  <w:rFonts w:eastAsia="PMingLiU"/>
                </w:rPr>
                <w:t>, choose for testing the Combination with maximum N</w:t>
              </w:r>
              <w:r w:rsidRPr="006714A5">
                <w:rPr>
                  <w:rFonts w:eastAsia="PMingLiU"/>
                  <w:vertAlign w:val="subscript"/>
                </w:rPr>
                <w:t>RB_PCC</w:t>
              </w:r>
              <w:r w:rsidRPr="006714A5">
                <w:rPr>
                  <w:rFonts w:eastAsia="PMingLiU"/>
                </w:rPr>
                <w:t xml:space="preserve"> and then select maximum N</w:t>
              </w:r>
              <w:r w:rsidRPr="006714A5">
                <w:rPr>
                  <w:rFonts w:eastAsia="PMingLiU"/>
                  <w:vertAlign w:val="subscript"/>
                </w:rPr>
                <w:t xml:space="preserve">RB_SCC1 </w:t>
              </w:r>
              <w:r w:rsidRPr="006714A5">
                <w:rPr>
                  <w:rFonts w:eastAsia="PMingLiU"/>
                </w:rPr>
                <w:t>for the chosen N</w:t>
              </w:r>
              <w:r w:rsidRPr="006714A5">
                <w:rPr>
                  <w:rFonts w:eastAsia="PMingLiU"/>
                  <w:vertAlign w:val="subscript"/>
                </w:rPr>
                <w:t>RB_PCC.</w:t>
              </w:r>
            </w:ins>
          </w:p>
          <w:p w14:paraId="04734726" w14:textId="77777777" w:rsidR="00313AFD" w:rsidRPr="006714A5" w:rsidRDefault="00313AFD" w:rsidP="00313AFD">
            <w:pPr>
              <w:pStyle w:val="TAN"/>
              <w:rPr>
                <w:ins w:id="4269" w:author="梶馬 大地" w:date="2019-04-26T13:44:00Z"/>
                <w:rFonts w:eastAsia="PMingLiU"/>
              </w:rPr>
            </w:pPr>
            <w:ins w:id="4270" w:author="梶馬 大地" w:date="2019-04-25T20:59:00Z">
              <w:r w:rsidRPr="006714A5">
                <w:rPr>
                  <w:rFonts w:eastAsia="PMingLiU"/>
                </w:rPr>
                <w:t xml:space="preserve">Note </w:t>
              </w:r>
              <w:r w:rsidRPr="006714A5">
                <w:rPr>
                  <w:rFonts w:eastAsia="PMingLiU"/>
                  <w:lang w:eastAsia="zh-TW"/>
                </w:rPr>
                <w:t>10</w:t>
              </w:r>
              <w:r w:rsidRPr="006714A5">
                <w:rPr>
                  <w:rFonts w:eastAsia="PMingLiU"/>
                </w:rPr>
                <w:t>:</w:t>
              </w:r>
              <w:r w:rsidRPr="006714A5">
                <w:rPr>
                  <w:rFonts w:eastAsia="PMingLiU"/>
                </w:rPr>
                <w:tab/>
              </w:r>
              <w:r w:rsidRPr="006714A5">
                <w:rPr>
                  <w:rFonts w:eastAsia="PMingLiU"/>
                  <w:b/>
                </w:rPr>
                <w:t>Intra-band contiguous + Inter-band</w:t>
              </w:r>
              <w:r w:rsidRPr="006714A5">
                <w:rPr>
                  <w:rFonts w:eastAsia="PMingLiU"/>
                  <w:b/>
                  <w:lang w:eastAsia="zh-TW"/>
                </w:rPr>
                <w:t xml:space="preserve">: </w:t>
              </w:r>
              <w:r w:rsidRPr="006714A5">
                <w:rPr>
                  <w:rFonts w:eastAsia="PMingLiU"/>
                </w:rPr>
                <w:t>If in the CA Configuration UE supports multiple CC Combinations with the same N</w:t>
              </w:r>
              <w:r w:rsidRPr="006714A5">
                <w:rPr>
                  <w:rFonts w:eastAsia="PMingLiU"/>
                  <w:vertAlign w:val="subscript"/>
                </w:rPr>
                <w:t xml:space="preserve">RB_agg </w:t>
              </w:r>
              <w:r w:rsidRPr="006714A5">
                <w:rPr>
                  <w:rFonts w:eastAsia="PMingLiU"/>
                </w:rPr>
                <w:t>, choose the Combination with N</w:t>
              </w:r>
              <w:r w:rsidRPr="006714A5">
                <w:rPr>
                  <w:rFonts w:eastAsia="PMingLiU"/>
                  <w:vertAlign w:val="subscript"/>
                </w:rPr>
                <w:t>RB_PCC</w:t>
              </w:r>
              <w:r w:rsidRPr="006714A5">
                <w:rPr>
                  <w:rFonts w:eastAsia="PMingLiU"/>
                </w:rPr>
                <w:t xml:space="preserve"> = N</w:t>
              </w:r>
              <w:r w:rsidRPr="006714A5">
                <w:rPr>
                  <w:rFonts w:eastAsia="PMingLiU"/>
                  <w:vertAlign w:val="subscript"/>
                </w:rPr>
                <w:t xml:space="preserve">RB_SCC1 </w:t>
              </w:r>
              <w:r w:rsidRPr="006714A5">
                <w:rPr>
                  <w:rFonts w:eastAsia="PMingLiU"/>
                </w:rPr>
                <w:t>for testing. If no such combination is supported, choose Combination with maximum N</w:t>
              </w:r>
              <w:r w:rsidRPr="006714A5">
                <w:rPr>
                  <w:rFonts w:eastAsia="PMingLiU"/>
                  <w:vertAlign w:val="subscript"/>
                </w:rPr>
                <w:t>RB_PCC</w:t>
              </w:r>
              <w:r w:rsidRPr="006714A5">
                <w:rPr>
                  <w:rFonts w:eastAsia="PMingLiU"/>
                </w:rPr>
                <w:t xml:space="preserve"> for testing.</w:t>
              </w:r>
            </w:ins>
          </w:p>
        </w:tc>
      </w:tr>
    </w:tbl>
    <w:p w14:paraId="3D985881" w14:textId="77777777" w:rsidR="00313AFD" w:rsidRPr="006714A5" w:rsidRDefault="00313AFD" w:rsidP="00313AFD">
      <w:pPr>
        <w:rPr>
          <w:ins w:id="4271" w:author="梶馬 大地" w:date="2019-04-25T20:59:00Z"/>
        </w:rPr>
      </w:pPr>
    </w:p>
    <w:p w14:paraId="1888141F" w14:textId="77777777" w:rsidR="00313AFD" w:rsidRPr="006714A5" w:rsidRDefault="00313AFD" w:rsidP="00313AFD">
      <w:pPr>
        <w:pStyle w:val="TH"/>
        <w:rPr>
          <w:ins w:id="4272" w:author="梶馬 大地" w:date="2019-04-25T20:59:00Z"/>
          <w:lang w:eastAsia="zh-TW"/>
        </w:rPr>
      </w:pPr>
      <w:ins w:id="4273" w:author="梶馬 大地" w:date="2019-04-25T20:59:00Z">
        <w:r w:rsidRPr="006714A5">
          <w:t>Table 7.4A.</w:t>
        </w:r>
      </w:ins>
      <w:ins w:id="4274" w:author="梶馬 大地" w:date="2019-04-26T19:54:00Z">
        <w:r w:rsidRPr="006714A5">
          <w:t>9</w:t>
        </w:r>
      </w:ins>
      <w:ins w:id="4275" w:author="梶馬 大地" w:date="2019-04-25T20:59:00Z">
        <w:r w:rsidRPr="006714A5">
          <w:t>.4.1-</w:t>
        </w:r>
        <w:r w:rsidRPr="006714A5">
          <w:rPr>
            <w:lang w:eastAsia="zh-TW"/>
          </w:rPr>
          <w:t>2</w:t>
        </w:r>
        <w:r w:rsidRPr="006714A5">
          <w:t>: Test Configuration Table</w:t>
        </w:r>
        <w:r w:rsidRPr="006714A5">
          <w:rPr>
            <w:lang w:eastAsia="zh-TW"/>
          </w:rPr>
          <w:t xml:space="preserve"> with Wgap</w:t>
        </w:r>
      </w:ins>
    </w:p>
    <w:tbl>
      <w:tblPr>
        <w:tblW w:w="2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77"/>
        <w:gridCol w:w="1080"/>
        <w:gridCol w:w="878"/>
        <w:gridCol w:w="662"/>
        <w:gridCol w:w="726"/>
        <w:gridCol w:w="777"/>
        <w:gridCol w:w="877"/>
        <w:gridCol w:w="877"/>
        <w:gridCol w:w="661"/>
        <w:gridCol w:w="726"/>
        <w:gridCol w:w="776"/>
        <w:gridCol w:w="1080"/>
        <w:gridCol w:w="789"/>
        <w:gridCol w:w="661"/>
        <w:gridCol w:w="726"/>
        <w:gridCol w:w="776"/>
        <w:gridCol w:w="877"/>
        <w:gridCol w:w="877"/>
        <w:gridCol w:w="676"/>
        <w:gridCol w:w="726"/>
        <w:gridCol w:w="776"/>
        <w:gridCol w:w="877"/>
        <w:gridCol w:w="877"/>
        <w:gridCol w:w="696"/>
        <w:gridCol w:w="724"/>
        <w:gridCol w:w="772"/>
        <w:gridCol w:w="870"/>
        <w:gridCol w:w="893"/>
      </w:tblGrid>
      <w:tr w:rsidR="00313AFD" w:rsidRPr="006714A5" w14:paraId="2D633F52" w14:textId="77777777" w:rsidTr="00313AFD">
        <w:trPr>
          <w:trHeight w:val="284"/>
          <w:jc w:val="center"/>
          <w:ins w:id="4276" w:author="梶馬 大地" w:date="2019-04-25T20:59:00Z"/>
        </w:trPr>
        <w:tc>
          <w:tcPr>
            <w:tcW w:w="23603" w:type="dxa"/>
            <w:gridSpan w:val="30"/>
          </w:tcPr>
          <w:p w14:paraId="3778B923" w14:textId="77777777" w:rsidR="00313AFD" w:rsidRPr="006714A5" w:rsidRDefault="00313AFD" w:rsidP="00313AFD">
            <w:pPr>
              <w:pStyle w:val="TAH"/>
              <w:rPr>
                <w:ins w:id="4277" w:author="梶馬 大地" w:date="2019-04-26T19:55:00Z"/>
                <w:rFonts w:eastAsia="PMingLiU"/>
              </w:rPr>
            </w:pPr>
            <w:ins w:id="4278" w:author="梶馬 大地" w:date="2019-04-25T20:59:00Z">
              <w:r w:rsidRPr="006714A5">
                <w:rPr>
                  <w:rFonts w:eastAsia="PMingLiU"/>
                </w:rPr>
                <w:t>Initial Conditions</w:t>
              </w:r>
            </w:ins>
          </w:p>
        </w:tc>
      </w:tr>
      <w:tr w:rsidR="00313AFD" w:rsidRPr="006714A5" w14:paraId="6F1B28D8" w14:textId="77777777" w:rsidTr="00313AFD">
        <w:trPr>
          <w:trHeight w:val="548"/>
          <w:jc w:val="center"/>
          <w:ins w:id="4279" w:author="梶馬 大地" w:date="2019-04-25T20:59:00Z"/>
        </w:trPr>
        <w:tc>
          <w:tcPr>
            <w:tcW w:w="12460" w:type="dxa"/>
            <w:gridSpan w:val="16"/>
          </w:tcPr>
          <w:p w14:paraId="5380EAD4" w14:textId="77777777" w:rsidR="00313AFD" w:rsidRPr="006714A5" w:rsidRDefault="00313AFD" w:rsidP="00313AFD">
            <w:pPr>
              <w:pStyle w:val="TAL"/>
              <w:rPr>
                <w:ins w:id="4280" w:author="梶馬 大地" w:date="2019-04-25T20:59:00Z"/>
                <w:rFonts w:eastAsia="PMingLiU"/>
              </w:rPr>
            </w:pPr>
            <w:ins w:id="4281" w:author="梶馬 大地" w:date="2019-04-25T20:59:00Z">
              <w:r w:rsidRPr="006714A5">
                <w:rPr>
                  <w:rFonts w:eastAsia="PMingLiU"/>
                </w:rPr>
                <w:t>Test Environment as specified in</w:t>
              </w:r>
              <w:r w:rsidRPr="006714A5">
                <w:rPr>
                  <w:rFonts w:eastAsia="PMingLiU"/>
                </w:rPr>
                <w:br/>
                <w:t>TS 36.508 [7] subclause 4.1</w:t>
              </w:r>
            </w:ins>
          </w:p>
        </w:tc>
        <w:tc>
          <w:tcPr>
            <w:tcW w:w="11143" w:type="dxa"/>
            <w:gridSpan w:val="14"/>
            <w:vAlign w:val="center"/>
          </w:tcPr>
          <w:p w14:paraId="13BDB025" w14:textId="77777777" w:rsidR="00313AFD" w:rsidRPr="006714A5" w:rsidRDefault="00313AFD" w:rsidP="00313AFD">
            <w:pPr>
              <w:pStyle w:val="TAL"/>
              <w:rPr>
                <w:ins w:id="4282" w:author="梶馬 大地" w:date="2019-04-26T19:55:00Z"/>
                <w:rFonts w:eastAsia="PMingLiU"/>
              </w:rPr>
            </w:pPr>
            <w:ins w:id="4283" w:author="梶馬 大地" w:date="2019-04-25T20:59:00Z">
              <w:r w:rsidRPr="006714A5">
                <w:rPr>
                  <w:rFonts w:eastAsia="PMingLiU"/>
                </w:rPr>
                <w:t>NC</w:t>
              </w:r>
            </w:ins>
          </w:p>
        </w:tc>
      </w:tr>
      <w:tr w:rsidR="00313AFD" w:rsidRPr="006714A5" w14:paraId="62EB3DB6" w14:textId="77777777" w:rsidTr="00313AFD">
        <w:trPr>
          <w:trHeight w:val="548"/>
          <w:jc w:val="center"/>
          <w:ins w:id="4284" w:author="梶馬 大地" w:date="2019-04-25T20:59:00Z"/>
        </w:trPr>
        <w:tc>
          <w:tcPr>
            <w:tcW w:w="12460" w:type="dxa"/>
            <w:gridSpan w:val="16"/>
          </w:tcPr>
          <w:p w14:paraId="7FFAE984" w14:textId="77777777" w:rsidR="00313AFD" w:rsidRPr="006714A5" w:rsidRDefault="00313AFD" w:rsidP="00313AFD">
            <w:pPr>
              <w:pStyle w:val="TAL"/>
              <w:rPr>
                <w:ins w:id="4285" w:author="梶馬 大地" w:date="2019-04-25T20:59:00Z"/>
                <w:rFonts w:eastAsia="PMingLiU"/>
              </w:rPr>
            </w:pPr>
            <w:ins w:id="4286" w:author="梶馬 大地" w:date="2019-04-25T20:59:00Z">
              <w:r w:rsidRPr="006714A5">
                <w:rPr>
                  <w:rFonts w:eastAsia="PMingLiU"/>
                </w:rPr>
                <w:t>Test Frequencies as specified in TS36.508 [7] subclause 4.3.1 for different CA bandwidth classes.</w:t>
              </w:r>
            </w:ins>
          </w:p>
        </w:tc>
        <w:tc>
          <w:tcPr>
            <w:tcW w:w="11143" w:type="dxa"/>
            <w:gridSpan w:val="14"/>
          </w:tcPr>
          <w:p w14:paraId="57DD6151" w14:textId="77777777" w:rsidR="00313AFD" w:rsidRPr="006714A5" w:rsidRDefault="00313AFD" w:rsidP="00313AFD">
            <w:pPr>
              <w:pStyle w:val="TAL"/>
              <w:rPr>
                <w:ins w:id="4287" w:author="梶馬 大地" w:date="2019-04-26T19:55:00Z"/>
                <w:rFonts w:eastAsia="PMingLiU"/>
              </w:rPr>
            </w:pPr>
            <w:ins w:id="4288" w:author="梶馬 大地" w:date="2019-04-25T20:59:00Z">
              <w:r w:rsidRPr="006714A5">
                <w:rPr>
                  <w:rFonts w:eastAsia="PMingLiU"/>
                </w:rPr>
                <w:t>For test frequencies refer to “Range” columns. For mapping within Band refer to “CC” columns</w:t>
              </w:r>
            </w:ins>
          </w:p>
        </w:tc>
      </w:tr>
      <w:tr w:rsidR="00313AFD" w:rsidRPr="006714A5" w14:paraId="580CE854" w14:textId="77777777" w:rsidTr="00313AFD">
        <w:trPr>
          <w:trHeight w:val="568"/>
          <w:jc w:val="center"/>
          <w:ins w:id="4289" w:author="梶馬 大地" w:date="2019-04-25T20:59:00Z"/>
        </w:trPr>
        <w:tc>
          <w:tcPr>
            <w:tcW w:w="12460" w:type="dxa"/>
            <w:gridSpan w:val="16"/>
          </w:tcPr>
          <w:p w14:paraId="75AB4E6C" w14:textId="77777777" w:rsidR="00313AFD" w:rsidRPr="006714A5" w:rsidRDefault="00313AFD" w:rsidP="00313AFD">
            <w:pPr>
              <w:pStyle w:val="TAL"/>
              <w:rPr>
                <w:ins w:id="4290" w:author="梶馬 大地" w:date="2019-04-25T20:59:00Z"/>
                <w:rFonts w:eastAsia="PMingLiU"/>
              </w:rPr>
            </w:pPr>
            <w:ins w:id="4291" w:author="梶馬 大地" w:date="2019-04-25T20:59:00Z">
              <w:r w:rsidRPr="006714A5">
                <w:rPr>
                  <w:rFonts w:eastAsia="PMingLiU"/>
                </w:rPr>
                <w:t>Test CC Combination setting (N</w:t>
              </w:r>
              <w:r w:rsidRPr="006714A5">
                <w:rPr>
                  <w:rFonts w:eastAsia="PMingLiU"/>
                  <w:vertAlign w:val="subscript"/>
                </w:rPr>
                <w:t>RB_agg</w:t>
              </w:r>
              <w:r w:rsidRPr="006714A5">
                <w:rPr>
                  <w:rFonts w:eastAsia="PMingLiU"/>
                </w:rPr>
                <w:t>) as specified in subclause 5.4.2A.1 for the CA Configuration across bandwidth combination sets supported by the UE.</w:t>
              </w:r>
            </w:ins>
          </w:p>
        </w:tc>
        <w:tc>
          <w:tcPr>
            <w:tcW w:w="11143" w:type="dxa"/>
            <w:gridSpan w:val="14"/>
          </w:tcPr>
          <w:p w14:paraId="47EC873C" w14:textId="77777777" w:rsidR="00313AFD" w:rsidRPr="006714A5" w:rsidRDefault="00313AFD" w:rsidP="00313AFD">
            <w:pPr>
              <w:pStyle w:val="TAL"/>
              <w:rPr>
                <w:ins w:id="4292" w:author="梶馬 大地" w:date="2019-04-26T19:55:00Z"/>
                <w:rFonts w:eastAsia="PMingLiU"/>
              </w:rPr>
            </w:pPr>
            <w:ins w:id="4293" w:author="梶馬 大地" w:date="2019-04-25T20:59:00Z">
              <w:r w:rsidRPr="006714A5">
                <w:rPr>
                  <w:rFonts w:eastAsia="PMingLiU"/>
                </w:rPr>
                <w:t>Highest N</w:t>
              </w:r>
              <w:r w:rsidRPr="006714A5">
                <w:rPr>
                  <w:rFonts w:eastAsia="PMingLiU"/>
                  <w:vertAlign w:val="subscript"/>
                </w:rPr>
                <w:t>RB</w:t>
              </w:r>
            </w:ins>
          </w:p>
        </w:tc>
      </w:tr>
      <w:tr w:rsidR="00313AFD" w:rsidRPr="006714A5" w14:paraId="0A7DD033" w14:textId="77777777" w:rsidTr="00313AFD">
        <w:trPr>
          <w:trHeight w:val="264"/>
          <w:jc w:val="center"/>
          <w:ins w:id="4294" w:author="梶馬 大地" w:date="2019-04-25T20:59:00Z"/>
        </w:trPr>
        <w:tc>
          <w:tcPr>
            <w:tcW w:w="12460" w:type="dxa"/>
            <w:gridSpan w:val="16"/>
          </w:tcPr>
          <w:p w14:paraId="0239CF10" w14:textId="77777777" w:rsidR="00313AFD" w:rsidRPr="006714A5" w:rsidRDefault="00313AFD" w:rsidP="00313AFD">
            <w:pPr>
              <w:pStyle w:val="TAL"/>
              <w:rPr>
                <w:ins w:id="4295" w:author="梶馬 大地" w:date="2019-04-25T20:59:00Z"/>
                <w:rFonts w:eastAsia="PMingLiU"/>
              </w:rPr>
            </w:pPr>
            <w:ins w:id="4296" w:author="梶馬 大地" w:date="2019-04-25T20:59:00Z">
              <w:r w:rsidRPr="006714A5">
                <w:rPr>
                  <w:rFonts w:eastAsia="PMingLiU"/>
                </w:rPr>
                <w:t>Network signalling value</w:t>
              </w:r>
            </w:ins>
          </w:p>
        </w:tc>
        <w:tc>
          <w:tcPr>
            <w:tcW w:w="11143" w:type="dxa"/>
            <w:gridSpan w:val="14"/>
          </w:tcPr>
          <w:p w14:paraId="7EC9458B" w14:textId="77777777" w:rsidR="00313AFD" w:rsidRPr="006714A5" w:rsidRDefault="00313AFD" w:rsidP="00313AFD">
            <w:pPr>
              <w:pStyle w:val="TAL"/>
              <w:rPr>
                <w:ins w:id="4297" w:author="梶馬 大地" w:date="2019-04-26T19:55:00Z"/>
                <w:rFonts w:eastAsia="PMingLiU"/>
              </w:rPr>
            </w:pPr>
            <w:ins w:id="4298" w:author="梶馬 大地" w:date="2019-04-25T20:59:00Z">
              <w:r w:rsidRPr="006714A5">
                <w:rPr>
                  <w:rFonts w:eastAsia="PMingLiU"/>
                </w:rPr>
                <w:t>NS_01 by default</w:t>
              </w:r>
            </w:ins>
          </w:p>
        </w:tc>
      </w:tr>
      <w:tr w:rsidR="00313AFD" w:rsidRPr="006714A5" w14:paraId="4754AEF7" w14:textId="77777777" w:rsidTr="00313AFD">
        <w:trPr>
          <w:trHeight w:val="284"/>
          <w:jc w:val="center"/>
          <w:ins w:id="4299" w:author="梶馬 大地" w:date="2019-04-25T20:59:00Z"/>
        </w:trPr>
        <w:tc>
          <w:tcPr>
            <w:tcW w:w="23603" w:type="dxa"/>
            <w:gridSpan w:val="30"/>
          </w:tcPr>
          <w:p w14:paraId="17A8F1E5" w14:textId="77777777" w:rsidR="00313AFD" w:rsidRPr="006714A5" w:rsidRDefault="00313AFD" w:rsidP="00313AFD">
            <w:pPr>
              <w:pStyle w:val="TAC"/>
              <w:rPr>
                <w:ins w:id="4300" w:author="梶馬 大地" w:date="2019-04-26T19:55:00Z"/>
                <w:rFonts w:eastAsia="PMingLiU"/>
              </w:rPr>
            </w:pPr>
            <w:ins w:id="4301" w:author="梶馬 大地" w:date="2019-04-25T20:59:00Z">
              <w:r w:rsidRPr="006714A5">
                <w:rPr>
                  <w:rFonts w:eastAsia="PMingLiU"/>
                </w:rPr>
                <w:t>Test Parameters for CA Configurations</w:t>
              </w:r>
            </w:ins>
          </w:p>
        </w:tc>
      </w:tr>
      <w:tr w:rsidR="00313AFD" w:rsidRPr="006714A5" w14:paraId="3F243116" w14:textId="77777777" w:rsidTr="00313AFD">
        <w:trPr>
          <w:trHeight w:val="264"/>
          <w:jc w:val="center"/>
          <w:ins w:id="4302" w:author="梶馬 大地" w:date="2019-04-25T20:59:00Z"/>
        </w:trPr>
        <w:tc>
          <w:tcPr>
            <w:tcW w:w="0" w:type="auto"/>
            <w:vMerge w:val="restart"/>
            <w:vAlign w:val="center"/>
          </w:tcPr>
          <w:p w14:paraId="16C90C3B" w14:textId="77777777" w:rsidR="00313AFD" w:rsidRPr="006714A5" w:rsidRDefault="00313AFD" w:rsidP="00313AFD">
            <w:pPr>
              <w:pStyle w:val="TAH"/>
              <w:rPr>
                <w:ins w:id="4303" w:author="梶馬 大地" w:date="2019-04-25T20:59:00Z"/>
                <w:rFonts w:eastAsia="PMingLiU"/>
              </w:rPr>
            </w:pPr>
            <w:ins w:id="4304" w:author="梶馬 大地" w:date="2019-04-25T20:59:00Z">
              <w:r w:rsidRPr="006714A5">
                <w:rPr>
                  <w:rFonts w:eastAsia="PMingLiU"/>
                </w:rPr>
                <w:t>ID</w:t>
              </w:r>
            </w:ins>
          </w:p>
        </w:tc>
        <w:tc>
          <w:tcPr>
            <w:tcW w:w="3452" w:type="dxa"/>
            <w:gridSpan w:val="4"/>
          </w:tcPr>
          <w:p w14:paraId="39E6E663" w14:textId="77777777" w:rsidR="00313AFD" w:rsidRPr="006714A5" w:rsidRDefault="00313AFD" w:rsidP="00313AFD">
            <w:pPr>
              <w:pStyle w:val="TAH"/>
              <w:rPr>
                <w:ins w:id="4305" w:author="梶馬 大地" w:date="2019-04-25T20:59:00Z"/>
                <w:rFonts w:eastAsia="PMingLiU"/>
                <w:lang w:eastAsia="zh-TW"/>
              </w:rPr>
            </w:pPr>
            <w:ins w:id="4306" w:author="梶馬 大地" w:date="2019-04-25T20:59:00Z">
              <w:r w:rsidRPr="006714A5">
                <w:rPr>
                  <w:rFonts w:eastAsia="PMingLiU"/>
                  <w:lang w:eastAsia="zh-TW"/>
                </w:rPr>
                <w:t>PCC</w:t>
              </w:r>
            </w:ins>
          </w:p>
        </w:tc>
        <w:tc>
          <w:tcPr>
            <w:tcW w:w="662" w:type="dxa"/>
            <w:vMerge w:val="restart"/>
            <w:vAlign w:val="center"/>
          </w:tcPr>
          <w:p w14:paraId="6A212B38" w14:textId="77777777" w:rsidR="00313AFD" w:rsidRPr="006714A5" w:rsidRDefault="00313AFD" w:rsidP="00313AFD">
            <w:pPr>
              <w:pStyle w:val="TAH"/>
              <w:rPr>
                <w:ins w:id="4307" w:author="梶馬 大地" w:date="2019-04-25T20:59:00Z"/>
                <w:rFonts w:eastAsia="MS Mincho"/>
              </w:rPr>
            </w:pPr>
            <w:ins w:id="4308" w:author="梶馬 大地" w:date="2019-04-25T20:59:00Z">
              <w:r w:rsidRPr="006714A5">
                <w:rPr>
                  <w:rFonts w:eastAsia="PMingLiU"/>
                  <w:bCs/>
                  <w:sz w:val="16"/>
                </w:rPr>
                <w:t>W</w:t>
              </w:r>
              <w:r w:rsidRPr="006714A5">
                <w:rPr>
                  <w:rFonts w:eastAsia="PMingLiU"/>
                  <w:bCs/>
                  <w:sz w:val="16"/>
                  <w:vertAlign w:val="subscript"/>
                </w:rPr>
                <w:t xml:space="preserve">gap </w:t>
              </w:r>
              <w:r w:rsidRPr="006714A5">
                <w:rPr>
                  <w:rFonts w:eastAsia="PMingLiU"/>
                  <w:bCs/>
                  <w:sz w:val="16"/>
                </w:rPr>
                <w:t>[MHz]</w:t>
              </w:r>
            </w:ins>
          </w:p>
        </w:tc>
        <w:tc>
          <w:tcPr>
            <w:tcW w:w="3257" w:type="dxa"/>
            <w:gridSpan w:val="4"/>
          </w:tcPr>
          <w:p w14:paraId="1583F995" w14:textId="77777777" w:rsidR="00313AFD" w:rsidRPr="006714A5" w:rsidRDefault="00313AFD" w:rsidP="00313AFD">
            <w:pPr>
              <w:pStyle w:val="TAH"/>
              <w:rPr>
                <w:ins w:id="4309" w:author="梶馬 大地" w:date="2019-04-25T20:59:00Z"/>
                <w:rFonts w:eastAsia="PMingLiU"/>
                <w:lang w:eastAsia="zh-TW"/>
              </w:rPr>
            </w:pPr>
            <w:ins w:id="4310" w:author="梶馬 大地" w:date="2019-04-25T20:59:00Z">
              <w:r w:rsidRPr="006714A5">
                <w:rPr>
                  <w:rFonts w:eastAsia="PMingLiU"/>
                  <w:lang w:eastAsia="zh-TW"/>
                </w:rPr>
                <w:t>SCC1</w:t>
              </w:r>
            </w:ins>
          </w:p>
        </w:tc>
        <w:tc>
          <w:tcPr>
            <w:tcW w:w="661" w:type="dxa"/>
            <w:vMerge w:val="restart"/>
            <w:shd w:val="clear" w:color="auto" w:fill="auto"/>
            <w:vAlign w:val="center"/>
          </w:tcPr>
          <w:p w14:paraId="030A94BC" w14:textId="77777777" w:rsidR="00313AFD" w:rsidRPr="006714A5" w:rsidRDefault="00313AFD" w:rsidP="00313AFD">
            <w:pPr>
              <w:pStyle w:val="TAH"/>
              <w:rPr>
                <w:ins w:id="4311" w:author="梶馬 大地" w:date="2019-04-25T20:59:00Z"/>
                <w:rFonts w:eastAsia="MS Mincho"/>
              </w:rPr>
            </w:pPr>
            <w:ins w:id="4312" w:author="梶馬 大地" w:date="2019-04-25T20:59:00Z">
              <w:r w:rsidRPr="006714A5">
                <w:rPr>
                  <w:rFonts w:eastAsia="PMingLiU"/>
                  <w:bCs/>
                  <w:sz w:val="16"/>
                </w:rPr>
                <w:t>W</w:t>
              </w:r>
              <w:r w:rsidRPr="006714A5">
                <w:rPr>
                  <w:rFonts w:eastAsia="PMingLiU"/>
                  <w:bCs/>
                  <w:sz w:val="16"/>
                  <w:vertAlign w:val="subscript"/>
                </w:rPr>
                <w:t xml:space="preserve">gap </w:t>
              </w:r>
              <w:r w:rsidRPr="006714A5">
                <w:rPr>
                  <w:rFonts w:eastAsia="PMingLiU"/>
                  <w:bCs/>
                  <w:sz w:val="16"/>
                </w:rPr>
                <w:t>[MHz]</w:t>
              </w:r>
            </w:ins>
          </w:p>
        </w:tc>
        <w:tc>
          <w:tcPr>
            <w:tcW w:w="3371" w:type="dxa"/>
            <w:gridSpan w:val="4"/>
            <w:shd w:val="clear" w:color="auto" w:fill="auto"/>
          </w:tcPr>
          <w:p w14:paraId="47F8AE56" w14:textId="77777777" w:rsidR="00313AFD" w:rsidRPr="006714A5" w:rsidRDefault="00313AFD" w:rsidP="00313AFD">
            <w:pPr>
              <w:pStyle w:val="TAH"/>
              <w:rPr>
                <w:ins w:id="4313" w:author="梶馬 大地" w:date="2019-04-25T20:59:00Z"/>
                <w:rFonts w:eastAsia="PMingLiU"/>
                <w:lang w:eastAsia="zh-TW"/>
              </w:rPr>
            </w:pPr>
            <w:ins w:id="4314" w:author="梶馬 大地" w:date="2019-04-25T20:59:00Z">
              <w:r w:rsidRPr="006714A5">
                <w:rPr>
                  <w:rFonts w:eastAsia="PMingLiU"/>
                  <w:lang w:eastAsia="zh-TW"/>
                </w:rPr>
                <w:t>SCC2</w:t>
              </w:r>
            </w:ins>
          </w:p>
        </w:tc>
        <w:tc>
          <w:tcPr>
            <w:tcW w:w="661" w:type="dxa"/>
            <w:vMerge w:val="restart"/>
            <w:vAlign w:val="center"/>
          </w:tcPr>
          <w:p w14:paraId="2A45025F" w14:textId="77777777" w:rsidR="00313AFD" w:rsidRPr="006714A5" w:rsidRDefault="00313AFD" w:rsidP="00313AFD">
            <w:pPr>
              <w:pStyle w:val="TAH"/>
              <w:rPr>
                <w:ins w:id="4315" w:author="梶馬 大地" w:date="2019-04-25T20:59:00Z"/>
                <w:rFonts w:eastAsia="PMingLiU"/>
                <w:bCs/>
                <w:sz w:val="16"/>
              </w:rPr>
            </w:pPr>
            <w:ins w:id="4316" w:author="梶馬 大地" w:date="2019-04-25T20:59:00Z">
              <w:r w:rsidRPr="006714A5">
                <w:rPr>
                  <w:rFonts w:eastAsia="PMingLiU"/>
                  <w:bCs/>
                  <w:sz w:val="16"/>
                </w:rPr>
                <w:t>W</w:t>
              </w:r>
              <w:r w:rsidRPr="006714A5">
                <w:rPr>
                  <w:rFonts w:eastAsia="PMingLiU"/>
                  <w:bCs/>
                  <w:sz w:val="16"/>
                  <w:vertAlign w:val="subscript"/>
                </w:rPr>
                <w:t xml:space="preserve">gap </w:t>
              </w:r>
              <w:r w:rsidRPr="006714A5">
                <w:rPr>
                  <w:rFonts w:eastAsia="PMingLiU"/>
                  <w:bCs/>
                  <w:sz w:val="16"/>
                </w:rPr>
                <w:t>[MHz]</w:t>
              </w:r>
            </w:ins>
          </w:p>
        </w:tc>
        <w:tc>
          <w:tcPr>
            <w:tcW w:w="3256" w:type="dxa"/>
            <w:gridSpan w:val="4"/>
          </w:tcPr>
          <w:p w14:paraId="3478BAEC" w14:textId="77777777" w:rsidR="00313AFD" w:rsidRPr="006714A5" w:rsidRDefault="00313AFD" w:rsidP="00313AFD">
            <w:pPr>
              <w:pStyle w:val="TAH"/>
              <w:rPr>
                <w:ins w:id="4317" w:author="梶馬 大地" w:date="2019-04-25T20:59:00Z"/>
                <w:rFonts w:eastAsia="PMingLiU"/>
                <w:bCs/>
                <w:sz w:val="16"/>
              </w:rPr>
            </w:pPr>
            <w:ins w:id="4318" w:author="梶馬 大地" w:date="2019-04-25T20:59:00Z">
              <w:r w:rsidRPr="006714A5">
                <w:rPr>
                  <w:rFonts w:eastAsia="PMingLiU"/>
                  <w:lang w:eastAsia="zh-TW"/>
                </w:rPr>
                <w:t>SCC3</w:t>
              </w:r>
            </w:ins>
          </w:p>
        </w:tc>
        <w:tc>
          <w:tcPr>
            <w:tcW w:w="676" w:type="dxa"/>
            <w:vMerge w:val="restart"/>
            <w:shd w:val="clear" w:color="auto" w:fill="auto"/>
            <w:vAlign w:val="center"/>
          </w:tcPr>
          <w:p w14:paraId="16A7C35B" w14:textId="77777777" w:rsidR="00313AFD" w:rsidRPr="006714A5" w:rsidRDefault="00313AFD" w:rsidP="00313AFD">
            <w:pPr>
              <w:pStyle w:val="TAH"/>
              <w:rPr>
                <w:ins w:id="4319" w:author="梶馬 大地" w:date="2019-04-25T20:59:00Z"/>
                <w:rFonts w:eastAsia="MS Mincho"/>
              </w:rPr>
            </w:pPr>
            <w:ins w:id="4320" w:author="梶馬 大地" w:date="2019-04-25T20:59:00Z">
              <w:r w:rsidRPr="006714A5">
                <w:rPr>
                  <w:rFonts w:eastAsia="PMingLiU"/>
                  <w:bCs/>
                  <w:sz w:val="16"/>
                </w:rPr>
                <w:t>W</w:t>
              </w:r>
              <w:r w:rsidRPr="006714A5">
                <w:rPr>
                  <w:rFonts w:eastAsia="PMingLiU"/>
                  <w:bCs/>
                  <w:sz w:val="16"/>
                  <w:vertAlign w:val="subscript"/>
                </w:rPr>
                <w:t xml:space="preserve">gap </w:t>
              </w:r>
              <w:r w:rsidRPr="006714A5">
                <w:rPr>
                  <w:rFonts w:eastAsia="PMingLiU"/>
                  <w:bCs/>
                  <w:sz w:val="16"/>
                </w:rPr>
                <w:t>[MHz]</w:t>
              </w:r>
            </w:ins>
          </w:p>
        </w:tc>
        <w:tc>
          <w:tcPr>
            <w:tcW w:w="3256" w:type="dxa"/>
            <w:gridSpan w:val="4"/>
            <w:shd w:val="clear" w:color="auto" w:fill="auto"/>
            <w:vAlign w:val="center"/>
          </w:tcPr>
          <w:p w14:paraId="3CFE48CF" w14:textId="77777777" w:rsidR="00313AFD" w:rsidRPr="006714A5" w:rsidRDefault="00313AFD" w:rsidP="00313AFD">
            <w:pPr>
              <w:pStyle w:val="TAH"/>
              <w:rPr>
                <w:ins w:id="4321" w:author="梶馬 大地" w:date="2019-04-25T20:59:00Z"/>
                <w:rFonts w:eastAsia="PMingLiU"/>
                <w:lang w:eastAsia="zh-TW"/>
              </w:rPr>
            </w:pPr>
            <w:ins w:id="4322" w:author="梶馬 大地" w:date="2019-04-25T20:59:00Z">
              <w:r w:rsidRPr="006714A5">
                <w:rPr>
                  <w:rFonts w:eastAsia="PMingLiU"/>
                  <w:lang w:eastAsia="zh-TW"/>
                </w:rPr>
                <w:t>SCC</w:t>
              </w:r>
            </w:ins>
            <w:ins w:id="4323" w:author="梶馬 大地" w:date="2019-04-26T20:03:00Z">
              <w:r w:rsidRPr="006714A5">
                <w:rPr>
                  <w:rFonts w:eastAsia="PMingLiU"/>
                  <w:lang w:eastAsia="zh-TW"/>
                </w:rPr>
                <w:t>4</w:t>
              </w:r>
            </w:ins>
          </w:p>
        </w:tc>
        <w:tc>
          <w:tcPr>
            <w:tcW w:w="696" w:type="dxa"/>
            <w:vMerge w:val="restart"/>
            <w:vAlign w:val="center"/>
          </w:tcPr>
          <w:p w14:paraId="023C035F" w14:textId="77777777" w:rsidR="00313AFD" w:rsidRPr="006714A5" w:rsidRDefault="00313AFD" w:rsidP="00313AFD">
            <w:pPr>
              <w:pStyle w:val="TAH"/>
              <w:rPr>
                <w:ins w:id="4324" w:author="梶馬 大地" w:date="2019-04-26T19:53:00Z"/>
                <w:rFonts w:eastAsia="PMingLiU"/>
                <w:lang w:eastAsia="zh-TW"/>
              </w:rPr>
            </w:pPr>
            <w:ins w:id="4325" w:author="梶馬 大地" w:date="2019-04-26T20:01:00Z">
              <w:r w:rsidRPr="006714A5">
                <w:rPr>
                  <w:rFonts w:eastAsia="PMingLiU"/>
                  <w:bCs/>
                  <w:sz w:val="16"/>
                </w:rPr>
                <w:t>W</w:t>
              </w:r>
              <w:r w:rsidRPr="006714A5">
                <w:rPr>
                  <w:rFonts w:eastAsia="PMingLiU"/>
                  <w:bCs/>
                  <w:sz w:val="16"/>
                  <w:vertAlign w:val="subscript"/>
                </w:rPr>
                <w:t xml:space="preserve">gap </w:t>
              </w:r>
              <w:r w:rsidRPr="006714A5">
                <w:rPr>
                  <w:rFonts w:eastAsia="PMingLiU"/>
                  <w:bCs/>
                  <w:sz w:val="16"/>
                </w:rPr>
                <w:t>[MHz]</w:t>
              </w:r>
            </w:ins>
          </w:p>
        </w:tc>
        <w:tc>
          <w:tcPr>
            <w:tcW w:w="3259" w:type="dxa"/>
            <w:gridSpan w:val="4"/>
          </w:tcPr>
          <w:p w14:paraId="535A02A4" w14:textId="77777777" w:rsidR="00313AFD" w:rsidRPr="006714A5" w:rsidRDefault="00313AFD" w:rsidP="00313AFD">
            <w:pPr>
              <w:pStyle w:val="TAH"/>
              <w:rPr>
                <w:ins w:id="4326" w:author="梶馬 大地" w:date="2019-04-26T19:55:00Z"/>
                <w:rFonts w:eastAsia="PMingLiU"/>
                <w:lang w:eastAsia="zh-TW"/>
              </w:rPr>
            </w:pPr>
            <w:ins w:id="4327" w:author="梶馬 大地" w:date="2019-04-26T20:03:00Z">
              <w:r w:rsidRPr="006714A5">
                <w:rPr>
                  <w:rFonts w:eastAsia="PMingLiU"/>
                  <w:lang w:eastAsia="zh-TW"/>
                </w:rPr>
                <w:t>SCC</w:t>
              </w:r>
            </w:ins>
            <w:ins w:id="4328" w:author="梶馬 大地" w:date="2019-04-26T20:16:00Z">
              <w:r w:rsidRPr="006714A5">
                <w:rPr>
                  <w:rFonts w:eastAsia="PMingLiU"/>
                  <w:lang w:eastAsia="zh-TW"/>
                </w:rPr>
                <w:t>5</w:t>
              </w:r>
            </w:ins>
          </w:p>
        </w:tc>
      </w:tr>
      <w:tr w:rsidR="00313AFD" w:rsidRPr="006714A5" w14:paraId="175C69FA" w14:textId="77777777" w:rsidTr="00313AFD">
        <w:trPr>
          <w:trHeight w:val="83"/>
          <w:jc w:val="center"/>
          <w:ins w:id="4329" w:author="梶馬 大地" w:date="2019-04-25T20:59:00Z"/>
        </w:trPr>
        <w:tc>
          <w:tcPr>
            <w:tcW w:w="0" w:type="auto"/>
            <w:vMerge/>
          </w:tcPr>
          <w:p w14:paraId="6A7BEBDC" w14:textId="77777777" w:rsidR="00313AFD" w:rsidRPr="006714A5" w:rsidRDefault="00313AFD" w:rsidP="00313AFD">
            <w:pPr>
              <w:pStyle w:val="TAH"/>
              <w:rPr>
                <w:ins w:id="4330" w:author="梶馬 大地" w:date="2019-04-25T20:59:00Z"/>
                <w:rFonts w:eastAsia="PMingLiU"/>
              </w:rPr>
            </w:pPr>
          </w:p>
        </w:tc>
        <w:tc>
          <w:tcPr>
            <w:tcW w:w="0" w:type="auto"/>
            <w:shd w:val="clear" w:color="auto" w:fill="auto"/>
            <w:vAlign w:val="center"/>
          </w:tcPr>
          <w:p w14:paraId="2F145314" w14:textId="77777777" w:rsidR="00313AFD" w:rsidRPr="006714A5" w:rsidRDefault="00313AFD" w:rsidP="00313AFD">
            <w:pPr>
              <w:pStyle w:val="TAH"/>
              <w:rPr>
                <w:ins w:id="4331" w:author="梶馬 大地" w:date="2019-04-25T20:59:00Z"/>
                <w:rFonts w:eastAsia="MS Mincho"/>
              </w:rPr>
            </w:pPr>
            <w:ins w:id="4332" w:author="梶馬 大地" w:date="2019-04-25T20:59:00Z">
              <w:r w:rsidRPr="006714A5">
                <w:rPr>
                  <w:rFonts w:eastAsia="MS Mincho"/>
                </w:rPr>
                <w:t>Band</w:t>
              </w:r>
            </w:ins>
          </w:p>
        </w:tc>
        <w:tc>
          <w:tcPr>
            <w:tcW w:w="777" w:type="dxa"/>
            <w:shd w:val="clear" w:color="auto" w:fill="auto"/>
            <w:vAlign w:val="center"/>
          </w:tcPr>
          <w:p w14:paraId="39C3FF48" w14:textId="77777777" w:rsidR="00313AFD" w:rsidRPr="006714A5" w:rsidRDefault="00313AFD" w:rsidP="00313AFD">
            <w:pPr>
              <w:pStyle w:val="TAH"/>
              <w:rPr>
                <w:ins w:id="4333" w:author="梶馬 大地" w:date="2019-04-25T20:59:00Z"/>
                <w:rFonts w:eastAsia="MS Mincho"/>
              </w:rPr>
            </w:pPr>
            <w:ins w:id="4334" w:author="梶馬 大地" w:date="2019-04-25T20:59:00Z">
              <w:r w:rsidRPr="006714A5">
                <w:rPr>
                  <w:rFonts w:eastAsia="MS Mincho"/>
                </w:rPr>
                <w:t>Range</w:t>
              </w:r>
            </w:ins>
          </w:p>
        </w:tc>
        <w:tc>
          <w:tcPr>
            <w:tcW w:w="1958" w:type="dxa"/>
            <w:gridSpan w:val="2"/>
            <w:shd w:val="clear" w:color="auto" w:fill="auto"/>
            <w:vAlign w:val="center"/>
          </w:tcPr>
          <w:p w14:paraId="2F253EE8" w14:textId="77777777" w:rsidR="00313AFD" w:rsidRPr="006714A5" w:rsidRDefault="00313AFD" w:rsidP="00313AFD">
            <w:pPr>
              <w:pStyle w:val="TAH"/>
              <w:rPr>
                <w:ins w:id="4335" w:author="梶馬 大地" w:date="2019-04-25T20:59:00Z"/>
                <w:rFonts w:eastAsia="MS Mincho"/>
              </w:rPr>
            </w:pPr>
            <w:ins w:id="4336" w:author="梶馬 大地" w:date="2019-04-25T20:59:00Z">
              <w:r w:rsidRPr="006714A5">
                <w:rPr>
                  <w:rFonts w:eastAsia="MS Mincho"/>
                </w:rPr>
                <w:t>NRB</w:t>
              </w:r>
            </w:ins>
          </w:p>
        </w:tc>
        <w:tc>
          <w:tcPr>
            <w:tcW w:w="662" w:type="dxa"/>
            <w:vMerge/>
            <w:shd w:val="clear" w:color="auto" w:fill="auto"/>
            <w:vAlign w:val="center"/>
          </w:tcPr>
          <w:p w14:paraId="42EB0447" w14:textId="77777777" w:rsidR="00313AFD" w:rsidRPr="006714A5" w:rsidRDefault="00313AFD" w:rsidP="00313AFD">
            <w:pPr>
              <w:pStyle w:val="TAH"/>
              <w:rPr>
                <w:ins w:id="4337" w:author="梶馬 大地" w:date="2019-04-25T20:59:00Z"/>
                <w:rFonts w:eastAsia="MS Mincho"/>
              </w:rPr>
            </w:pPr>
          </w:p>
        </w:tc>
        <w:tc>
          <w:tcPr>
            <w:tcW w:w="726" w:type="dxa"/>
            <w:shd w:val="clear" w:color="auto" w:fill="auto"/>
            <w:vAlign w:val="center"/>
          </w:tcPr>
          <w:p w14:paraId="4D0FE1E6" w14:textId="77777777" w:rsidR="00313AFD" w:rsidRPr="006714A5" w:rsidRDefault="00313AFD" w:rsidP="00313AFD">
            <w:pPr>
              <w:pStyle w:val="TAH"/>
              <w:rPr>
                <w:ins w:id="4338" w:author="梶馬 大地" w:date="2019-04-25T20:59:00Z"/>
                <w:rFonts w:eastAsia="MS Mincho"/>
              </w:rPr>
            </w:pPr>
            <w:ins w:id="4339" w:author="梶馬 大地" w:date="2019-04-25T20:59:00Z">
              <w:r w:rsidRPr="006714A5">
                <w:rPr>
                  <w:rFonts w:eastAsia="MS Mincho"/>
                </w:rPr>
                <w:t>Band</w:t>
              </w:r>
            </w:ins>
          </w:p>
        </w:tc>
        <w:tc>
          <w:tcPr>
            <w:tcW w:w="777" w:type="dxa"/>
            <w:shd w:val="clear" w:color="auto" w:fill="auto"/>
            <w:vAlign w:val="center"/>
          </w:tcPr>
          <w:p w14:paraId="755A00AE" w14:textId="77777777" w:rsidR="00313AFD" w:rsidRPr="006714A5" w:rsidRDefault="00313AFD" w:rsidP="00313AFD">
            <w:pPr>
              <w:pStyle w:val="TAH"/>
              <w:rPr>
                <w:ins w:id="4340" w:author="梶馬 大地" w:date="2019-04-25T20:59:00Z"/>
                <w:rFonts w:eastAsia="MS Mincho"/>
              </w:rPr>
            </w:pPr>
            <w:ins w:id="4341" w:author="梶馬 大地" w:date="2019-04-25T20:59:00Z">
              <w:r w:rsidRPr="006714A5">
                <w:rPr>
                  <w:rFonts w:eastAsia="MS Mincho"/>
                </w:rPr>
                <w:t>Range</w:t>
              </w:r>
            </w:ins>
          </w:p>
        </w:tc>
        <w:tc>
          <w:tcPr>
            <w:tcW w:w="1754" w:type="dxa"/>
            <w:gridSpan w:val="2"/>
            <w:shd w:val="clear" w:color="auto" w:fill="auto"/>
            <w:vAlign w:val="center"/>
          </w:tcPr>
          <w:p w14:paraId="18D90208" w14:textId="77777777" w:rsidR="00313AFD" w:rsidRPr="006714A5" w:rsidRDefault="00313AFD" w:rsidP="00313AFD">
            <w:pPr>
              <w:pStyle w:val="TAH"/>
              <w:rPr>
                <w:ins w:id="4342" w:author="梶馬 大地" w:date="2019-04-25T20:59:00Z"/>
                <w:rFonts w:eastAsia="PMingLiU"/>
                <w:lang w:eastAsia="zh-TW"/>
              </w:rPr>
            </w:pPr>
            <w:ins w:id="4343" w:author="梶馬 大地" w:date="2019-04-25T20:59:00Z">
              <w:r w:rsidRPr="006714A5">
                <w:rPr>
                  <w:rFonts w:eastAsia="PMingLiU"/>
                  <w:lang w:eastAsia="zh-TW"/>
                </w:rPr>
                <w:t>NRB</w:t>
              </w:r>
            </w:ins>
          </w:p>
        </w:tc>
        <w:tc>
          <w:tcPr>
            <w:tcW w:w="661" w:type="dxa"/>
            <w:vMerge/>
            <w:shd w:val="clear" w:color="auto" w:fill="auto"/>
          </w:tcPr>
          <w:p w14:paraId="582FB942" w14:textId="77777777" w:rsidR="00313AFD" w:rsidRPr="006714A5" w:rsidRDefault="00313AFD" w:rsidP="00313AFD">
            <w:pPr>
              <w:pStyle w:val="TAH"/>
              <w:rPr>
                <w:ins w:id="4344" w:author="梶馬 大地" w:date="2019-04-25T20:59:00Z"/>
                <w:rFonts w:eastAsia="PMingLiU"/>
                <w:b w:val="0"/>
                <w:lang w:eastAsia="zh-TW"/>
              </w:rPr>
            </w:pPr>
          </w:p>
        </w:tc>
        <w:tc>
          <w:tcPr>
            <w:tcW w:w="726" w:type="dxa"/>
            <w:shd w:val="clear" w:color="auto" w:fill="auto"/>
            <w:vAlign w:val="center"/>
          </w:tcPr>
          <w:p w14:paraId="39E2F657" w14:textId="77777777" w:rsidR="00313AFD" w:rsidRPr="006714A5" w:rsidRDefault="00313AFD" w:rsidP="00313AFD">
            <w:pPr>
              <w:pStyle w:val="TAH"/>
              <w:rPr>
                <w:ins w:id="4345" w:author="梶馬 大地" w:date="2019-04-25T20:59:00Z"/>
                <w:rFonts w:eastAsia="MS Mincho"/>
              </w:rPr>
            </w:pPr>
            <w:ins w:id="4346" w:author="梶馬 大地" w:date="2019-04-25T20:59:00Z">
              <w:r w:rsidRPr="006714A5">
                <w:rPr>
                  <w:rFonts w:eastAsia="MS Mincho"/>
                </w:rPr>
                <w:t>Band</w:t>
              </w:r>
            </w:ins>
          </w:p>
        </w:tc>
        <w:tc>
          <w:tcPr>
            <w:tcW w:w="776" w:type="dxa"/>
            <w:shd w:val="clear" w:color="auto" w:fill="auto"/>
            <w:vAlign w:val="center"/>
          </w:tcPr>
          <w:p w14:paraId="53112785" w14:textId="77777777" w:rsidR="00313AFD" w:rsidRPr="006714A5" w:rsidRDefault="00313AFD" w:rsidP="00313AFD">
            <w:pPr>
              <w:pStyle w:val="TAH"/>
              <w:rPr>
                <w:ins w:id="4347" w:author="梶馬 大地" w:date="2019-04-25T20:59:00Z"/>
                <w:rFonts w:eastAsia="MS Mincho"/>
              </w:rPr>
            </w:pPr>
            <w:ins w:id="4348" w:author="梶馬 大地" w:date="2019-04-25T20:59:00Z">
              <w:r w:rsidRPr="006714A5">
                <w:rPr>
                  <w:rFonts w:eastAsia="MS Mincho"/>
                </w:rPr>
                <w:t>Range</w:t>
              </w:r>
            </w:ins>
          </w:p>
        </w:tc>
        <w:tc>
          <w:tcPr>
            <w:tcW w:w="1869" w:type="dxa"/>
            <w:gridSpan w:val="2"/>
            <w:shd w:val="clear" w:color="auto" w:fill="auto"/>
            <w:vAlign w:val="center"/>
          </w:tcPr>
          <w:p w14:paraId="5425F0D5" w14:textId="77777777" w:rsidR="00313AFD" w:rsidRPr="006714A5" w:rsidRDefault="00313AFD" w:rsidP="00313AFD">
            <w:pPr>
              <w:pStyle w:val="TAH"/>
              <w:rPr>
                <w:ins w:id="4349" w:author="梶馬 大地" w:date="2019-04-25T20:59:00Z"/>
                <w:rFonts w:eastAsia="PMingLiU"/>
                <w:lang w:eastAsia="zh-TW"/>
              </w:rPr>
            </w:pPr>
            <w:ins w:id="4350" w:author="梶馬 大地" w:date="2019-04-25T20:59:00Z">
              <w:r w:rsidRPr="006714A5">
                <w:rPr>
                  <w:rFonts w:eastAsia="PMingLiU"/>
                  <w:lang w:eastAsia="zh-TW"/>
                </w:rPr>
                <w:t>NRB</w:t>
              </w:r>
            </w:ins>
          </w:p>
        </w:tc>
        <w:tc>
          <w:tcPr>
            <w:tcW w:w="661" w:type="dxa"/>
            <w:vMerge/>
          </w:tcPr>
          <w:p w14:paraId="4E94FB36" w14:textId="77777777" w:rsidR="00313AFD" w:rsidRPr="006714A5" w:rsidRDefault="00313AFD" w:rsidP="00313AFD">
            <w:pPr>
              <w:jc w:val="center"/>
              <w:rPr>
                <w:ins w:id="4351" w:author="梶馬 大地" w:date="2019-04-25T20:59:00Z"/>
                <w:rFonts w:ascii="Arial" w:hAnsi="Arial"/>
                <w:b/>
                <w:sz w:val="18"/>
                <w:lang w:eastAsia="zh-TW"/>
              </w:rPr>
            </w:pPr>
          </w:p>
        </w:tc>
        <w:tc>
          <w:tcPr>
            <w:tcW w:w="726" w:type="dxa"/>
            <w:vAlign w:val="center"/>
          </w:tcPr>
          <w:p w14:paraId="44762CAB" w14:textId="77777777" w:rsidR="00313AFD" w:rsidRPr="006714A5" w:rsidRDefault="00313AFD" w:rsidP="00313AFD">
            <w:pPr>
              <w:pStyle w:val="TAH"/>
              <w:rPr>
                <w:ins w:id="4352" w:author="梶馬 大地" w:date="2019-04-25T20:59:00Z"/>
                <w:rFonts w:eastAsia="MS Mincho"/>
              </w:rPr>
            </w:pPr>
            <w:ins w:id="4353" w:author="梶馬 大地" w:date="2019-04-25T20:59:00Z">
              <w:r w:rsidRPr="006714A5">
                <w:rPr>
                  <w:rFonts w:eastAsia="MS Mincho"/>
                </w:rPr>
                <w:t>Band</w:t>
              </w:r>
            </w:ins>
          </w:p>
        </w:tc>
        <w:tc>
          <w:tcPr>
            <w:tcW w:w="776" w:type="dxa"/>
            <w:vAlign w:val="center"/>
          </w:tcPr>
          <w:p w14:paraId="049C8519" w14:textId="77777777" w:rsidR="00313AFD" w:rsidRPr="006714A5" w:rsidRDefault="00313AFD" w:rsidP="00313AFD">
            <w:pPr>
              <w:pStyle w:val="TAH"/>
              <w:rPr>
                <w:ins w:id="4354" w:author="梶馬 大地" w:date="2019-04-25T20:59:00Z"/>
                <w:rFonts w:eastAsia="MS Mincho"/>
              </w:rPr>
            </w:pPr>
            <w:ins w:id="4355" w:author="梶馬 大地" w:date="2019-04-25T20:59:00Z">
              <w:r w:rsidRPr="006714A5">
                <w:rPr>
                  <w:rFonts w:eastAsia="MS Mincho"/>
                </w:rPr>
                <w:t>Range</w:t>
              </w:r>
            </w:ins>
          </w:p>
        </w:tc>
        <w:tc>
          <w:tcPr>
            <w:tcW w:w="1754" w:type="dxa"/>
            <w:gridSpan w:val="2"/>
            <w:vAlign w:val="center"/>
          </w:tcPr>
          <w:p w14:paraId="03AAD5EB" w14:textId="77777777" w:rsidR="00313AFD" w:rsidRPr="006714A5" w:rsidRDefault="00313AFD" w:rsidP="00313AFD">
            <w:pPr>
              <w:pStyle w:val="TAH"/>
              <w:rPr>
                <w:ins w:id="4356" w:author="梶馬 大地" w:date="2019-04-25T20:59:00Z"/>
                <w:rFonts w:eastAsia="MS Mincho"/>
              </w:rPr>
            </w:pPr>
            <w:ins w:id="4357" w:author="梶馬 大地" w:date="2019-04-25T20:59:00Z">
              <w:r w:rsidRPr="006714A5">
                <w:rPr>
                  <w:rFonts w:eastAsia="MS Mincho"/>
                </w:rPr>
                <w:t>NRB</w:t>
              </w:r>
            </w:ins>
          </w:p>
        </w:tc>
        <w:tc>
          <w:tcPr>
            <w:tcW w:w="676" w:type="dxa"/>
            <w:vMerge/>
            <w:shd w:val="clear" w:color="auto" w:fill="auto"/>
          </w:tcPr>
          <w:p w14:paraId="4BDD56F0" w14:textId="77777777" w:rsidR="00313AFD" w:rsidRPr="006714A5" w:rsidRDefault="00313AFD" w:rsidP="00313AFD">
            <w:pPr>
              <w:jc w:val="center"/>
              <w:rPr>
                <w:ins w:id="4358" w:author="梶馬 大地" w:date="2019-04-25T20:59:00Z"/>
                <w:rFonts w:ascii="Arial" w:hAnsi="Arial"/>
                <w:b/>
                <w:sz w:val="18"/>
                <w:lang w:eastAsia="zh-TW"/>
              </w:rPr>
            </w:pPr>
          </w:p>
        </w:tc>
        <w:tc>
          <w:tcPr>
            <w:tcW w:w="726" w:type="dxa"/>
            <w:shd w:val="clear" w:color="auto" w:fill="auto"/>
            <w:vAlign w:val="center"/>
          </w:tcPr>
          <w:p w14:paraId="055D025E" w14:textId="77777777" w:rsidR="00313AFD" w:rsidRPr="006714A5" w:rsidRDefault="00313AFD" w:rsidP="00313AFD">
            <w:pPr>
              <w:pStyle w:val="TAH"/>
              <w:rPr>
                <w:ins w:id="4359" w:author="梶馬 大地" w:date="2019-04-25T20:59:00Z"/>
                <w:rFonts w:eastAsia="MS Mincho"/>
              </w:rPr>
            </w:pPr>
            <w:ins w:id="4360" w:author="梶馬 大地" w:date="2019-04-25T20:59:00Z">
              <w:r w:rsidRPr="006714A5">
                <w:rPr>
                  <w:rFonts w:eastAsia="MS Mincho"/>
                </w:rPr>
                <w:t>Band</w:t>
              </w:r>
            </w:ins>
          </w:p>
        </w:tc>
        <w:tc>
          <w:tcPr>
            <w:tcW w:w="776" w:type="dxa"/>
            <w:shd w:val="clear" w:color="auto" w:fill="auto"/>
            <w:vAlign w:val="center"/>
          </w:tcPr>
          <w:p w14:paraId="5C308712" w14:textId="77777777" w:rsidR="00313AFD" w:rsidRPr="006714A5" w:rsidRDefault="00313AFD" w:rsidP="00313AFD">
            <w:pPr>
              <w:pStyle w:val="TAH"/>
              <w:rPr>
                <w:ins w:id="4361" w:author="梶馬 大地" w:date="2019-04-25T20:59:00Z"/>
                <w:rFonts w:eastAsia="MS Mincho"/>
              </w:rPr>
            </w:pPr>
            <w:ins w:id="4362" w:author="梶馬 大地" w:date="2019-04-25T20:59:00Z">
              <w:r w:rsidRPr="006714A5">
                <w:rPr>
                  <w:rFonts w:eastAsia="MS Mincho"/>
                </w:rPr>
                <w:t>Range</w:t>
              </w:r>
            </w:ins>
          </w:p>
        </w:tc>
        <w:tc>
          <w:tcPr>
            <w:tcW w:w="1754" w:type="dxa"/>
            <w:gridSpan w:val="2"/>
            <w:shd w:val="clear" w:color="auto" w:fill="auto"/>
            <w:vAlign w:val="center"/>
          </w:tcPr>
          <w:p w14:paraId="4CBA9CD9" w14:textId="77777777" w:rsidR="00313AFD" w:rsidRPr="006714A5" w:rsidRDefault="00313AFD" w:rsidP="00313AFD">
            <w:pPr>
              <w:pStyle w:val="TAH"/>
              <w:rPr>
                <w:ins w:id="4363" w:author="梶馬 大地" w:date="2019-04-25T20:59:00Z"/>
                <w:rFonts w:eastAsia="PMingLiU"/>
                <w:lang w:eastAsia="zh-TW"/>
              </w:rPr>
            </w:pPr>
            <w:ins w:id="4364" w:author="梶馬 大地" w:date="2019-04-25T20:59:00Z">
              <w:r w:rsidRPr="006714A5">
                <w:rPr>
                  <w:rFonts w:eastAsia="PMingLiU"/>
                  <w:lang w:eastAsia="zh-TW"/>
                </w:rPr>
                <w:t>NRB</w:t>
              </w:r>
            </w:ins>
          </w:p>
        </w:tc>
        <w:tc>
          <w:tcPr>
            <w:tcW w:w="696" w:type="dxa"/>
            <w:vMerge/>
          </w:tcPr>
          <w:p w14:paraId="2E200C79" w14:textId="77777777" w:rsidR="00313AFD" w:rsidRPr="006714A5" w:rsidRDefault="00313AFD" w:rsidP="00313AFD">
            <w:pPr>
              <w:pStyle w:val="TAH"/>
              <w:rPr>
                <w:ins w:id="4365" w:author="梶馬 大地" w:date="2019-04-26T19:53:00Z"/>
                <w:rFonts w:eastAsia="PMingLiU"/>
                <w:lang w:eastAsia="zh-TW"/>
              </w:rPr>
            </w:pPr>
          </w:p>
        </w:tc>
        <w:tc>
          <w:tcPr>
            <w:tcW w:w="724" w:type="dxa"/>
            <w:vAlign w:val="center"/>
          </w:tcPr>
          <w:p w14:paraId="1E8B370E" w14:textId="77777777" w:rsidR="00313AFD" w:rsidRPr="006714A5" w:rsidRDefault="00313AFD" w:rsidP="00313AFD">
            <w:pPr>
              <w:pStyle w:val="TAH"/>
              <w:rPr>
                <w:ins w:id="4366" w:author="梶馬 大地" w:date="2019-04-26T19:53:00Z"/>
                <w:rFonts w:eastAsia="PMingLiU"/>
                <w:lang w:eastAsia="zh-TW"/>
              </w:rPr>
            </w:pPr>
            <w:ins w:id="4367" w:author="梶馬 大地" w:date="2019-04-26T20:02:00Z">
              <w:r w:rsidRPr="006714A5">
                <w:rPr>
                  <w:rFonts w:eastAsia="MS Mincho"/>
                </w:rPr>
                <w:t>Band</w:t>
              </w:r>
            </w:ins>
          </w:p>
        </w:tc>
        <w:tc>
          <w:tcPr>
            <w:tcW w:w="772" w:type="dxa"/>
            <w:vAlign w:val="center"/>
          </w:tcPr>
          <w:p w14:paraId="5DCBD74C" w14:textId="77777777" w:rsidR="00313AFD" w:rsidRPr="006714A5" w:rsidRDefault="00313AFD" w:rsidP="00313AFD">
            <w:pPr>
              <w:pStyle w:val="TAH"/>
              <w:rPr>
                <w:ins w:id="4368" w:author="梶馬 大地" w:date="2019-04-26T19:53:00Z"/>
                <w:rFonts w:eastAsia="PMingLiU"/>
                <w:lang w:eastAsia="zh-TW"/>
              </w:rPr>
            </w:pPr>
            <w:ins w:id="4369" w:author="梶馬 大地" w:date="2019-04-26T20:02:00Z">
              <w:r w:rsidRPr="006714A5">
                <w:rPr>
                  <w:rFonts w:eastAsia="MS Mincho"/>
                </w:rPr>
                <w:t>Range</w:t>
              </w:r>
            </w:ins>
          </w:p>
        </w:tc>
        <w:tc>
          <w:tcPr>
            <w:tcW w:w="1763" w:type="dxa"/>
            <w:gridSpan w:val="2"/>
          </w:tcPr>
          <w:p w14:paraId="700F55D3" w14:textId="77777777" w:rsidR="00313AFD" w:rsidRPr="006714A5" w:rsidRDefault="00313AFD" w:rsidP="00313AFD">
            <w:pPr>
              <w:pStyle w:val="TAH"/>
              <w:rPr>
                <w:ins w:id="4370" w:author="梶馬 大地" w:date="2019-04-26T19:55:00Z"/>
                <w:rFonts w:eastAsia="PMingLiU"/>
                <w:lang w:eastAsia="zh-TW"/>
              </w:rPr>
            </w:pPr>
            <w:ins w:id="4371" w:author="梶馬 大地" w:date="2019-04-26T20:09:00Z">
              <w:r w:rsidRPr="006714A5">
                <w:rPr>
                  <w:rFonts w:eastAsia="PMingLiU" w:hint="eastAsia"/>
                  <w:lang w:eastAsia="zh-TW"/>
                </w:rPr>
                <w:t>N</w:t>
              </w:r>
              <w:r w:rsidRPr="006714A5">
                <w:rPr>
                  <w:rFonts w:eastAsia="PMingLiU"/>
                  <w:lang w:eastAsia="zh-TW"/>
                </w:rPr>
                <w:t>RB</w:t>
              </w:r>
            </w:ins>
          </w:p>
        </w:tc>
      </w:tr>
      <w:tr w:rsidR="00313AFD" w:rsidRPr="006714A5" w14:paraId="62CEC19E" w14:textId="77777777" w:rsidTr="00313AFD">
        <w:trPr>
          <w:trHeight w:val="433"/>
          <w:jc w:val="center"/>
          <w:ins w:id="4372" w:author="梶馬 大地" w:date="2019-04-25T20:59:00Z"/>
        </w:trPr>
        <w:tc>
          <w:tcPr>
            <w:tcW w:w="0" w:type="auto"/>
            <w:vMerge/>
          </w:tcPr>
          <w:p w14:paraId="4F5A6C11" w14:textId="77777777" w:rsidR="00313AFD" w:rsidRPr="006714A5" w:rsidRDefault="00313AFD" w:rsidP="00313AFD">
            <w:pPr>
              <w:pStyle w:val="TAH"/>
              <w:rPr>
                <w:ins w:id="4373" w:author="梶馬 大地" w:date="2019-04-25T20:59:00Z"/>
                <w:rFonts w:eastAsia="PMingLiU"/>
              </w:rPr>
            </w:pPr>
          </w:p>
        </w:tc>
        <w:tc>
          <w:tcPr>
            <w:tcW w:w="0" w:type="auto"/>
            <w:shd w:val="clear" w:color="auto" w:fill="auto"/>
            <w:vAlign w:val="center"/>
          </w:tcPr>
          <w:p w14:paraId="5AF0B69E" w14:textId="77777777" w:rsidR="00313AFD" w:rsidRPr="006714A5" w:rsidRDefault="00313AFD" w:rsidP="00313AFD">
            <w:pPr>
              <w:pStyle w:val="TAH"/>
              <w:rPr>
                <w:ins w:id="4374" w:author="梶馬 大地" w:date="2019-04-25T20:59:00Z"/>
                <w:rFonts w:eastAsia="MS Mincho"/>
              </w:rPr>
            </w:pPr>
            <w:ins w:id="4375" w:author="梶馬 大地" w:date="2019-04-25T20:59:00Z">
              <w:r w:rsidRPr="006714A5">
                <w:rPr>
                  <w:rFonts w:eastAsia="MS Mincho"/>
                </w:rPr>
                <w:t>UL MOD</w:t>
              </w:r>
            </w:ins>
          </w:p>
        </w:tc>
        <w:tc>
          <w:tcPr>
            <w:tcW w:w="777" w:type="dxa"/>
            <w:shd w:val="clear" w:color="auto" w:fill="auto"/>
            <w:vAlign w:val="center"/>
          </w:tcPr>
          <w:p w14:paraId="5F9AC18F" w14:textId="77777777" w:rsidR="00313AFD" w:rsidRPr="006714A5" w:rsidRDefault="00313AFD" w:rsidP="00313AFD">
            <w:pPr>
              <w:pStyle w:val="TAH"/>
              <w:rPr>
                <w:ins w:id="4376" w:author="梶馬 大地" w:date="2019-04-25T20:59:00Z"/>
                <w:rFonts w:eastAsia="MS Mincho"/>
              </w:rPr>
            </w:pPr>
            <w:ins w:id="4377" w:author="梶馬 大地" w:date="2019-04-25T20:59:00Z">
              <w:r w:rsidRPr="006714A5">
                <w:rPr>
                  <w:rFonts w:eastAsia="MS Mincho"/>
                </w:rPr>
                <w:t>DL MOD</w:t>
              </w:r>
            </w:ins>
          </w:p>
        </w:tc>
        <w:tc>
          <w:tcPr>
            <w:tcW w:w="1080" w:type="dxa"/>
            <w:shd w:val="clear" w:color="auto" w:fill="auto"/>
            <w:vAlign w:val="center"/>
          </w:tcPr>
          <w:p w14:paraId="4F0075F2" w14:textId="77777777" w:rsidR="00313AFD" w:rsidRPr="006714A5" w:rsidRDefault="00313AFD" w:rsidP="00313AFD">
            <w:pPr>
              <w:pStyle w:val="TAH"/>
              <w:rPr>
                <w:ins w:id="4378" w:author="梶馬 大地" w:date="2019-04-25T20:59:00Z"/>
                <w:rFonts w:eastAsia="MS Mincho"/>
              </w:rPr>
            </w:pPr>
            <w:ins w:id="4379" w:author="梶馬 大地" w:date="2019-04-25T20:59:00Z">
              <w:r w:rsidRPr="006714A5">
                <w:rPr>
                  <w:rFonts w:eastAsia="MS Mincho"/>
                </w:rPr>
                <w:t>ULalloc</w:t>
              </w:r>
            </w:ins>
          </w:p>
        </w:tc>
        <w:tc>
          <w:tcPr>
            <w:tcW w:w="878" w:type="dxa"/>
            <w:shd w:val="clear" w:color="auto" w:fill="auto"/>
            <w:vAlign w:val="center"/>
          </w:tcPr>
          <w:p w14:paraId="5FB9AD70" w14:textId="77777777" w:rsidR="00313AFD" w:rsidRPr="006714A5" w:rsidRDefault="00313AFD" w:rsidP="00313AFD">
            <w:pPr>
              <w:pStyle w:val="TAH"/>
              <w:rPr>
                <w:ins w:id="4380" w:author="梶馬 大地" w:date="2019-04-25T20:59:00Z"/>
                <w:rFonts w:eastAsia="MS Mincho"/>
              </w:rPr>
            </w:pPr>
            <w:ins w:id="4381" w:author="梶馬 大地" w:date="2019-04-25T20:59:00Z">
              <w:r w:rsidRPr="006714A5">
                <w:rPr>
                  <w:rFonts w:eastAsia="MS Mincho"/>
                </w:rPr>
                <w:t>DLalloc</w:t>
              </w:r>
            </w:ins>
          </w:p>
        </w:tc>
        <w:tc>
          <w:tcPr>
            <w:tcW w:w="662" w:type="dxa"/>
            <w:vMerge/>
            <w:vAlign w:val="center"/>
          </w:tcPr>
          <w:p w14:paraId="713F8A6F" w14:textId="77777777" w:rsidR="00313AFD" w:rsidRPr="006714A5" w:rsidRDefault="00313AFD" w:rsidP="00313AFD">
            <w:pPr>
              <w:pStyle w:val="TAH"/>
              <w:rPr>
                <w:ins w:id="4382" w:author="梶馬 大地" w:date="2019-04-25T20:59:00Z"/>
                <w:rFonts w:eastAsia="MS Mincho"/>
              </w:rPr>
            </w:pPr>
          </w:p>
        </w:tc>
        <w:tc>
          <w:tcPr>
            <w:tcW w:w="726" w:type="dxa"/>
            <w:vAlign w:val="center"/>
          </w:tcPr>
          <w:p w14:paraId="2DAEC1FB" w14:textId="77777777" w:rsidR="00313AFD" w:rsidRPr="006714A5" w:rsidRDefault="00313AFD" w:rsidP="00313AFD">
            <w:pPr>
              <w:pStyle w:val="TAH"/>
              <w:rPr>
                <w:ins w:id="4383" w:author="梶馬 大地" w:date="2019-04-25T20:59:00Z"/>
                <w:rFonts w:eastAsia="MS Mincho"/>
              </w:rPr>
            </w:pPr>
            <w:ins w:id="4384" w:author="梶馬 大地" w:date="2019-04-25T20:59:00Z">
              <w:r w:rsidRPr="006714A5">
                <w:rPr>
                  <w:rFonts w:eastAsia="PMingLiU"/>
                  <w:lang w:eastAsia="zh-TW"/>
                </w:rPr>
                <w:t>U</w:t>
              </w:r>
              <w:r w:rsidRPr="006714A5">
                <w:rPr>
                  <w:rFonts w:eastAsia="MS Mincho"/>
                </w:rPr>
                <w:t xml:space="preserve">L </w:t>
              </w:r>
            </w:ins>
          </w:p>
          <w:p w14:paraId="24548530" w14:textId="77777777" w:rsidR="00313AFD" w:rsidRPr="006714A5" w:rsidRDefault="00313AFD" w:rsidP="00313AFD">
            <w:pPr>
              <w:pStyle w:val="TAH"/>
              <w:rPr>
                <w:ins w:id="4385" w:author="梶馬 大地" w:date="2019-04-25T20:59:00Z"/>
                <w:rFonts w:eastAsia="MS Mincho"/>
              </w:rPr>
            </w:pPr>
            <w:ins w:id="4386" w:author="梶馬 大地" w:date="2019-04-25T20:59:00Z">
              <w:r w:rsidRPr="006714A5">
                <w:rPr>
                  <w:rFonts w:eastAsia="MS Mincho"/>
                </w:rPr>
                <w:t>MOD</w:t>
              </w:r>
            </w:ins>
          </w:p>
        </w:tc>
        <w:tc>
          <w:tcPr>
            <w:tcW w:w="777" w:type="dxa"/>
            <w:shd w:val="clear" w:color="auto" w:fill="auto"/>
            <w:vAlign w:val="center"/>
          </w:tcPr>
          <w:p w14:paraId="59865575" w14:textId="77777777" w:rsidR="00313AFD" w:rsidRPr="006714A5" w:rsidRDefault="00313AFD" w:rsidP="00313AFD">
            <w:pPr>
              <w:pStyle w:val="TAH"/>
              <w:rPr>
                <w:ins w:id="4387" w:author="梶馬 大地" w:date="2019-04-25T20:59:00Z"/>
                <w:rFonts w:eastAsia="MS Mincho"/>
              </w:rPr>
            </w:pPr>
            <w:ins w:id="4388" w:author="梶馬 大地" w:date="2019-04-25T20:59:00Z">
              <w:r w:rsidRPr="006714A5">
                <w:rPr>
                  <w:rFonts w:eastAsia="PMingLiU"/>
                  <w:lang w:eastAsia="zh-TW"/>
                </w:rPr>
                <w:t>D</w:t>
              </w:r>
              <w:r w:rsidRPr="006714A5">
                <w:rPr>
                  <w:rFonts w:eastAsia="MS Mincho"/>
                </w:rPr>
                <w:t>L MOD</w:t>
              </w:r>
            </w:ins>
          </w:p>
        </w:tc>
        <w:tc>
          <w:tcPr>
            <w:tcW w:w="877" w:type="dxa"/>
            <w:shd w:val="clear" w:color="auto" w:fill="auto"/>
            <w:vAlign w:val="center"/>
          </w:tcPr>
          <w:p w14:paraId="11894D3D" w14:textId="77777777" w:rsidR="00313AFD" w:rsidRPr="006714A5" w:rsidRDefault="00313AFD" w:rsidP="00313AFD">
            <w:pPr>
              <w:pStyle w:val="TAH"/>
              <w:rPr>
                <w:ins w:id="4389" w:author="梶馬 大地" w:date="2019-04-25T20:59:00Z"/>
                <w:rFonts w:eastAsia="MS Mincho"/>
              </w:rPr>
            </w:pPr>
            <w:ins w:id="4390" w:author="梶馬 大地" w:date="2019-04-25T20:59:00Z">
              <w:r w:rsidRPr="006714A5">
                <w:rPr>
                  <w:rFonts w:eastAsia="MS Mincho"/>
                </w:rPr>
                <w:t>ULalloc</w:t>
              </w:r>
            </w:ins>
          </w:p>
        </w:tc>
        <w:tc>
          <w:tcPr>
            <w:tcW w:w="877" w:type="dxa"/>
            <w:shd w:val="clear" w:color="auto" w:fill="auto"/>
            <w:vAlign w:val="center"/>
          </w:tcPr>
          <w:p w14:paraId="5B64C791" w14:textId="77777777" w:rsidR="00313AFD" w:rsidRPr="006714A5" w:rsidRDefault="00313AFD" w:rsidP="00313AFD">
            <w:pPr>
              <w:pStyle w:val="TAH"/>
              <w:rPr>
                <w:ins w:id="4391" w:author="梶馬 大地" w:date="2019-04-25T20:59:00Z"/>
                <w:rFonts w:eastAsia="MS Mincho"/>
              </w:rPr>
            </w:pPr>
            <w:ins w:id="4392" w:author="梶馬 大地" w:date="2019-04-25T20:59:00Z">
              <w:r w:rsidRPr="006714A5">
                <w:rPr>
                  <w:rFonts w:eastAsia="MS Mincho"/>
                </w:rPr>
                <w:t>DLalloc</w:t>
              </w:r>
            </w:ins>
          </w:p>
        </w:tc>
        <w:tc>
          <w:tcPr>
            <w:tcW w:w="661" w:type="dxa"/>
            <w:vMerge/>
            <w:tcBorders>
              <w:bottom w:val="single" w:sz="4" w:space="0" w:color="auto"/>
            </w:tcBorders>
            <w:shd w:val="clear" w:color="auto" w:fill="auto"/>
            <w:vAlign w:val="center"/>
          </w:tcPr>
          <w:p w14:paraId="4448FE89" w14:textId="77777777" w:rsidR="00313AFD" w:rsidRPr="006714A5" w:rsidRDefault="00313AFD" w:rsidP="00313AFD">
            <w:pPr>
              <w:pStyle w:val="TAH"/>
              <w:rPr>
                <w:ins w:id="4393" w:author="梶馬 大地" w:date="2019-04-25T20:59:00Z"/>
                <w:rFonts w:eastAsia="MS Mincho"/>
              </w:rPr>
            </w:pPr>
          </w:p>
        </w:tc>
        <w:tc>
          <w:tcPr>
            <w:tcW w:w="726" w:type="dxa"/>
            <w:tcBorders>
              <w:top w:val="nil"/>
              <w:bottom w:val="single" w:sz="4" w:space="0" w:color="auto"/>
            </w:tcBorders>
            <w:shd w:val="clear" w:color="auto" w:fill="auto"/>
            <w:vAlign w:val="center"/>
          </w:tcPr>
          <w:p w14:paraId="3F59A716" w14:textId="77777777" w:rsidR="00313AFD" w:rsidRPr="006714A5" w:rsidRDefault="00313AFD" w:rsidP="00313AFD">
            <w:pPr>
              <w:pStyle w:val="TAH"/>
              <w:rPr>
                <w:ins w:id="4394" w:author="梶馬 大地" w:date="2019-04-25T20:59:00Z"/>
                <w:rFonts w:eastAsia="MS Mincho"/>
              </w:rPr>
            </w:pPr>
            <w:ins w:id="4395" w:author="梶馬 大地" w:date="2019-04-25T20:59:00Z">
              <w:r w:rsidRPr="006714A5">
                <w:rPr>
                  <w:rFonts w:eastAsia="PMingLiU"/>
                  <w:lang w:eastAsia="zh-TW"/>
                </w:rPr>
                <w:t>U</w:t>
              </w:r>
              <w:r w:rsidRPr="006714A5">
                <w:rPr>
                  <w:rFonts w:eastAsia="MS Mincho"/>
                </w:rPr>
                <w:t xml:space="preserve">L </w:t>
              </w:r>
            </w:ins>
          </w:p>
          <w:p w14:paraId="6D6BBE3F" w14:textId="77777777" w:rsidR="00313AFD" w:rsidRPr="006714A5" w:rsidRDefault="00313AFD" w:rsidP="00313AFD">
            <w:pPr>
              <w:pStyle w:val="TAH"/>
              <w:rPr>
                <w:ins w:id="4396" w:author="梶馬 大地" w:date="2019-04-25T20:59:00Z"/>
                <w:rFonts w:eastAsia="MS Mincho"/>
              </w:rPr>
            </w:pPr>
            <w:ins w:id="4397" w:author="梶馬 大地" w:date="2019-04-25T20:59:00Z">
              <w:r w:rsidRPr="006714A5">
                <w:rPr>
                  <w:rFonts w:eastAsia="MS Mincho"/>
                </w:rPr>
                <w:t>MOD</w:t>
              </w:r>
            </w:ins>
          </w:p>
        </w:tc>
        <w:tc>
          <w:tcPr>
            <w:tcW w:w="776" w:type="dxa"/>
            <w:tcBorders>
              <w:bottom w:val="single" w:sz="4" w:space="0" w:color="auto"/>
            </w:tcBorders>
            <w:shd w:val="clear" w:color="auto" w:fill="auto"/>
            <w:vAlign w:val="center"/>
          </w:tcPr>
          <w:p w14:paraId="596E6D1F" w14:textId="77777777" w:rsidR="00313AFD" w:rsidRPr="006714A5" w:rsidRDefault="00313AFD" w:rsidP="00313AFD">
            <w:pPr>
              <w:pStyle w:val="TAH"/>
              <w:rPr>
                <w:ins w:id="4398" w:author="梶馬 大地" w:date="2019-04-25T20:59:00Z"/>
                <w:rFonts w:eastAsia="MS Mincho"/>
              </w:rPr>
            </w:pPr>
            <w:ins w:id="4399" w:author="梶馬 大地" w:date="2019-04-25T20:59:00Z">
              <w:r w:rsidRPr="006714A5">
                <w:rPr>
                  <w:rFonts w:eastAsia="PMingLiU"/>
                  <w:lang w:eastAsia="zh-TW"/>
                </w:rPr>
                <w:t>D</w:t>
              </w:r>
              <w:r w:rsidRPr="006714A5">
                <w:rPr>
                  <w:rFonts w:eastAsia="MS Mincho"/>
                </w:rPr>
                <w:t>L MOD</w:t>
              </w:r>
            </w:ins>
          </w:p>
        </w:tc>
        <w:tc>
          <w:tcPr>
            <w:tcW w:w="1080" w:type="dxa"/>
            <w:tcBorders>
              <w:top w:val="nil"/>
              <w:bottom w:val="single" w:sz="4" w:space="0" w:color="auto"/>
            </w:tcBorders>
            <w:shd w:val="clear" w:color="auto" w:fill="auto"/>
            <w:vAlign w:val="center"/>
          </w:tcPr>
          <w:p w14:paraId="7C5D3060" w14:textId="77777777" w:rsidR="00313AFD" w:rsidRPr="006714A5" w:rsidRDefault="00313AFD" w:rsidP="00313AFD">
            <w:pPr>
              <w:pStyle w:val="TAH"/>
              <w:rPr>
                <w:ins w:id="4400" w:author="梶馬 大地" w:date="2019-04-25T20:59:00Z"/>
                <w:rFonts w:eastAsia="MS Mincho"/>
              </w:rPr>
            </w:pPr>
            <w:ins w:id="4401" w:author="梶馬 大地" w:date="2019-04-25T20:59:00Z">
              <w:r w:rsidRPr="006714A5">
                <w:rPr>
                  <w:rFonts w:eastAsia="PMingLiU"/>
                  <w:lang w:eastAsia="zh-TW"/>
                </w:rPr>
                <w:t>U</w:t>
              </w:r>
              <w:r w:rsidRPr="006714A5">
                <w:rPr>
                  <w:rFonts w:eastAsia="MS Mincho"/>
                </w:rPr>
                <w:t>L MOD</w:t>
              </w:r>
            </w:ins>
          </w:p>
        </w:tc>
        <w:tc>
          <w:tcPr>
            <w:tcW w:w="789" w:type="dxa"/>
            <w:tcBorders>
              <w:top w:val="nil"/>
              <w:bottom w:val="single" w:sz="4" w:space="0" w:color="auto"/>
            </w:tcBorders>
            <w:shd w:val="clear" w:color="auto" w:fill="auto"/>
            <w:vAlign w:val="center"/>
          </w:tcPr>
          <w:p w14:paraId="1E15C538" w14:textId="77777777" w:rsidR="00313AFD" w:rsidRPr="006714A5" w:rsidRDefault="00313AFD" w:rsidP="00313AFD">
            <w:pPr>
              <w:pStyle w:val="TAH"/>
              <w:rPr>
                <w:ins w:id="4402" w:author="梶馬 大地" w:date="2019-04-25T20:59:00Z"/>
                <w:rFonts w:eastAsia="MS Mincho"/>
              </w:rPr>
            </w:pPr>
            <w:ins w:id="4403" w:author="梶馬 大地" w:date="2019-04-25T20:59:00Z">
              <w:r w:rsidRPr="006714A5">
                <w:rPr>
                  <w:rFonts w:eastAsia="PMingLiU"/>
                  <w:lang w:eastAsia="zh-TW"/>
                </w:rPr>
                <w:t>D</w:t>
              </w:r>
              <w:r w:rsidRPr="006714A5">
                <w:rPr>
                  <w:rFonts w:eastAsia="MS Mincho"/>
                </w:rPr>
                <w:t>L MOD</w:t>
              </w:r>
            </w:ins>
          </w:p>
        </w:tc>
        <w:tc>
          <w:tcPr>
            <w:tcW w:w="661" w:type="dxa"/>
            <w:vMerge/>
            <w:tcBorders>
              <w:bottom w:val="single" w:sz="4" w:space="0" w:color="auto"/>
            </w:tcBorders>
            <w:vAlign w:val="center"/>
          </w:tcPr>
          <w:p w14:paraId="443BB003" w14:textId="77777777" w:rsidR="00313AFD" w:rsidRPr="006714A5" w:rsidRDefault="00313AFD" w:rsidP="00313AFD">
            <w:pPr>
              <w:pStyle w:val="TAH"/>
              <w:rPr>
                <w:ins w:id="4404" w:author="梶馬 大地" w:date="2019-04-25T20:59:00Z"/>
                <w:rFonts w:eastAsia="MS Mincho"/>
              </w:rPr>
            </w:pPr>
          </w:p>
        </w:tc>
        <w:tc>
          <w:tcPr>
            <w:tcW w:w="726" w:type="dxa"/>
            <w:tcBorders>
              <w:bottom w:val="single" w:sz="4" w:space="0" w:color="auto"/>
            </w:tcBorders>
            <w:vAlign w:val="center"/>
          </w:tcPr>
          <w:p w14:paraId="40DC458C" w14:textId="77777777" w:rsidR="00313AFD" w:rsidRPr="006714A5" w:rsidRDefault="00313AFD" w:rsidP="00313AFD">
            <w:pPr>
              <w:pStyle w:val="TAH"/>
              <w:rPr>
                <w:ins w:id="4405" w:author="梶馬 大地" w:date="2019-04-25T20:59:00Z"/>
                <w:rFonts w:eastAsia="MS Mincho"/>
              </w:rPr>
            </w:pPr>
            <w:ins w:id="4406" w:author="梶馬 大地" w:date="2019-04-25T20:59:00Z">
              <w:r w:rsidRPr="006714A5">
                <w:rPr>
                  <w:rFonts w:eastAsia="PMingLiU"/>
                  <w:lang w:eastAsia="zh-TW"/>
                </w:rPr>
                <w:t>U</w:t>
              </w:r>
              <w:r w:rsidRPr="006714A5">
                <w:rPr>
                  <w:rFonts w:eastAsia="MS Mincho"/>
                </w:rPr>
                <w:t>L MOD</w:t>
              </w:r>
            </w:ins>
          </w:p>
        </w:tc>
        <w:tc>
          <w:tcPr>
            <w:tcW w:w="776" w:type="dxa"/>
            <w:tcBorders>
              <w:bottom w:val="single" w:sz="4" w:space="0" w:color="auto"/>
            </w:tcBorders>
            <w:vAlign w:val="center"/>
          </w:tcPr>
          <w:p w14:paraId="5D64D942" w14:textId="77777777" w:rsidR="00313AFD" w:rsidRPr="006714A5" w:rsidRDefault="00313AFD" w:rsidP="00313AFD">
            <w:pPr>
              <w:pStyle w:val="TAH"/>
              <w:rPr>
                <w:ins w:id="4407" w:author="梶馬 大地" w:date="2019-04-25T20:59:00Z"/>
                <w:rFonts w:eastAsia="MS Mincho"/>
              </w:rPr>
            </w:pPr>
            <w:ins w:id="4408" w:author="梶馬 大地" w:date="2019-04-25T20:59:00Z">
              <w:r w:rsidRPr="006714A5">
                <w:rPr>
                  <w:rFonts w:eastAsia="PMingLiU"/>
                  <w:lang w:eastAsia="zh-TW"/>
                </w:rPr>
                <w:t>D</w:t>
              </w:r>
              <w:r w:rsidRPr="006714A5">
                <w:rPr>
                  <w:rFonts w:eastAsia="MS Mincho"/>
                </w:rPr>
                <w:t>L MOD</w:t>
              </w:r>
            </w:ins>
          </w:p>
        </w:tc>
        <w:tc>
          <w:tcPr>
            <w:tcW w:w="877" w:type="dxa"/>
            <w:tcBorders>
              <w:bottom w:val="single" w:sz="4" w:space="0" w:color="auto"/>
            </w:tcBorders>
            <w:vAlign w:val="center"/>
          </w:tcPr>
          <w:p w14:paraId="00EFAB2C" w14:textId="77777777" w:rsidR="00313AFD" w:rsidRPr="006714A5" w:rsidRDefault="00313AFD" w:rsidP="00313AFD">
            <w:pPr>
              <w:pStyle w:val="TAH"/>
              <w:rPr>
                <w:ins w:id="4409" w:author="梶馬 大地" w:date="2019-04-25T20:59:00Z"/>
                <w:rFonts w:eastAsia="MS Mincho"/>
              </w:rPr>
            </w:pPr>
            <w:ins w:id="4410" w:author="梶馬 大地" w:date="2019-04-25T20:59:00Z">
              <w:r w:rsidRPr="006714A5">
                <w:rPr>
                  <w:rFonts w:eastAsia="MS Mincho"/>
                </w:rPr>
                <w:t>ULalloc</w:t>
              </w:r>
            </w:ins>
          </w:p>
        </w:tc>
        <w:tc>
          <w:tcPr>
            <w:tcW w:w="877" w:type="dxa"/>
            <w:tcBorders>
              <w:bottom w:val="single" w:sz="4" w:space="0" w:color="auto"/>
            </w:tcBorders>
            <w:vAlign w:val="center"/>
          </w:tcPr>
          <w:p w14:paraId="05866392" w14:textId="77777777" w:rsidR="00313AFD" w:rsidRPr="006714A5" w:rsidRDefault="00313AFD" w:rsidP="00313AFD">
            <w:pPr>
              <w:pStyle w:val="TAH"/>
              <w:rPr>
                <w:ins w:id="4411" w:author="梶馬 大地" w:date="2019-04-25T20:59:00Z"/>
                <w:rFonts w:eastAsia="MS Mincho"/>
              </w:rPr>
            </w:pPr>
            <w:ins w:id="4412" w:author="梶馬 大地" w:date="2019-04-25T20:59:00Z">
              <w:r w:rsidRPr="006714A5">
                <w:rPr>
                  <w:rFonts w:eastAsia="MS Mincho"/>
                </w:rPr>
                <w:t>DLalloc</w:t>
              </w:r>
            </w:ins>
          </w:p>
        </w:tc>
        <w:tc>
          <w:tcPr>
            <w:tcW w:w="676" w:type="dxa"/>
            <w:vMerge/>
            <w:tcBorders>
              <w:bottom w:val="single" w:sz="4" w:space="0" w:color="auto"/>
            </w:tcBorders>
            <w:shd w:val="clear" w:color="auto" w:fill="auto"/>
            <w:vAlign w:val="center"/>
          </w:tcPr>
          <w:p w14:paraId="0FA68E71" w14:textId="77777777" w:rsidR="00313AFD" w:rsidRPr="006714A5" w:rsidRDefault="00313AFD" w:rsidP="00313AFD">
            <w:pPr>
              <w:pStyle w:val="TAH"/>
              <w:rPr>
                <w:ins w:id="4413" w:author="梶馬 大地" w:date="2019-04-25T20:59:00Z"/>
                <w:rFonts w:eastAsia="MS Mincho"/>
              </w:rPr>
            </w:pPr>
          </w:p>
        </w:tc>
        <w:tc>
          <w:tcPr>
            <w:tcW w:w="726" w:type="dxa"/>
            <w:tcBorders>
              <w:top w:val="nil"/>
              <w:bottom w:val="single" w:sz="4" w:space="0" w:color="auto"/>
            </w:tcBorders>
            <w:shd w:val="clear" w:color="auto" w:fill="auto"/>
            <w:vAlign w:val="center"/>
          </w:tcPr>
          <w:p w14:paraId="03B33F15" w14:textId="77777777" w:rsidR="00313AFD" w:rsidRPr="006714A5" w:rsidRDefault="00313AFD" w:rsidP="00313AFD">
            <w:pPr>
              <w:pStyle w:val="TAH"/>
              <w:rPr>
                <w:ins w:id="4414" w:author="梶馬 大地" w:date="2019-04-25T20:59:00Z"/>
                <w:rFonts w:eastAsia="MS Mincho"/>
              </w:rPr>
            </w:pPr>
            <w:ins w:id="4415" w:author="梶馬 大地" w:date="2019-04-26T20:02:00Z">
              <w:r w:rsidRPr="006714A5">
                <w:rPr>
                  <w:rFonts w:eastAsia="PMingLiU"/>
                  <w:lang w:eastAsia="zh-TW"/>
                </w:rPr>
                <w:t>U</w:t>
              </w:r>
              <w:r w:rsidRPr="006714A5">
                <w:rPr>
                  <w:rFonts w:eastAsia="MS Mincho"/>
                </w:rPr>
                <w:t>L MOD</w:t>
              </w:r>
            </w:ins>
          </w:p>
        </w:tc>
        <w:tc>
          <w:tcPr>
            <w:tcW w:w="776" w:type="dxa"/>
            <w:tcBorders>
              <w:top w:val="nil"/>
              <w:bottom w:val="single" w:sz="4" w:space="0" w:color="auto"/>
            </w:tcBorders>
            <w:shd w:val="clear" w:color="auto" w:fill="auto"/>
            <w:vAlign w:val="center"/>
          </w:tcPr>
          <w:p w14:paraId="0E87BB6A" w14:textId="77777777" w:rsidR="00313AFD" w:rsidRPr="006714A5" w:rsidRDefault="00313AFD" w:rsidP="00313AFD">
            <w:pPr>
              <w:pStyle w:val="TAH"/>
              <w:rPr>
                <w:ins w:id="4416" w:author="梶馬 大地" w:date="2019-04-25T20:59:00Z"/>
                <w:rFonts w:eastAsia="MS Mincho"/>
              </w:rPr>
            </w:pPr>
            <w:ins w:id="4417" w:author="梶馬 大地" w:date="2019-04-26T20:02:00Z">
              <w:r w:rsidRPr="006714A5">
                <w:rPr>
                  <w:rFonts w:eastAsia="PMingLiU"/>
                  <w:lang w:eastAsia="zh-TW"/>
                </w:rPr>
                <w:t>D</w:t>
              </w:r>
              <w:r w:rsidRPr="006714A5">
                <w:rPr>
                  <w:rFonts w:eastAsia="MS Mincho"/>
                </w:rPr>
                <w:t>L MOD</w:t>
              </w:r>
            </w:ins>
          </w:p>
        </w:tc>
        <w:tc>
          <w:tcPr>
            <w:tcW w:w="877" w:type="dxa"/>
            <w:tcBorders>
              <w:top w:val="nil"/>
              <w:bottom w:val="single" w:sz="4" w:space="0" w:color="auto"/>
            </w:tcBorders>
            <w:shd w:val="clear" w:color="auto" w:fill="auto"/>
            <w:vAlign w:val="center"/>
          </w:tcPr>
          <w:p w14:paraId="082D92AE" w14:textId="77777777" w:rsidR="00313AFD" w:rsidRPr="006714A5" w:rsidRDefault="00313AFD" w:rsidP="00313AFD">
            <w:pPr>
              <w:pStyle w:val="TAH"/>
              <w:rPr>
                <w:ins w:id="4418" w:author="梶馬 大地" w:date="2019-04-25T20:59:00Z"/>
                <w:rFonts w:eastAsia="MS Mincho"/>
              </w:rPr>
            </w:pPr>
            <w:ins w:id="4419" w:author="梶馬 大地" w:date="2019-04-25T20:59:00Z">
              <w:r w:rsidRPr="006714A5">
                <w:rPr>
                  <w:rFonts w:eastAsia="MS Mincho"/>
                </w:rPr>
                <w:t>ULalloc</w:t>
              </w:r>
            </w:ins>
          </w:p>
        </w:tc>
        <w:tc>
          <w:tcPr>
            <w:tcW w:w="877" w:type="dxa"/>
            <w:tcBorders>
              <w:top w:val="nil"/>
              <w:bottom w:val="single" w:sz="4" w:space="0" w:color="auto"/>
            </w:tcBorders>
            <w:shd w:val="clear" w:color="auto" w:fill="auto"/>
            <w:vAlign w:val="center"/>
          </w:tcPr>
          <w:p w14:paraId="5760D995" w14:textId="77777777" w:rsidR="00313AFD" w:rsidRPr="006714A5" w:rsidRDefault="00313AFD" w:rsidP="00313AFD">
            <w:pPr>
              <w:pStyle w:val="TAH"/>
              <w:rPr>
                <w:ins w:id="4420" w:author="梶馬 大地" w:date="2019-04-25T20:59:00Z"/>
                <w:rFonts w:eastAsia="MS Mincho"/>
              </w:rPr>
            </w:pPr>
            <w:ins w:id="4421" w:author="梶馬 大地" w:date="2019-04-25T20:59:00Z">
              <w:r w:rsidRPr="006714A5">
                <w:rPr>
                  <w:rFonts w:eastAsia="MS Mincho"/>
                </w:rPr>
                <w:t>DLalloc</w:t>
              </w:r>
            </w:ins>
          </w:p>
        </w:tc>
        <w:tc>
          <w:tcPr>
            <w:tcW w:w="696" w:type="dxa"/>
            <w:vMerge/>
            <w:tcBorders>
              <w:bottom w:val="single" w:sz="4" w:space="0" w:color="auto"/>
            </w:tcBorders>
          </w:tcPr>
          <w:p w14:paraId="39881A41" w14:textId="77777777" w:rsidR="00313AFD" w:rsidRPr="006714A5" w:rsidRDefault="00313AFD" w:rsidP="00313AFD">
            <w:pPr>
              <w:pStyle w:val="TAH"/>
              <w:rPr>
                <w:ins w:id="4422" w:author="梶馬 大地" w:date="2019-04-26T19:53:00Z"/>
                <w:rFonts w:eastAsia="MS Mincho"/>
              </w:rPr>
            </w:pPr>
          </w:p>
        </w:tc>
        <w:tc>
          <w:tcPr>
            <w:tcW w:w="724" w:type="dxa"/>
            <w:tcBorders>
              <w:top w:val="nil"/>
              <w:bottom w:val="single" w:sz="4" w:space="0" w:color="auto"/>
            </w:tcBorders>
            <w:vAlign w:val="center"/>
          </w:tcPr>
          <w:p w14:paraId="3563F599" w14:textId="77777777" w:rsidR="00313AFD" w:rsidRPr="006714A5" w:rsidRDefault="00313AFD" w:rsidP="00313AFD">
            <w:pPr>
              <w:pStyle w:val="TAH"/>
              <w:rPr>
                <w:ins w:id="4423" w:author="梶馬 大地" w:date="2019-04-26T19:53:00Z"/>
                <w:rFonts w:eastAsia="MS Mincho"/>
              </w:rPr>
            </w:pPr>
            <w:ins w:id="4424" w:author="梶馬 大地" w:date="2019-04-26T20:02:00Z">
              <w:r w:rsidRPr="006714A5">
                <w:rPr>
                  <w:rFonts w:eastAsia="PMingLiU"/>
                  <w:lang w:eastAsia="zh-TW"/>
                </w:rPr>
                <w:t>U</w:t>
              </w:r>
              <w:r w:rsidRPr="006714A5">
                <w:rPr>
                  <w:rFonts w:eastAsia="MS Mincho"/>
                </w:rPr>
                <w:t>L MOD</w:t>
              </w:r>
            </w:ins>
          </w:p>
        </w:tc>
        <w:tc>
          <w:tcPr>
            <w:tcW w:w="772" w:type="dxa"/>
            <w:tcBorders>
              <w:top w:val="nil"/>
              <w:bottom w:val="single" w:sz="4" w:space="0" w:color="auto"/>
            </w:tcBorders>
            <w:vAlign w:val="center"/>
          </w:tcPr>
          <w:p w14:paraId="56D1BB15" w14:textId="77777777" w:rsidR="00313AFD" w:rsidRPr="006714A5" w:rsidRDefault="00313AFD" w:rsidP="00313AFD">
            <w:pPr>
              <w:pStyle w:val="TAH"/>
              <w:rPr>
                <w:ins w:id="4425" w:author="梶馬 大地" w:date="2019-04-26T19:53:00Z"/>
                <w:rFonts w:eastAsia="MS Mincho"/>
              </w:rPr>
            </w:pPr>
            <w:ins w:id="4426" w:author="梶馬 大地" w:date="2019-04-26T20:02:00Z">
              <w:r w:rsidRPr="006714A5">
                <w:rPr>
                  <w:rFonts w:eastAsia="PMingLiU"/>
                  <w:lang w:eastAsia="zh-TW"/>
                </w:rPr>
                <w:t>D</w:t>
              </w:r>
              <w:r w:rsidRPr="006714A5">
                <w:rPr>
                  <w:rFonts w:eastAsia="MS Mincho"/>
                </w:rPr>
                <w:t>L MOD</w:t>
              </w:r>
            </w:ins>
          </w:p>
        </w:tc>
        <w:tc>
          <w:tcPr>
            <w:tcW w:w="870" w:type="dxa"/>
            <w:tcBorders>
              <w:top w:val="nil"/>
              <w:bottom w:val="single" w:sz="4" w:space="0" w:color="auto"/>
            </w:tcBorders>
            <w:vAlign w:val="center"/>
          </w:tcPr>
          <w:p w14:paraId="4702FFED" w14:textId="77777777" w:rsidR="00313AFD" w:rsidRPr="006714A5" w:rsidRDefault="00313AFD" w:rsidP="00313AFD">
            <w:pPr>
              <w:pStyle w:val="TAH"/>
              <w:rPr>
                <w:ins w:id="4427" w:author="梶馬 大地" w:date="2019-04-26T19:53:00Z"/>
                <w:rFonts w:eastAsia="MS Mincho"/>
              </w:rPr>
            </w:pPr>
            <w:ins w:id="4428" w:author="梶馬 大地" w:date="2019-04-26T20:03:00Z">
              <w:r w:rsidRPr="006714A5">
                <w:rPr>
                  <w:rFonts w:eastAsia="MS Mincho"/>
                </w:rPr>
                <w:t>ULalloc</w:t>
              </w:r>
            </w:ins>
          </w:p>
        </w:tc>
        <w:tc>
          <w:tcPr>
            <w:tcW w:w="893" w:type="dxa"/>
            <w:tcBorders>
              <w:top w:val="nil"/>
              <w:bottom w:val="single" w:sz="4" w:space="0" w:color="auto"/>
            </w:tcBorders>
            <w:vAlign w:val="center"/>
          </w:tcPr>
          <w:p w14:paraId="59210522" w14:textId="77777777" w:rsidR="00313AFD" w:rsidRPr="006714A5" w:rsidRDefault="00313AFD" w:rsidP="00313AFD">
            <w:pPr>
              <w:pStyle w:val="TAH"/>
              <w:rPr>
                <w:ins w:id="4429" w:author="梶馬 大地" w:date="2019-04-26T19:55:00Z"/>
                <w:rFonts w:eastAsia="MS Mincho"/>
              </w:rPr>
            </w:pPr>
            <w:ins w:id="4430" w:author="梶馬 大地" w:date="2019-04-26T20:03:00Z">
              <w:r w:rsidRPr="006714A5">
                <w:rPr>
                  <w:rFonts w:eastAsia="MS Mincho"/>
                </w:rPr>
                <w:t>ULalloc</w:t>
              </w:r>
            </w:ins>
          </w:p>
        </w:tc>
      </w:tr>
      <w:tr w:rsidR="00313AFD" w:rsidRPr="006714A5" w14:paraId="1B0F4BA5" w14:textId="77777777" w:rsidTr="00313AFD">
        <w:trPr>
          <w:trHeight w:val="433"/>
          <w:jc w:val="center"/>
          <w:ins w:id="4431" w:author="梶馬 大地" w:date="2019-04-26T20:28:00Z"/>
        </w:trPr>
        <w:tc>
          <w:tcPr>
            <w:tcW w:w="23603" w:type="dxa"/>
            <w:gridSpan w:val="30"/>
          </w:tcPr>
          <w:p w14:paraId="30E6A331" w14:textId="77777777" w:rsidR="00313AFD" w:rsidRPr="006714A5" w:rsidRDefault="00313AFD" w:rsidP="00313AFD">
            <w:pPr>
              <w:pStyle w:val="TAH"/>
              <w:rPr>
                <w:ins w:id="4432" w:author="梶馬 大地" w:date="2019-04-26T20:28:00Z"/>
                <w:rFonts w:eastAsia="MS Mincho"/>
              </w:rPr>
            </w:pPr>
            <w:ins w:id="4433" w:author="梶馬 大地" w:date="2019-04-26T20:29:00Z">
              <w:r w:rsidRPr="006714A5">
                <w:rPr>
                  <w:rFonts w:eastAsia="MS Mincho"/>
                </w:rPr>
                <w:t xml:space="preserve">Default Test Settings for a </w:t>
              </w:r>
              <w:r w:rsidRPr="006714A5">
                <w:rPr>
                  <w:rFonts w:eastAsia="MS Mincho"/>
                  <w:bCs/>
                </w:rPr>
                <w:t>CA_XA-XA-YE</w:t>
              </w:r>
              <w:r w:rsidRPr="006714A5">
                <w:rPr>
                  <w:rFonts w:eastAsia="MS Mincho"/>
                </w:rPr>
                <w:t xml:space="preserve"> Configuration</w:t>
              </w:r>
            </w:ins>
            <w:ins w:id="4434" w:author="梶馬 大地" w:date="2019-04-30T15:56:00Z">
              <w:r w:rsidRPr="006714A5">
                <w:rPr>
                  <w:rFonts w:eastAsia="MS Mincho"/>
                </w:rPr>
                <w:t xml:space="preserve"> </w:t>
              </w:r>
            </w:ins>
            <w:ins w:id="4435" w:author="梶馬 大地" w:date="2019-04-26T20:29:00Z">
              <w:r w:rsidRPr="006714A5">
                <w:rPr>
                  <w:rFonts w:eastAsia="MS Mincho"/>
                </w:rPr>
                <w:t>(</w:t>
              </w:r>
            </w:ins>
            <w:ins w:id="4436" w:author="梶馬 大地" w:date="2019-04-26T20:30:00Z">
              <w:r w:rsidRPr="006714A5">
                <w:rPr>
                  <w:rFonts w:eastAsia="MS Mincho"/>
                </w:rPr>
                <w:t>Intra-band non-contiguous + Intra-band contiguous</w:t>
              </w:r>
            </w:ins>
            <w:ins w:id="4437" w:author="梶馬 大地" w:date="2019-04-26T20:29:00Z">
              <w:r w:rsidRPr="006714A5">
                <w:rPr>
                  <w:rFonts w:eastAsia="MS Mincho"/>
                </w:rPr>
                <w:t>)</w:t>
              </w:r>
            </w:ins>
          </w:p>
        </w:tc>
      </w:tr>
      <w:tr w:rsidR="00313AFD" w:rsidRPr="006714A5" w14:paraId="4AAC1584" w14:textId="77777777" w:rsidTr="00313AFD">
        <w:trPr>
          <w:trHeight w:val="433"/>
          <w:jc w:val="center"/>
          <w:ins w:id="4438" w:author="梶馬 大地" w:date="2019-04-26T20:28:00Z"/>
        </w:trPr>
        <w:tc>
          <w:tcPr>
            <w:tcW w:w="0" w:type="auto"/>
            <w:vMerge w:val="restart"/>
            <w:vAlign w:val="center"/>
          </w:tcPr>
          <w:p w14:paraId="34D5BF4D" w14:textId="77777777" w:rsidR="00313AFD" w:rsidRPr="006714A5" w:rsidRDefault="00313AFD" w:rsidP="00313AFD">
            <w:pPr>
              <w:pStyle w:val="TAH"/>
              <w:rPr>
                <w:ins w:id="4439" w:author="梶馬 大地" w:date="2019-04-26T20:28:00Z"/>
                <w:rFonts w:eastAsia="PMingLiU"/>
              </w:rPr>
            </w:pPr>
            <w:ins w:id="4440" w:author="梶馬 大地" w:date="2019-04-26T20:31:00Z">
              <w:r w:rsidRPr="006714A5">
                <w:rPr>
                  <w:rFonts w:eastAsia="PMingLiU"/>
                </w:rPr>
                <w:t>1</w:t>
              </w:r>
            </w:ins>
          </w:p>
        </w:tc>
        <w:tc>
          <w:tcPr>
            <w:tcW w:w="0" w:type="auto"/>
            <w:shd w:val="clear" w:color="auto" w:fill="auto"/>
            <w:vAlign w:val="center"/>
          </w:tcPr>
          <w:p w14:paraId="0718B5F5" w14:textId="77777777" w:rsidR="00313AFD" w:rsidRPr="006714A5" w:rsidRDefault="00313AFD" w:rsidP="00313AFD">
            <w:pPr>
              <w:pStyle w:val="TAH"/>
              <w:rPr>
                <w:ins w:id="4441" w:author="梶馬 大地" w:date="2019-04-26T20:28:00Z"/>
                <w:rFonts w:eastAsia="MS Mincho"/>
              </w:rPr>
            </w:pPr>
            <w:ins w:id="4442" w:author="梶馬 大地" w:date="2019-04-26T20:31:00Z">
              <w:r w:rsidRPr="006714A5">
                <w:rPr>
                  <w:rFonts w:eastAsia="PMingLiU" w:cs="Arial"/>
                  <w:b w:val="0"/>
                  <w:szCs w:val="18"/>
                  <w:lang w:eastAsia="zh-TW"/>
                </w:rPr>
                <w:t>Y</w:t>
              </w:r>
            </w:ins>
          </w:p>
        </w:tc>
        <w:tc>
          <w:tcPr>
            <w:tcW w:w="777" w:type="dxa"/>
            <w:shd w:val="clear" w:color="auto" w:fill="auto"/>
            <w:vAlign w:val="center"/>
          </w:tcPr>
          <w:p w14:paraId="5A092855" w14:textId="77777777" w:rsidR="00313AFD" w:rsidRPr="006714A5" w:rsidRDefault="00313AFD" w:rsidP="00313AFD">
            <w:pPr>
              <w:pStyle w:val="TAH"/>
              <w:rPr>
                <w:ins w:id="4443" w:author="梶馬 大地" w:date="2019-04-26T20:28:00Z"/>
                <w:rFonts w:eastAsia="MS Mincho"/>
              </w:rPr>
            </w:pPr>
            <w:ins w:id="4444" w:author="梶馬 大地" w:date="2019-04-26T20:31:00Z">
              <w:r w:rsidRPr="006714A5">
                <w:rPr>
                  <w:rFonts w:eastAsia="PMingLiU" w:cs="Arial"/>
                  <w:b w:val="0"/>
                  <w:szCs w:val="18"/>
                  <w:lang w:eastAsia="zh-TW"/>
                </w:rPr>
                <w:t>CC</w:t>
              </w:r>
            </w:ins>
            <w:ins w:id="4445" w:author="梶馬 大地" w:date="2019-04-26T20:39:00Z">
              <w:r w:rsidRPr="006714A5">
                <w:rPr>
                  <w:rFonts w:eastAsia="PMingLiU" w:cs="Arial"/>
                  <w:b w:val="0"/>
                  <w:szCs w:val="18"/>
                  <w:lang w:eastAsia="zh-TW"/>
                </w:rPr>
                <w:t>4</w:t>
              </w:r>
            </w:ins>
          </w:p>
        </w:tc>
        <w:tc>
          <w:tcPr>
            <w:tcW w:w="1080" w:type="dxa"/>
            <w:vMerge w:val="restart"/>
            <w:shd w:val="clear" w:color="auto" w:fill="auto"/>
            <w:vAlign w:val="center"/>
          </w:tcPr>
          <w:p w14:paraId="2C5D24CA" w14:textId="77777777" w:rsidR="00313AFD" w:rsidRPr="006714A5" w:rsidRDefault="00313AFD" w:rsidP="00313AFD">
            <w:pPr>
              <w:pStyle w:val="TAH"/>
              <w:rPr>
                <w:ins w:id="4446" w:author="梶馬 大地" w:date="2019-04-26T20:28:00Z"/>
                <w:rFonts w:eastAsia="MS Mincho"/>
              </w:rPr>
            </w:pPr>
            <w:ins w:id="4447" w:author="梶馬 大地" w:date="2019-04-26T20:31:00Z">
              <w:r w:rsidRPr="006714A5">
                <w:rPr>
                  <w:rFonts w:eastAsia="PMingLiU" w:cs="Arial"/>
                  <w:b w:val="0"/>
                  <w:szCs w:val="18"/>
                  <w:lang w:eastAsia="zh-TW"/>
                </w:rPr>
                <w:t>REFSENS</w:t>
              </w:r>
            </w:ins>
          </w:p>
        </w:tc>
        <w:tc>
          <w:tcPr>
            <w:tcW w:w="878" w:type="dxa"/>
            <w:shd w:val="clear" w:color="auto" w:fill="auto"/>
            <w:vAlign w:val="center"/>
          </w:tcPr>
          <w:p w14:paraId="0C59200B" w14:textId="77777777" w:rsidR="00313AFD" w:rsidRPr="006714A5" w:rsidRDefault="00313AFD" w:rsidP="00313AFD">
            <w:pPr>
              <w:pStyle w:val="TAH"/>
              <w:rPr>
                <w:ins w:id="4448" w:author="梶馬 大地" w:date="2019-04-26T20:28:00Z"/>
                <w:rFonts w:eastAsia="MS Mincho"/>
              </w:rPr>
            </w:pPr>
            <w:ins w:id="4449" w:author="梶馬 大地" w:date="2019-04-26T20:31:00Z">
              <w:r w:rsidRPr="006714A5">
                <w:rPr>
                  <w:rFonts w:eastAsia="PMingLiU" w:cs="Arial"/>
                  <w:b w:val="0"/>
                  <w:szCs w:val="18"/>
                  <w:lang w:eastAsia="zh-TW"/>
                </w:rPr>
                <w:t>ALL RBs</w:t>
              </w:r>
            </w:ins>
          </w:p>
        </w:tc>
        <w:tc>
          <w:tcPr>
            <w:tcW w:w="662" w:type="dxa"/>
            <w:vMerge w:val="restart"/>
            <w:vAlign w:val="center"/>
          </w:tcPr>
          <w:p w14:paraId="522F047C" w14:textId="77777777" w:rsidR="00313AFD" w:rsidRPr="006714A5" w:rsidRDefault="00313AFD" w:rsidP="00313AFD">
            <w:pPr>
              <w:pStyle w:val="TAH"/>
              <w:rPr>
                <w:ins w:id="4450" w:author="梶馬 大地" w:date="2019-04-26T20:28:00Z"/>
                <w:rFonts w:eastAsia="MS Mincho"/>
              </w:rPr>
            </w:pPr>
            <w:ins w:id="4451" w:author="梶馬 大地" w:date="2019-04-26T20:31:00Z">
              <w:r w:rsidRPr="006714A5">
                <w:rPr>
                  <w:rFonts w:eastAsia="PMingLiU" w:cs="Arial"/>
                  <w:b w:val="0"/>
                  <w:szCs w:val="18"/>
                  <w:lang w:eastAsia="zh-TW"/>
                </w:rPr>
                <w:t>-</w:t>
              </w:r>
            </w:ins>
          </w:p>
        </w:tc>
        <w:tc>
          <w:tcPr>
            <w:tcW w:w="726" w:type="dxa"/>
            <w:vAlign w:val="center"/>
          </w:tcPr>
          <w:p w14:paraId="70CBF59E" w14:textId="77777777" w:rsidR="00313AFD" w:rsidRPr="006714A5" w:rsidRDefault="00313AFD" w:rsidP="00313AFD">
            <w:pPr>
              <w:pStyle w:val="TAH"/>
              <w:rPr>
                <w:ins w:id="4452" w:author="梶馬 大地" w:date="2019-04-26T20:28:00Z"/>
                <w:rFonts w:eastAsia="PMingLiU"/>
                <w:lang w:eastAsia="zh-TW"/>
              </w:rPr>
            </w:pPr>
            <w:ins w:id="4453" w:author="梶馬 大地" w:date="2019-04-26T20:31:00Z">
              <w:r w:rsidRPr="006714A5">
                <w:rPr>
                  <w:rFonts w:eastAsia="PMingLiU" w:cs="Arial"/>
                  <w:b w:val="0"/>
                  <w:szCs w:val="18"/>
                  <w:lang w:eastAsia="zh-TW"/>
                </w:rPr>
                <w:t>Y</w:t>
              </w:r>
            </w:ins>
          </w:p>
        </w:tc>
        <w:tc>
          <w:tcPr>
            <w:tcW w:w="777" w:type="dxa"/>
            <w:shd w:val="clear" w:color="auto" w:fill="auto"/>
            <w:vAlign w:val="center"/>
          </w:tcPr>
          <w:p w14:paraId="5B9A8FCE" w14:textId="77777777" w:rsidR="00313AFD" w:rsidRPr="006714A5" w:rsidRDefault="00313AFD" w:rsidP="00313AFD">
            <w:pPr>
              <w:pStyle w:val="TAH"/>
              <w:rPr>
                <w:ins w:id="4454" w:author="梶馬 大地" w:date="2019-04-26T20:28:00Z"/>
                <w:rFonts w:eastAsia="PMingLiU"/>
                <w:lang w:eastAsia="zh-TW"/>
              </w:rPr>
            </w:pPr>
            <w:ins w:id="4455" w:author="梶馬 大地" w:date="2019-04-26T20:31:00Z">
              <w:r w:rsidRPr="006714A5">
                <w:rPr>
                  <w:rFonts w:eastAsia="PMingLiU" w:cs="Arial"/>
                  <w:b w:val="0"/>
                  <w:szCs w:val="18"/>
                  <w:lang w:eastAsia="zh-TW"/>
                </w:rPr>
                <w:t>CC</w:t>
              </w:r>
            </w:ins>
            <w:ins w:id="4456" w:author="梶馬 大地" w:date="2019-04-26T20:39:00Z">
              <w:r w:rsidRPr="006714A5">
                <w:rPr>
                  <w:rFonts w:eastAsia="PMingLiU" w:cs="Arial"/>
                  <w:b w:val="0"/>
                  <w:szCs w:val="18"/>
                  <w:lang w:eastAsia="zh-TW"/>
                </w:rPr>
                <w:t>3</w:t>
              </w:r>
            </w:ins>
          </w:p>
        </w:tc>
        <w:tc>
          <w:tcPr>
            <w:tcW w:w="877" w:type="dxa"/>
            <w:vMerge w:val="restart"/>
            <w:shd w:val="clear" w:color="auto" w:fill="auto"/>
            <w:vAlign w:val="center"/>
          </w:tcPr>
          <w:p w14:paraId="538BB0C5" w14:textId="77777777" w:rsidR="00313AFD" w:rsidRPr="006714A5" w:rsidRDefault="00313AFD" w:rsidP="00313AFD">
            <w:pPr>
              <w:pStyle w:val="TAH"/>
              <w:rPr>
                <w:ins w:id="4457" w:author="梶馬 大地" w:date="2019-04-26T20:28:00Z"/>
                <w:rFonts w:eastAsia="MS Mincho"/>
              </w:rPr>
            </w:pPr>
            <w:ins w:id="4458" w:author="梶馬 大地" w:date="2019-04-26T20:31:00Z">
              <w:r w:rsidRPr="006714A5">
                <w:rPr>
                  <w:rFonts w:eastAsia="PMingLiU" w:cs="Arial"/>
                  <w:b w:val="0"/>
                  <w:szCs w:val="18"/>
                  <w:lang w:eastAsia="zh-TW"/>
                </w:rPr>
                <w:t>N/A</w:t>
              </w:r>
            </w:ins>
          </w:p>
        </w:tc>
        <w:tc>
          <w:tcPr>
            <w:tcW w:w="877" w:type="dxa"/>
            <w:shd w:val="clear" w:color="auto" w:fill="auto"/>
            <w:vAlign w:val="center"/>
          </w:tcPr>
          <w:p w14:paraId="310954BA" w14:textId="77777777" w:rsidR="00313AFD" w:rsidRPr="006714A5" w:rsidRDefault="00313AFD" w:rsidP="00313AFD">
            <w:pPr>
              <w:pStyle w:val="TAH"/>
              <w:rPr>
                <w:ins w:id="4459" w:author="梶馬 大地" w:date="2019-04-26T20:28:00Z"/>
                <w:rFonts w:eastAsia="MS Mincho"/>
              </w:rPr>
            </w:pPr>
            <w:ins w:id="4460" w:author="梶馬 大地" w:date="2019-04-26T20:31:00Z">
              <w:r w:rsidRPr="006714A5">
                <w:rPr>
                  <w:rFonts w:eastAsia="PMingLiU" w:cs="Arial"/>
                  <w:b w:val="0"/>
                  <w:szCs w:val="18"/>
                  <w:lang w:eastAsia="zh-TW"/>
                </w:rPr>
                <w:t>ALL RBs</w:t>
              </w:r>
            </w:ins>
          </w:p>
        </w:tc>
        <w:tc>
          <w:tcPr>
            <w:tcW w:w="661" w:type="dxa"/>
            <w:vMerge w:val="restart"/>
            <w:shd w:val="clear" w:color="auto" w:fill="auto"/>
            <w:vAlign w:val="center"/>
          </w:tcPr>
          <w:p w14:paraId="4E043145" w14:textId="77777777" w:rsidR="00313AFD" w:rsidRPr="006714A5" w:rsidRDefault="00313AFD" w:rsidP="00313AFD">
            <w:pPr>
              <w:pStyle w:val="TAH"/>
              <w:rPr>
                <w:ins w:id="4461" w:author="梶馬 大地" w:date="2019-04-26T20:28:00Z"/>
                <w:rFonts w:eastAsia="MS Mincho"/>
              </w:rPr>
            </w:pPr>
            <w:ins w:id="4462" w:author="梶馬 大地" w:date="2019-04-26T20:31: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11E30BC5" w14:textId="77777777" w:rsidR="00313AFD" w:rsidRPr="006714A5" w:rsidRDefault="00313AFD" w:rsidP="00313AFD">
            <w:pPr>
              <w:pStyle w:val="TAH"/>
              <w:rPr>
                <w:ins w:id="4463" w:author="梶馬 大地" w:date="2019-04-26T20:28:00Z"/>
                <w:rFonts w:eastAsia="PMingLiU"/>
                <w:lang w:eastAsia="zh-TW"/>
              </w:rPr>
            </w:pPr>
            <w:ins w:id="4464" w:author="梶馬 大地" w:date="2019-04-26T20:31:00Z">
              <w:r w:rsidRPr="006714A5">
                <w:rPr>
                  <w:rFonts w:eastAsia="PMingLiU" w:cs="Arial"/>
                  <w:b w:val="0"/>
                  <w:szCs w:val="18"/>
                  <w:lang w:eastAsia="zh-TW"/>
                </w:rPr>
                <w:t>Y</w:t>
              </w:r>
            </w:ins>
          </w:p>
        </w:tc>
        <w:tc>
          <w:tcPr>
            <w:tcW w:w="776" w:type="dxa"/>
            <w:tcBorders>
              <w:bottom w:val="single" w:sz="4" w:space="0" w:color="auto"/>
            </w:tcBorders>
            <w:shd w:val="clear" w:color="auto" w:fill="auto"/>
            <w:vAlign w:val="center"/>
          </w:tcPr>
          <w:p w14:paraId="4E474707" w14:textId="77777777" w:rsidR="00313AFD" w:rsidRPr="006714A5" w:rsidRDefault="00313AFD" w:rsidP="00313AFD">
            <w:pPr>
              <w:pStyle w:val="TAH"/>
              <w:rPr>
                <w:ins w:id="4465" w:author="梶馬 大地" w:date="2019-04-26T20:28:00Z"/>
                <w:rFonts w:eastAsia="PMingLiU"/>
                <w:lang w:eastAsia="zh-TW"/>
              </w:rPr>
            </w:pPr>
            <w:ins w:id="4466" w:author="梶馬 大地" w:date="2019-04-26T20:31:00Z">
              <w:r w:rsidRPr="006714A5">
                <w:rPr>
                  <w:rFonts w:eastAsia="PMingLiU" w:cs="Arial"/>
                  <w:b w:val="0"/>
                  <w:szCs w:val="18"/>
                  <w:lang w:eastAsia="zh-TW"/>
                </w:rPr>
                <w:t>CC</w:t>
              </w:r>
            </w:ins>
            <w:ins w:id="4467" w:author="梶馬 大地" w:date="2019-04-26T20:39:00Z">
              <w:r w:rsidRPr="006714A5">
                <w:rPr>
                  <w:rFonts w:eastAsia="PMingLiU" w:cs="Arial"/>
                  <w:b w:val="0"/>
                  <w:szCs w:val="18"/>
                  <w:lang w:eastAsia="zh-TW"/>
                </w:rPr>
                <w:t>2</w:t>
              </w:r>
            </w:ins>
          </w:p>
        </w:tc>
        <w:tc>
          <w:tcPr>
            <w:tcW w:w="1080" w:type="dxa"/>
            <w:vMerge w:val="restart"/>
            <w:tcBorders>
              <w:top w:val="nil"/>
            </w:tcBorders>
            <w:shd w:val="clear" w:color="auto" w:fill="auto"/>
            <w:vAlign w:val="center"/>
          </w:tcPr>
          <w:p w14:paraId="1F7CB5CE" w14:textId="77777777" w:rsidR="00313AFD" w:rsidRPr="006714A5" w:rsidRDefault="00313AFD" w:rsidP="00313AFD">
            <w:pPr>
              <w:pStyle w:val="TAH"/>
              <w:rPr>
                <w:ins w:id="4468" w:author="梶馬 大地" w:date="2019-04-26T20:28:00Z"/>
                <w:rFonts w:eastAsia="PMingLiU"/>
                <w:lang w:eastAsia="zh-TW"/>
              </w:rPr>
            </w:pPr>
            <w:ins w:id="4469" w:author="梶馬 大地" w:date="2019-04-26T20:31: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0E5766A6" w14:textId="77777777" w:rsidR="00313AFD" w:rsidRPr="006714A5" w:rsidRDefault="00313AFD" w:rsidP="00313AFD">
            <w:pPr>
              <w:pStyle w:val="TAH"/>
              <w:rPr>
                <w:ins w:id="4470" w:author="梶馬 大地" w:date="2019-04-26T20:28:00Z"/>
                <w:rFonts w:eastAsia="PMingLiU"/>
                <w:lang w:eastAsia="zh-TW"/>
              </w:rPr>
            </w:pPr>
            <w:ins w:id="4471" w:author="梶馬 大地" w:date="2019-04-26T20:31:00Z">
              <w:r w:rsidRPr="006714A5">
                <w:rPr>
                  <w:rFonts w:eastAsia="PMingLiU" w:cs="Arial"/>
                  <w:b w:val="0"/>
                  <w:szCs w:val="18"/>
                  <w:lang w:eastAsia="zh-TW"/>
                </w:rPr>
                <w:t>ALL RBs</w:t>
              </w:r>
            </w:ins>
          </w:p>
        </w:tc>
        <w:tc>
          <w:tcPr>
            <w:tcW w:w="661" w:type="dxa"/>
            <w:vMerge w:val="restart"/>
            <w:vAlign w:val="center"/>
          </w:tcPr>
          <w:p w14:paraId="4A09945E" w14:textId="77777777" w:rsidR="00313AFD" w:rsidRPr="006714A5" w:rsidRDefault="00313AFD" w:rsidP="00313AFD">
            <w:pPr>
              <w:pStyle w:val="TAH"/>
              <w:rPr>
                <w:ins w:id="4472" w:author="梶馬 大地" w:date="2019-04-26T20:28:00Z"/>
                <w:rFonts w:eastAsia="MS Mincho"/>
              </w:rPr>
            </w:pPr>
            <w:ins w:id="4473" w:author="梶馬 大地" w:date="2019-04-26T20:31:00Z">
              <w:r w:rsidRPr="006714A5">
                <w:rPr>
                  <w:rFonts w:eastAsia="PMingLiU" w:cs="Arial"/>
                  <w:b w:val="0"/>
                  <w:szCs w:val="18"/>
                  <w:lang w:eastAsia="zh-TW"/>
                </w:rPr>
                <w:t>-</w:t>
              </w:r>
            </w:ins>
          </w:p>
        </w:tc>
        <w:tc>
          <w:tcPr>
            <w:tcW w:w="726" w:type="dxa"/>
            <w:tcBorders>
              <w:bottom w:val="single" w:sz="4" w:space="0" w:color="auto"/>
            </w:tcBorders>
            <w:vAlign w:val="center"/>
          </w:tcPr>
          <w:p w14:paraId="6C8DBE7A" w14:textId="77777777" w:rsidR="00313AFD" w:rsidRPr="006714A5" w:rsidRDefault="00313AFD" w:rsidP="00313AFD">
            <w:pPr>
              <w:pStyle w:val="TAH"/>
              <w:rPr>
                <w:ins w:id="4474" w:author="梶馬 大地" w:date="2019-04-26T20:28:00Z"/>
                <w:rFonts w:eastAsia="PMingLiU"/>
                <w:lang w:eastAsia="zh-TW"/>
              </w:rPr>
            </w:pPr>
            <w:ins w:id="4475" w:author="梶馬 大地" w:date="2019-04-26T20:39:00Z">
              <w:r w:rsidRPr="006714A5">
                <w:rPr>
                  <w:rFonts w:eastAsia="PMingLiU" w:cs="Arial"/>
                  <w:b w:val="0"/>
                  <w:szCs w:val="18"/>
                  <w:lang w:eastAsia="zh-TW"/>
                </w:rPr>
                <w:t>Y</w:t>
              </w:r>
            </w:ins>
          </w:p>
        </w:tc>
        <w:tc>
          <w:tcPr>
            <w:tcW w:w="776" w:type="dxa"/>
            <w:tcBorders>
              <w:bottom w:val="single" w:sz="4" w:space="0" w:color="auto"/>
            </w:tcBorders>
            <w:vAlign w:val="center"/>
          </w:tcPr>
          <w:p w14:paraId="14D1307B" w14:textId="77777777" w:rsidR="00313AFD" w:rsidRPr="006714A5" w:rsidRDefault="00313AFD" w:rsidP="00313AFD">
            <w:pPr>
              <w:pStyle w:val="TAH"/>
              <w:rPr>
                <w:ins w:id="4476" w:author="梶馬 大地" w:date="2019-04-26T20:28:00Z"/>
                <w:rFonts w:eastAsia="PMingLiU"/>
                <w:lang w:eastAsia="zh-TW"/>
              </w:rPr>
            </w:pPr>
            <w:ins w:id="4477" w:author="梶馬 大地" w:date="2019-04-26T20:39:00Z">
              <w:r w:rsidRPr="006714A5">
                <w:rPr>
                  <w:rFonts w:eastAsia="PMingLiU" w:cs="Arial"/>
                  <w:b w:val="0"/>
                  <w:szCs w:val="18"/>
                  <w:lang w:eastAsia="zh-TW"/>
                </w:rPr>
                <w:t>CC1</w:t>
              </w:r>
            </w:ins>
          </w:p>
        </w:tc>
        <w:tc>
          <w:tcPr>
            <w:tcW w:w="877" w:type="dxa"/>
            <w:vMerge w:val="restart"/>
            <w:vAlign w:val="center"/>
          </w:tcPr>
          <w:p w14:paraId="383D905D" w14:textId="77777777" w:rsidR="00313AFD" w:rsidRPr="006714A5" w:rsidRDefault="00313AFD" w:rsidP="00313AFD">
            <w:pPr>
              <w:pStyle w:val="TAH"/>
              <w:rPr>
                <w:ins w:id="4478" w:author="梶馬 大地" w:date="2019-04-26T20:28:00Z"/>
                <w:rFonts w:eastAsia="MS Mincho"/>
              </w:rPr>
            </w:pPr>
            <w:ins w:id="4479" w:author="梶馬 大地" w:date="2019-04-26T20:39:00Z">
              <w:r w:rsidRPr="006714A5">
                <w:rPr>
                  <w:rFonts w:eastAsia="PMingLiU" w:cs="Arial"/>
                  <w:b w:val="0"/>
                  <w:szCs w:val="18"/>
                  <w:lang w:eastAsia="zh-TW"/>
                </w:rPr>
                <w:t>N/A</w:t>
              </w:r>
            </w:ins>
          </w:p>
        </w:tc>
        <w:tc>
          <w:tcPr>
            <w:tcW w:w="877" w:type="dxa"/>
            <w:tcBorders>
              <w:bottom w:val="single" w:sz="4" w:space="0" w:color="auto"/>
            </w:tcBorders>
            <w:vAlign w:val="center"/>
          </w:tcPr>
          <w:p w14:paraId="2CD803AC" w14:textId="77777777" w:rsidR="00313AFD" w:rsidRPr="006714A5" w:rsidRDefault="00313AFD" w:rsidP="00313AFD">
            <w:pPr>
              <w:pStyle w:val="TAH"/>
              <w:rPr>
                <w:ins w:id="4480" w:author="梶馬 大地" w:date="2019-04-26T20:28:00Z"/>
                <w:rFonts w:eastAsia="MS Mincho"/>
              </w:rPr>
            </w:pPr>
            <w:ins w:id="4481" w:author="梶馬 大地" w:date="2019-04-26T20:39:00Z">
              <w:r w:rsidRPr="006714A5">
                <w:rPr>
                  <w:rFonts w:eastAsia="PMingLiU" w:cs="Arial"/>
                  <w:b w:val="0"/>
                  <w:szCs w:val="18"/>
                  <w:lang w:eastAsia="zh-TW"/>
                </w:rPr>
                <w:t>ALL RBs</w:t>
              </w:r>
            </w:ins>
          </w:p>
        </w:tc>
        <w:tc>
          <w:tcPr>
            <w:tcW w:w="676" w:type="dxa"/>
            <w:vMerge w:val="restart"/>
            <w:shd w:val="clear" w:color="auto" w:fill="auto"/>
            <w:vAlign w:val="center"/>
          </w:tcPr>
          <w:p w14:paraId="7611A6B0" w14:textId="77777777" w:rsidR="00313AFD" w:rsidRPr="006714A5" w:rsidRDefault="00313AFD" w:rsidP="00313AFD">
            <w:pPr>
              <w:pStyle w:val="TAH"/>
              <w:rPr>
                <w:ins w:id="4482" w:author="梶馬 大地" w:date="2019-04-26T20:28:00Z"/>
                <w:rFonts w:eastAsia="MS Mincho"/>
              </w:rPr>
            </w:pPr>
            <w:ins w:id="4483" w:author="梶馬 大地" w:date="2019-04-26T20:39: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1E349989" w14:textId="77777777" w:rsidR="00313AFD" w:rsidRPr="006714A5" w:rsidRDefault="00313AFD" w:rsidP="00313AFD">
            <w:pPr>
              <w:pStyle w:val="TAH"/>
              <w:rPr>
                <w:ins w:id="4484" w:author="梶馬 大地" w:date="2019-04-26T20:28:00Z"/>
                <w:rFonts w:eastAsia="PMingLiU"/>
                <w:lang w:eastAsia="zh-TW"/>
              </w:rPr>
            </w:pPr>
            <w:ins w:id="4485" w:author="梶馬 大地" w:date="2019-04-26T20:38:00Z">
              <w:r w:rsidRPr="006714A5">
                <w:rPr>
                  <w:rFonts w:eastAsia="PMingLiU" w:cs="Arial"/>
                  <w:b w:val="0"/>
                  <w:szCs w:val="18"/>
                  <w:lang w:eastAsia="zh-TW"/>
                </w:rPr>
                <w:t>X</w:t>
              </w:r>
            </w:ins>
          </w:p>
        </w:tc>
        <w:tc>
          <w:tcPr>
            <w:tcW w:w="776" w:type="dxa"/>
            <w:tcBorders>
              <w:top w:val="nil"/>
              <w:bottom w:val="single" w:sz="4" w:space="0" w:color="auto"/>
            </w:tcBorders>
            <w:shd w:val="clear" w:color="auto" w:fill="auto"/>
            <w:vAlign w:val="center"/>
          </w:tcPr>
          <w:p w14:paraId="62F2F050" w14:textId="77777777" w:rsidR="00313AFD" w:rsidRPr="006714A5" w:rsidRDefault="00313AFD" w:rsidP="00313AFD">
            <w:pPr>
              <w:pStyle w:val="TAH"/>
              <w:rPr>
                <w:ins w:id="4486" w:author="梶馬 大地" w:date="2019-04-26T20:28:00Z"/>
                <w:rFonts w:eastAsia="PMingLiU"/>
                <w:lang w:eastAsia="zh-TW"/>
              </w:rPr>
            </w:pPr>
            <w:ins w:id="4487" w:author="梶馬 大地" w:date="2019-04-26T20:38:00Z">
              <w:r w:rsidRPr="006714A5">
                <w:rPr>
                  <w:rFonts w:eastAsia="PMingLiU" w:cs="Arial"/>
                  <w:b w:val="0"/>
                  <w:szCs w:val="18"/>
                  <w:lang w:eastAsia="zh-TW"/>
                </w:rPr>
                <w:t>CC2</w:t>
              </w:r>
            </w:ins>
          </w:p>
        </w:tc>
        <w:tc>
          <w:tcPr>
            <w:tcW w:w="877" w:type="dxa"/>
            <w:vMerge w:val="restart"/>
            <w:tcBorders>
              <w:top w:val="nil"/>
            </w:tcBorders>
            <w:shd w:val="clear" w:color="auto" w:fill="auto"/>
            <w:vAlign w:val="center"/>
          </w:tcPr>
          <w:p w14:paraId="1CFA1B36" w14:textId="77777777" w:rsidR="00313AFD" w:rsidRPr="006714A5" w:rsidRDefault="00313AFD" w:rsidP="00313AFD">
            <w:pPr>
              <w:pStyle w:val="TAH"/>
              <w:rPr>
                <w:ins w:id="4488" w:author="梶馬 大地" w:date="2019-04-26T20:28:00Z"/>
                <w:rFonts w:eastAsia="MS Mincho"/>
              </w:rPr>
            </w:pPr>
            <w:ins w:id="4489" w:author="梶馬 大地" w:date="2019-04-26T20:38: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41F29A8B" w14:textId="77777777" w:rsidR="00313AFD" w:rsidRPr="006714A5" w:rsidRDefault="00313AFD" w:rsidP="00313AFD">
            <w:pPr>
              <w:pStyle w:val="TAH"/>
              <w:rPr>
                <w:ins w:id="4490" w:author="梶馬 大地" w:date="2019-04-26T20:28:00Z"/>
                <w:rFonts w:eastAsia="MS Mincho"/>
              </w:rPr>
            </w:pPr>
            <w:ins w:id="4491" w:author="梶馬 大地" w:date="2019-04-26T20:38:00Z">
              <w:r w:rsidRPr="006714A5">
                <w:rPr>
                  <w:rFonts w:eastAsia="PMingLiU" w:cs="Arial"/>
                  <w:b w:val="0"/>
                  <w:szCs w:val="18"/>
                  <w:lang w:eastAsia="zh-TW"/>
                </w:rPr>
                <w:t>ALL RBs</w:t>
              </w:r>
            </w:ins>
          </w:p>
        </w:tc>
        <w:tc>
          <w:tcPr>
            <w:tcW w:w="696" w:type="dxa"/>
            <w:vMerge w:val="restart"/>
            <w:vAlign w:val="center"/>
          </w:tcPr>
          <w:p w14:paraId="131F9B9E" w14:textId="77777777" w:rsidR="00313AFD" w:rsidRPr="006714A5" w:rsidRDefault="00313AFD" w:rsidP="00313AFD">
            <w:pPr>
              <w:pStyle w:val="TAH"/>
              <w:rPr>
                <w:ins w:id="4492" w:author="梶馬 大地" w:date="2019-04-26T20:28:00Z"/>
                <w:rFonts w:eastAsia="MS Mincho"/>
              </w:rPr>
            </w:pPr>
            <w:ins w:id="4493" w:author="梶馬 大地" w:date="2019-04-26T20:38:00Z">
              <w:r w:rsidRPr="006714A5">
                <w:rPr>
                  <w:rFonts w:eastAsia="PMingLiU" w:cs="Arial"/>
                  <w:b w:val="0"/>
                  <w:szCs w:val="18"/>
                  <w:lang w:eastAsia="zh-TW"/>
                </w:rPr>
                <w:t>Max</w:t>
              </w:r>
            </w:ins>
          </w:p>
        </w:tc>
        <w:tc>
          <w:tcPr>
            <w:tcW w:w="724" w:type="dxa"/>
            <w:tcBorders>
              <w:top w:val="nil"/>
              <w:bottom w:val="single" w:sz="4" w:space="0" w:color="auto"/>
            </w:tcBorders>
            <w:vAlign w:val="center"/>
          </w:tcPr>
          <w:p w14:paraId="3EA1BD10" w14:textId="77777777" w:rsidR="00313AFD" w:rsidRPr="006714A5" w:rsidRDefault="00313AFD" w:rsidP="00313AFD">
            <w:pPr>
              <w:pStyle w:val="TAH"/>
              <w:rPr>
                <w:ins w:id="4494" w:author="梶馬 大地" w:date="2019-04-26T20:28:00Z"/>
                <w:rFonts w:eastAsia="PMingLiU"/>
                <w:lang w:eastAsia="zh-TW"/>
              </w:rPr>
            </w:pPr>
            <w:ins w:id="4495" w:author="梶馬 大地" w:date="2019-04-26T20:38:00Z">
              <w:r w:rsidRPr="006714A5">
                <w:rPr>
                  <w:rFonts w:eastAsia="PMingLiU" w:cs="Arial"/>
                  <w:b w:val="0"/>
                  <w:szCs w:val="18"/>
                  <w:lang w:eastAsia="zh-TW"/>
                </w:rPr>
                <w:t>X</w:t>
              </w:r>
            </w:ins>
          </w:p>
        </w:tc>
        <w:tc>
          <w:tcPr>
            <w:tcW w:w="772" w:type="dxa"/>
            <w:tcBorders>
              <w:top w:val="nil"/>
              <w:bottom w:val="single" w:sz="4" w:space="0" w:color="auto"/>
            </w:tcBorders>
            <w:vAlign w:val="center"/>
          </w:tcPr>
          <w:p w14:paraId="5DDEDF49" w14:textId="77777777" w:rsidR="00313AFD" w:rsidRPr="006714A5" w:rsidRDefault="00313AFD" w:rsidP="00313AFD">
            <w:pPr>
              <w:pStyle w:val="TAH"/>
              <w:rPr>
                <w:ins w:id="4496" w:author="梶馬 大地" w:date="2019-04-26T20:28:00Z"/>
                <w:rFonts w:eastAsia="PMingLiU"/>
                <w:lang w:eastAsia="zh-TW"/>
              </w:rPr>
            </w:pPr>
            <w:ins w:id="4497" w:author="梶馬 大地" w:date="2019-04-26T20:38:00Z">
              <w:r w:rsidRPr="006714A5">
                <w:rPr>
                  <w:rFonts w:eastAsia="PMingLiU" w:cs="Arial"/>
                  <w:b w:val="0"/>
                  <w:szCs w:val="18"/>
                  <w:lang w:eastAsia="zh-TW"/>
                </w:rPr>
                <w:t>CC1</w:t>
              </w:r>
            </w:ins>
          </w:p>
        </w:tc>
        <w:tc>
          <w:tcPr>
            <w:tcW w:w="870" w:type="dxa"/>
            <w:vMerge w:val="restart"/>
            <w:tcBorders>
              <w:top w:val="nil"/>
            </w:tcBorders>
            <w:vAlign w:val="center"/>
          </w:tcPr>
          <w:p w14:paraId="4A28D081" w14:textId="77777777" w:rsidR="00313AFD" w:rsidRPr="006714A5" w:rsidRDefault="00313AFD" w:rsidP="00313AFD">
            <w:pPr>
              <w:pStyle w:val="TAH"/>
              <w:rPr>
                <w:ins w:id="4498" w:author="梶馬 大地" w:date="2019-04-26T20:28:00Z"/>
                <w:rFonts w:eastAsia="MS Mincho"/>
              </w:rPr>
            </w:pPr>
            <w:ins w:id="4499" w:author="梶馬 大地" w:date="2019-04-26T20:38:00Z">
              <w:r w:rsidRPr="006714A5">
                <w:rPr>
                  <w:rFonts w:eastAsia="PMingLiU" w:cs="Arial"/>
                  <w:b w:val="0"/>
                  <w:szCs w:val="18"/>
                  <w:lang w:eastAsia="zh-TW"/>
                </w:rPr>
                <w:t>N/A</w:t>
              </w:r>
            </w:ins>
          </w:p>
        </w:tc>
        <w:tc>
          <w:tcPr>
            <w:tcW w:w="893" w:type="dxa"/>
            <w:tcBorders>
              <w:top w:val="nil"/>
              <w:bottom w:val="single" w:sz="4" w:space="0" w:color="auto"/>
            </w:tcBorders>
            <w:vAlign w:val="center"/>
          </w:tcPr>
          <w:p w14:paraId="1AD3CEAA" w14:textId="77777777" w:rsidR="00313AFD" w:rsidRPr="006714A5" w:rsidRDefault="00313AFD" w:rsidP="00313AFD">
            <w:pPr>
              <w:pStyle w:val="TAH"/>
              <w:rPr>
                <w:ins w:id="4500" w:author="梶馬 大地" w:date="2019-04-26T20:28:00Z"/>
                <w:rFonts w:eastAsia="MS Mincho"/>
              </w:rPr>
            </w:pPr>
            <w:ins w:id="4501" w:author="梶馬 大地" w:date="2019-04-26T20:38:00Z">
              <w:r w:rsidRPr="006714A5">
                <w:rPr>
                  <w:rFonts w:eastAsia="PMingLiU" w:cs="Arial"/>
                  <w:b w:val="0"/>
                  <w:szCs w:val="18"/>
                  <w:lang w:eastAsia="zh-TW"/>
                </w:rPr>
                <w:t>ALL RBs</w:t>
              </w:r>
            </w:ins>
          </w:p>
        </w:tc>
      </w:tr>
      <w:tr w:rsidR="00313AFD" w:rsidRPr="006714A5" w14:paraId="2C48BEB1" w14:textId="77777777" w:rsidTr="00313AFD">
        <w:trPr>
          <w:trHeight w:val="433"/>
          <w:jc w:val="center"/>
          <w:ins w:id="4502" w:author="梶馬 大地" w:date="2019-04-26T20:28:00Z"/>
        </w:trPr>
        <w:tc>
          <w:tcPr>
            <w:tcW w:w="0" w:type="auto"/>
            <w:vMerge/>
          </w:tcPr>
          <w:p w14:paraId="46C246EA" w14:textId="77777777" w:rsidR="00313AFD" w:rsidRPr="006714A5" w:rsidRDefault="00313AFD" w:rsidP="00313AFD">
            <w:pPr>
              <w:pStyle w:val="TAH"/>
              <w:rPr>
                <w:ins w:id="4503" w:author="梶馬 大地" w:date="2019-04-26T20:28:00Z"/>
                <w:rFonts w:eastAsia="PMingLiU"/>
              </w:rPr>
            </w:pPr>
          </w:p>
        </w:tc>
        <w:tc>
          <w:tcPr>
            <w:tcW w:w="0" w:type="auto"/>
            <w:shd w:val="clear" w:color="auto" w:fill="auto"/>
            <w:vAlign w:val="center"/>
          </w:tcPr>
          <w:p w14:paraId="2627504F" w14:textId="77777777" w:rsidR="00313AFD" w:rsidRPr="006714A5" w:rsidRDefault="00313AFD" w:rsidP="00313AFD">
            <w:pPr>
              <w:pStyle w:val="TAH"/>
              <w:rPr>
                <w:ins w:id="4504" w:author="梶馬 大地" w:date="2019-04-26T20:28:00Z"/>
                <w:rFonts w:eastAsia="MS Mincho"/>
              </w:rPr>
            </w:pPr>
            <w:ins w:id="4505" w:author="梶馬 大地" w:date="2019-04-26T20:31:00Z">
              <w:r w:rsidRPr="006714A5">
                <w:rPr>
                  <w:rFonts w:eastAsia="PMingLiU" w:cs="Arial"/>
                  <w:b w:val="0"/>
                  <w:szCs w:val="18"/>
                  <w:lang w:eastAsia="zh-TW"/>
                </w:rPr>
                <w:t>QPSK</w:t>
              </w:r>
            </w:ins>
          </w:p>
        </w:tc>
        <w:tc>
          <w:tcPr>
            <w:tcW w:w="777" w:type="dxa"/>
            <w:shd w:val="clear" w:color="auto" w:fill="auto"/>
            <w:vAlign w:val="center"/>
          </w:tcPr>
          <w:p w14:paraId="4D409D3F" w14:textId="77777777" w:rsidR="00313AFD" w:rsidRPr="006714A5" w:rsidRDefault="00313AFD" w:rsidP="00313AFD">
            <w:pPr>
              <w:pStyle w:val="TAH"/>
              <w:rPr>
                <w:ins w:id="4506" w:author="梶馬 大地" w:date="2019-04-26T20:28:00Z"/>
                <w:rFonts w:eastAsia="MS Mincho"/>
              </w:rPr>
            </w:pPr>
            <w:ins w:id="4507" w:author="梶馬 大地" w:date="2019-04-26T20:31:00Z">
              <w:r w:rsidRPr="006714A5">
                <w:rPr>
                  <w:rFonts w:eastAsia="PMingLiU" w:cs="Arial"/>
                  <w:b w:val="0"/>
                  <w:szCs w:val="18"/>
                  <w:lang w:eastAsia="zh-TW"/>
                </w:rPr>
                <w:t>64-QAM</w:t>
              </w:r>
            </w:ins>
          </w:p>
        </w:tc>
        <w:tc>
          <w:tcPr>
            <w:tcW w:w="1080" w:type="dxa"/>
            <w:vMerge/>
            <w:shd w:val="clear" w:color="auto" w:fill="auto"/>
            <w:vAlign w:val="center"/>
          </w:tcPr>
          <w:p w14:paraId="42DD5CB8" w14:textId="77777777" w:rsidR="00313AFD" w:rsidRPr="006714A5" w:rsidRDefault="00313AFD" w:rsidP="00313AFD">
            <w:pPr>
              <w:pStyle w:val="TAH"/>
              <w:rPr>
                <w:ins w:id="4508" w:author="梶馬 大地" w:date="2019-04-26T20:28:00Z"/>
                <w:rFonts w:eastAsia="MS Mincho"/>
              </w:rPr>
            </w:pPr>
          </w:p>
        </w:tc>
        <w:tc>
          <w:tcPr>
            <w:tcW w:w="878" w:type="dxa"/>
            <w:shd w:val="clear" w:color="auto" w:fill="auto"/>
            <w:vAlign w:val="center"/>
          </w:tcPr>
          <w:p w14:paraId="413AC8B9" w14:textId="77777777" w:rsidR="00313AFD" w:rsidRPr="006714A5" w:rsidRDefault="00313AFD" w:rsidP="00313AFD">
            <w:pPr>
              <w:pStyle w:val="TAH"/>
              <w:rPr>
                <w:ins w:id="4509" w:author="梶馬 大地" w:date="2019-04-26T20:28:00Z"/>
                <w:rFonts w:eastAsia="MS Mincho"/>
              </w:rPr>
            </w:pPr>
            <w:ins w:id="4510" w:author="梶馬 大地" w:date="2019-04-26T20:31: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07333ECC" w14:textId="77777777" w:rsidR="00313AFD" w:rsidRPr="006714A5" w:rsidRDefault="00313AFD" w:rsidP="00313AFD">
            <w:pPr>
              <w:pStyle w:val="TAH"/>
              <w:rPr>
                <w:ins w:id="4511" w:author="梶馬 大地" w:date="2019-04-26T20:28:00Z"/>
                <w:rFonts w:eastAsia="MS Mincho"/>
              </w:rPr>
            </w:pPr>
          </w:p>
        </w:tc>
        <w:tc>
          <w:tcPr>
            <w:tcW w:w="726" w:type="dxa"/>
            <w:vAlign w:val="center"/>
          </w:tcPr>
          <w:p w14:paraId="53FCC690" w14:textId="77777777" w:rsidR="00313AFD" w:rsidRPr="006714A5" w:rsidRDefault="00313AFD" w:rsidP="00313AFD">
            <w:pPr>
              <w:pStyle w:val="TAH"/>
              <w:rPr>
                <w:ins w:id="4512" w:author="梶馬 大地" w:date="2019-04-26T20:28:00Z"/>
                <w:rFonts w:eastAsia="PMingLiU"/>
                <w:lang w:eastAsia="zh-TW"/>
              </w:rPr>
            </w:pPr>
            <w:ins w:id="4513" w:author="梶馬 大地" w:date="2019-04-26T20:31:00Z">
              <w:r w:rsidRPr="006714A5">
                <w:rPr>
                  <w:rFonts w:eastAsia="PMingLiU" w:cs="Arial"/>
                  <w:b w:val="0"/>
                  <w:szCs w:val="18"/>
                  <w:lang w:eastAsia="zh-TW"/>
                </w:rPr>
                <w:t>N/A</w:t>
              </w:r>
            </w:ins>
          </w:p>
        </w:tc>
        <w:tc>
          <w:tcPr>
            <w:tcW w:w="777" w:type="dxa"/>
            <w:shd w:val="clear" w:color="auto" w:fill="auto"/>
            <w:vAlign w:val="center"/>
          </w:tcPr>
          <w:p w14:paraId="235A73D5" w14:textId="77777777" w:rsidR="00313AFD" w:rsidRPr="006714A5" w:rsidRDefault="00313AFD" w:rsidP="00313AFD">
            <w:pPr>
              <w:pStyle w:val="TAH"/>
              <w:rPr>
                <w:ins w:id="4514" w:author="梶馬 大地" w:date="2019-04-26T20:28:00Z"/>
                <w:rFonts w:eastAsia="PMingLiU"/>
                <w:lang w:eastAsia="zh-TW"/>
              </w:rPr>
            </w:pPr>
            <w:ins w:id="4515" w:author="梶馬 大地" w:date="2019-04-26T20:31:00Z">
              <w:r w:rsidRPr="006714A5">
                <w:rPr>
                  <w:rFonts w:eastAsia="PMingLiU" w:cs="Arial"/>
                  <w:b w:val="0"/>
                  <w:szCs w:val="18"/>
                  <w:lang w:eastAsia="zh-TW"/>
                </w:rPr>
                <w:t>64-QAM</w:t>
              </w:r>
            </w:ins>
          </w:p>
        </w:tc>
        <w:tc>
          <w:tcPr>
            <w:tcW w:w="877" w:type="dxa"/>
            <w:vMerge/>
            <w:shd w:val="clear" w:color="auto" w:fill="auto"/>
            <w:vAlign w:val="center"/>
          </w:tcPr>
          <w:p w14:paraId="601A6CF9" w14:textId="77777777" w:rsidR="00313AFD" w:rsidRPr="006714A5" w:rsidRDefault="00313AFD" w:rsidP="00313AFD">
            <w:pPr>
              <w:pStyle w:val="TAH"/>
              <w:rPr>
                <w:ins w:id="4516" w:author="梶馬 大地" w:date="2019-04-26T20:28:00Z"/>
                <w:rFonts w:eastAsia="MS Mincho"/>
              </w:rPr>
            </w:pPr>
          </w:p>
        </w:tc>
        <w:tc>
          <w:tcPr>
            <w:tcW w:w="877" w:type="dxa"/>
            <w:shd w:val="clear" w:color="auto" w:fill="auto"/>
            <w:vAlign w:val="center"/>
          </w:tcPr>
          <w:p w14:paraId="70D367F1" w14:textId="77777777" w:rsidR="00313AFD" w:rsidRPr="006714A5" w:rsidRDefault="00313AFD" w:rsidP="00313AFD">
            <w:pPr>
              <w:pStyle w:val="TAH"/>
              <w:rPr>
                <w:ins w:id="4517" w:author="梶馬 大地" w:date="2019-04-26T20:28:00Z"/>
                <w:rFonts w:eastAsia="MS Mincho"/>
              </w:rPr>
            </w:pPr>
            <w:ins w:id="4518" w:author="梶馬 大地" w:date="2019-04-26T20:31: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7947806F" w14:textId="77777777" w:rsidR="00313AFD" w:rsidRPr="006714A5" w:rsidRDefault="00313AFD" w:rsidP="00313AFD">
            <w:pPr>
              <w:pStyle w:val="TAH"/>
              <w:rPr>
                <w:ins w:id="4519" w:author="梶馬 大地" w:date="2019-04-26T20:28:00Z"/>
                <w:rFonts w:eastAsia="MS Mincho"/>
              </w:rPr>
            </w:pPr>
          </w:p>
        </w:tc>
        <w:tc>
          <w:tcPr>
            <w:tcW w:w="726" w:type="dxa"/>
            <w:tcBorders>
              <w:top w:val="nil"/>
              <w:bottom w:val="single" w:sz="4" w:space="0" w:color="auto"/>
            </w:tcBorders>
            <w:shd w:val="clear" w:color="auto" w:fill="auto"/>
            <w:vAlign w:val="center"/>
          </w:tcPr>
          <w:p w14:paraId="47171424" w14:textId="77777777" w:rsidR="00313AFD" w:rsidRPr="006714A5" w:rsidRDefault="00313AFD" w:rsidP="00313AFD">
            <w:pPr>
              <w:pStyle w:val="TAH"/>
              <w:rPr>
                <w:ins w:id="4520" w:author="梶馬 大地" w:date="2019-04-26T20:28:00Z"/>
                <w:rFonts w:eastAsia="PMingLiU"/>
                <w:lang w:eastAsia="zh-TW"/>
              </w:rPr>
            </w:pPr>
            <w:ins w:id="4521" w:author="梶馬 大地" w:date="2019-04-26T20:31:00Z">
              <w:r w:rsidRPr="006714A5">
                <w:rPr>
                  <w:rFonts w:eastAsia="PMingLiU" w:cs="Arial"/>
                  <w:b w:val="0"/>
                  <w:szCs w:val="18"/>
                  <w:lang w:eastAsia="zh-TW"/>
                </w:rPr>
                <w:t>QPSK</w:t>
              </w:r>
            </w:ins>
          </w:p>
        </w:tc>
        <w:tc>
          <w:tcPr>
            <w:tcW w:w="776" w:type="dxa"/>
            <w:tcBorders>
              <w:bottom w:val="single" w:sz="4" w:space="0" w:color="auto"/>
            </w:tcBorders>
            <w:shd w:val="clear" w:color="auto" w:fill="auto"/>
            <w:vAlign w:val="center"/>
          </w:tcPr>
          <w:p w14:paraId="5B6C7F9E" w14:textId="77777777" w:rsidR="00313AFD" w:rsidRPr="006714A5" w:rsidRDefault="00313AFD" w:rsidP="00313AFD">
            <w:pPr>
              <w:pStyle w:val="TAH"/>
              <w:rPr>
                <w:ins w:id="4522" w:author="梶馬 大地" w:date="2019-04-26T20:28:00Z"/>
                <w:rFonts w:eastAsia="PMingLiU"/>
                <w:lang w:eastAsia="zh-TW"/>
              </w:rPr>
            </w:pPr>
            <w:ins w:id="4523" w:author="梶馬 大地" w:date="2019-04-26T20:31: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6C68C8BB" w14:textId="77777777" w:rsidR="00313AFD" w:rsidRPr="006714A5" w:rsidRDefault="00313AFD" w:rsidP="00313AFD">
            <w:pPr>
              <w:pStyle w:val="TAH"/>
              <w:rPr>
                <w:ins w:id="4524" w:author="梶馬 大地" w:date="2019-04-26T20:28:00Z"/>
                <w:rFonts w:eastAsia="PMingLiU"/>
                <w:lang w:eastAsia="zh-TW"/>
              </w:rPr>
            </w:pPr>
          </w:p>
        </w:tc>
        <w:tc>
          <w:tcPr>
            <w:tcW w:w="789" w:type="dxa"/>
            <w:tcBorders>
              <w:top w:val="nil"/>
              <w:bottom w:val="single" w:sz="4" w:space="0" w:color="auto"/>
            </w:tcBorders>
            <w:shd w:val="clear" w:color="auto" w:fill="auto"/>
            <w:vAlign w:val="center"/>
          </w:tcPr>
          <w:p w14:paraId="0AE9A333" w14:textId="77777777" w:rsidR="00313AFD" w:rsidRPr="006714A5" w:rsidRDefault="00313AFD" w:rsidP="00313AFD">
            <w:pPr>
              <w:pStyle w:val="TAH"/>
              <w:rPr>
                <w:ins w:id="4525" w:author="梶馬 大地" w:date="2019-04-26T20:28:00Z"/>
                <w:rFonts w:eastAsia="PMingLiU"/>
                <w:lang w:eastAsia="zh-TW"/>
              </w:rPr>
            </w:pPr>
            <w:ins w:id="4526" w:author="梶馬 大地" w:date="2019-04-26T20:31: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tcPr>
          <w:p w14:paraId="40269958" w14:textId="77777777" w:rsidR="00313AFD" w:rsidRPr="006714A5" w:rsidRDefault="00313AFD" w:rsidP="00313AFD">
            <w:pPr>
              <w:pStyle w:val="TAH"/>
              <w:rPr>
                <w:ins w:id="4527" w:author="梶馬 大地" w:date="2019-04-26T20:28:00Z"/>
                <w:rFonts w:eastAsia="MS Mincho"/>
              </w:rPr>
            </w:pPr>
          </w:p>
        </w:tc>
        <w:tc>
          <w:tcPr>
            <w:tcW w:w="726" w:type="dxa"/>
            <w:tcBorders>
              <w:bottom w:val="single" w:sz="4" w:space="0" w:color="auto"/>
            </w:tcBorders>
            <w:vAlign w:val="center"/>
          </w:tcPr>
          <w:p w14:paraId="23D59931" w14:textId="77777777" w:rsidR="00313AFD" w:rsidRPr="006714A5" w:rsidRDefault="00313AFD" w:rsidP="00313AFD">
            <w:pPr>
              <w:pStyle w:val="TAH"/>
              <w:rPr>
                <w:ins w:id="4528" w:author="梶馬 大地" w:date="2019-04-26T20:28:00Z"/>
                <w:rFonts w:eastAsia="PMingLiU"/>
                <w:lang w:eastAsia="zh-TW"/>
              </w:rPr>
            </w:pPr>
            <w:ins w:id="4529" w:author="梶馬 大地" w:date="2019-04-26T20:39:00Z">
              <w:r w:rsidRPr="006714A5">
                <w:rPr>
                  <w:rFonts w:eastAsia="PMingLiU" w:cs="Arial"/>
                  <w:b w:val="0"/>
                  <w:szCs w:val="18"/>
                  <w:lang w:eastAsia="zh-TW"/>
                </w:rPr>
                <w:t>QPSK</w:t>
              </w:r>
            </w:ins>
          </w:p>
        </w:tc>
        <w:tc>
          <w:tcPr>
            <w:tcW w:w="776" w:type="dxa"/>
            <w:tcBorders>
              <w:bottom w:val="single" w:sz="4" w:space="0" w:color="auto"/>
            </w:tcBorders>
            <w:vAlign w:val="center"/>
          </w:tcPr>
          <w:p w14:paraId="5462A692" w14:textId="77777777" w:rsidR="00313AFD" w:rsidRPr="006714A5" w:rsidRDefault="00313AFD" w:rsidP="00313AFD">
            <w:pPr>
              <w:pStyle w:val="TAH"/>
              <w:rPr>
                <w:ins w:id="4530" w:author="梶馬 大地" w:date="2019-04-26T20:28:00Z"/>
                <w:rFonts w:eastAsia="PMingLiU"/>
                <w:lang w:eastAsia="zh-TW"/>
              </w:rPr>
            </w:pPr>
            <w:ins w:id="4531" w:author="梶馬 大地" w:date="2019-04-26T20:39:00Z">
              <w:r w:rsidRPr="006714A5">
                <w:rPr>
                  <w:rFonts w:eastAsia="PMingLiU" w:cs="Arial"/>
                  <w:b w:val="0"/>
                  <w:szCs w:val="18"/>
                  <w:lang w:eastAsia="zh-TW"/>
                </w:rPr>
                <w:t>64-QAM</w:t>
              </w:r>
            </w:ins>
          </w:p>
        </w:tc>
        <w:tc>
          <w:tcPr>
            <w:tcW w:w="877" w:type="dxa"/>
            <w:vMerge/>
            <w:tcBorders>
              <w:bottom w:val="single" w:sz="4" w:space="0" w:color="auto"/>
            </w:tcBorders>
            <w:vAlign w:val="center"/>
          </w:tcPr>
          <w:p w14:paraId="679D0A99" w14:textId="77777777" w:rsidR="00313AFD" w:rsidRPr="006714A5" w:rsidRDefault="00313AFD" w:rsidP="00313AFD">
            <w:pPr>
              <w:pStyle w:val="TAH"/>
              <w:rPr>
                <w:ins w:id="4532" w:author="梶馬 大地" w:date="2019-04-26T20:28:00Z"/>
                <w:rFonts w:eastAsia="MS Mincho"/>
              </w:rPr>
            </w:pPr>
          </w:p>
        </w:tc>
        <w:tc>
          <w:tcPr>
            <w:tcW w:w="877" w:type="dxa"/>
            <w:tcBorders>
              <w:bottom w:val="single" w:sz="4" w:space="0" w:color="auto"/>
            </w:tcBorders>
            <w:vAlign w:val="center"/>
          </w:tcPr>
          <w:p w14:paraId="0EAC8E70" w14:textId="77777777" w:rsidR="00313AFD" w:rsidRPr="006714A5" w:rsidRDefault="00313AFD" w:rsidP="00313AFD">
            <w:pPr>
              <w:pStyle w:val="TAH"/>
              <w:rPr>
                <w:ins w:id="4533" w:author="梶馬 大地" w:date="2019-04-26T20:28:00Z"/>
                <w:rFonts w:eastAsia="MS Mincho"/>
              </w:rPr>
            </w:pPr>
            <w:ins w:id="4534" w:author="梶馬 大地" w:date="2019-04-26T20:39: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tcPr>
          <w:p w14:paraId="0CE12606" w14:textId="77777777" w:rsidR="00313AFD" w:rsidRPr="006714A5" w:rsidRDefault="00313AFD" w:rsidP="00313AFD">
            <w:pPr>
              <w:pStyle w:val="TAH"/>
              <w:rPr>
                <w:ins w:id="4535" w:author="梶馬 大地" w:date="2019-04-26T20:28:00Z"/>
                <w:rFonts w:eastAsia="MS Mincho"/>
              </w:rPr>
            </w:pPr>
          </w:p>
        </w:tc>
        <w:tc>
          <w:tcPr>
            <w:tcW w:w="726" w:type="dxa"/>
            <w:tcBorders>
              <w:top w:val="nil"/>
              <w:bottom w:val="single" w:sz="4" w:space="0" w:color="auto"/>
            </w:tcBorders>
            <w:shd w:val="clear" w:color="auto" w:fill="auto"/>
            <w:vAlign w:val="center"/>
          </w:tcPr>
          <w:p w14:paraId="347C64A9" w14:textId="77777777" w:rsidR="00313AFD" w:rsidRPr="006714A5" w:rsidRDefault="00313AFD" w:rsidP="00313AFD">
            <w:pPr>
              <w:pStyle w:val="TAH"/>
              <w:rPr>
                <w:ins w:id="4536" w:author="梶馬 大地" w:date="2019-04-26T20:28:00Z"/>
                <w:rFonts w:eastAsia="PMingLiU"/>
                <w:lang w:eastAsia="zh-TW"/>
              </w:rPr>
            </w:pPr>
            <w:ins w:id="4537" w:author="梶馬 大地" w:date="2019-04-26T20:38:00Z">
              <w:r w:rsidRPr="006714A5">
                <w:rPr>
                  <w:rFonts w:eastAsia="PMingLiU" w:cs="Arial"/>
                  <w:b w:val="0"/>
                  <w:szCs w:val="18"/>
                  <w:lang w:eastAsia="zh-TW"/>
                </w:rPr>
                <w:t>QPSK</w:t>
              </w:r>
            </w:ins>
          </w:p>
        </w:tc>
        <w:tc>
          <w:tcPr>
            <w:tcW w:w="776" w:type="dxa"/>
            <w:tcBorders>
              <w:top w:val="nil"/>
              <w:bottom w:val="single" w:sz="4" w:space="0" w:color="auto"/>
            </w:tcBorders>
            <w:shd w:val="clear" w:color="auto" w:fill="auto"/>
            <w:vAlign w:val="center"/>
          </w:tcPr>
          <w:p w14:paraId="232E6EE1" w14:textId="77777777" w:rsidR="00313AFD" w:rsidRPr="006714A5" w:rsidRDefault="00313AFD" w:rsidP="00313AFD">
            <w:pPr>
              <w:pStyle w:val="TAH"/>
              <w:rPr>
                <w:ins w:id="4538" w:author="梶馬 大地" w:date="2019-04-26T20:28:00Z"/>
                <w:rFonts w:eastAsia="PMingLiU"/>
                <w:lang w:eastAsia="zh-TW"/>
              </w:rPr>
            </w:pPr>
            <w:ins w:id="4539" w:author="梶馬 大地" w:date="2019-04-26T20:38: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47606C27" w14:textId="77777777" w:rsidR="00313AFD" w:rsidRPr="006714A5" w:rsidRDefault="00313AFD" w:rsidP="00313AFD">
            <w:pPr>
              <w:pStyle w:val="TAH"/>
              <w:rPr>
                <w:ins w:id="4540" w:author="梶馬 大地" w:date="2019-04-26T20:28:00Z"/>
                <w:rFonts w:eastAsia="MS Mincho"/>
              </w:rPr>
            </w:pPr>
          </w:p>
        </w:tc>
        <w:tc>
          <w:tcPr>
            <w:tcW w:w="877" w:type="dxa"/>
            <w:tcBorders>
              <w:top w:val="nil"/>
              <w:bottom w:val="single" w:sz="4" w:space="0" w:color="auto"/>
            </w:tcBorders>
            <w:shd w:val="clear" w:color="auto" w:fill="auto"/>
            <w:vAlign w:val="center"/>
          </w:tcPr>
          <w:p w14:paraId="5921F9C5" w14:textId="77777777" w:rsidR="00313AFD" w:rsidRPr="006714A5" w:rsidRDefault="00313AFD" w:rsidP="00313AFD">
            <w:pPr>
              <w:pStyle w:val="TAH"/>
              <w:rPr>
                <w:ins w:id="4541" w:author="梶馬 大地" w:date="2019-04-26T20:28:00Z"/>
                <w:rFonts w:eastAsia="MS Mincho"/>
              </w:rPr>
            </w:pPr>
            <w:ins w:id="4542" w:author="梶馬 大地" w:date="2019-04-26T20:38: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0777E019" w14:textId="77777777" w:rsidR="00313AFD" w:rsidRPr="006714A5" w:rsidRDefault="00313AFD" w:rsidP="00313AFD">
            <w:pPr>
              <w:pStyle w:val="TAH"/>
              <w:rPr>
                <w:ins w:id="4543" w:author="梶馬 大地" w:date="2019-04-26T20:28:00Z"/>
                <w:rFonts w:eastAsia="MS Mincho"/>
              </w:rPr>
            </w:pPr>
          </w:p>
        </w:tc>
        <w:tc>
          <w:tcPr>
            <w:tcW w:w="724" w:type="dxa"/>
            <w:tcBorders>
              <w:top w:val="nil"/>
              <w:bottom w:val="single" w:sz="4" w:space="0" w:color="auto"/>
            </w:tcBorders>
            <w:vAlign w:val="center"/>
          </w:tcPr>
          <w:p w14:paraId="1CDCD748" w14:textId="77777777" w:rsidR="00313AFD" w:rsidRPr="006714A5" w:rsidRDefault="00313AFD" w:rsidP="00313AFD">
            <w:pPr>
              <w:pStyle w:val="TAH"/>
              <w:rPr>
                <w:ins w:id="4544" w:author="梶馬 大地" w:date="2019-04-26T20:28:00Z"/>
                <w:rFonts w:eastAsia="PMingLiU"/>
                <w:lang w:eastAsia="zh-TW"/>
              </w:rPr>
            </w:pPr>
            <w:ins w:id="4545" w:author="梶馬 大地" w:date="2019-04-26T20:38:00Z">
              <w:r w:rsidRPr="006714A5">
                <w:rPr>
                  <w:rFonts w:eastAsia="PMingLiU" w:cs="Arial"/>
                  <w:b w:val="0"/>
                  <w:szCs w:val="18"/>
                  <w:lang w:eastAsia="zh-TW"/>
                </w:rPr>
                <w:t>QPSK</w:t>
              </w:r>
            </w:ins>
          </w:p>
        </w:tc>
        <w:tc>
          <w:tcPr>
            <w:tcW w:w="772" w:type="dxa"/>
            <w:tcBorders>
              <w:top w:val="nil"/>
              <w:bottom w:val="single" w:sz="4" w:space="0" w:color="auto"/>
            </w:tcBorders>
            <w:vAlign w:val="center"/>
          </w:tcPr>
          <w:p w14:paraId="5F3BA179" w14:textId="77777777" w:rsidR="00313AFD" w:rsidRPr="006714A5" w:rsidRDefault="00313AFD" w:rsidP="00313AFD">
            <w:pPr>
              <w:pStyle w:val="TAH"/>
              <w:rPr>
                <w:ins w:id="4546" w:author="梶馬 大地" w:date="2019-04-26T20:28:00Z"/>
                <w:rFonts w:eastAsia="PMingLiU"/>
                <w:lang w:eastAsia="zh-TW"/>
              </w:rPr>
            </w:pPr>
            <w:ins w:id="4547" w:author="梶馬 大地" w:date="2019-04-26T20:38:00Z">
              <w:r w:rsidRPr="006714A5">
                <w:rPr>
                  <w:rFonts w:eastAsia="PMingLiU" w:cs="Arial"/>
                  <w:b w:val="0"/>
                  <w:szCs w:val="18"/>
                  <w:lang w:eastAsia="zh-TW"/>
                </w:rPr>
                <w:t>64-QAM</w:t>
              </w:r>
            </w:ins>
          </w:p>
        </w:tc>
        <w:tc>
          <w:tcPr>
            <w:tcW w:w="870" w:type="dxa"/>
            <w:vMerge/>
            <w:tcBorders>
              <w:bottom w:val="single" w:sz="4" w:space="0" w:color="auto"/>
            </w:tcBorders>
            <w:vAlign w:val="center"/>
          </w:tcPr>
          <w:p w14:paraId="0DAE8144" w14:textId="77777777" w:rsidR="00313AFD" w:rsidRPr="006714A5" w:rsidRDefault="00313AFD" w:rsidP="00313AFD">
            <w:pPr>
              <w:pStyle w:val="TAH"/>
              <w:rPr>
                <w:ins w:id="4548" w:author="梶馬 大地" w:date="2019-04-26T20:28:00Z"/>
                <w:rFonts w:eastAsia="MS Mincho"/>
              </w:rPr>
            </w:pPr>
          </w:p>
        </w:tc>
        <w:tc>
          <w:tcPr>
            <w:tcW w:w="893" w:type="dxa"/>
            <w:tcBorders>
              <w:top w:val="nil"/>
              <w:bottom w:val="single" w:sz="4" w:space="0" w:color="auto"/>
            </w:tcBorders>
            <w:vAlign w:val="center"/>
          </w:tcPr>
          <w:p w14:paraId="7AA1CD2A" w14:textId="77777777" w:rsidR="00313AFD" w:rsidRPr="006714A5" w:rsidRDefault="00313AFD" w:rsidP="00313AFD">
            <w:pPr>
              <w:pStyle w:val="TAH"/>
              <w:rPr>
                <w:ins w:id="4549" w:author="梶馬 大地" w:date="2019-04-26T20:28:00Z"/>
                <w:rFonts w:eastAsia="MS Mincho"/>
              </w:rPr>
            </w:pPr>
            <w:ins w:id="4550" w:author="梶馬 大地" w:date="2019-04-26T20:38: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4FBE48DB" w14:textId="77777777" w:rsidTr="00313AFD">
        <w:trPr>
          <w:trHeight w:val="433"/>
          <w:jc w:val="center"/>
          <w:ins w:id="4551" w:author="梶馬 大地" w:date="2019-04-26T20:28:00Z"/>
        </w:trPr>
        <w:tc>
          <w:tcPr>
            <w:tcW w:w="0" w:type="auto"/>
            <w:vMerge w:val="restart"/>
            <w:vAlign w:val="center"/>
          </w:tcPr>
          <w:p w14:paraId="7DC85EA5" w14:textId="77777777" w:rsidR="00313AFD" w:rsidRPr="006714A5" w:rsidRDefault="00313AFD" w:rsidP="00313AFD">
            <w:pPr>
              <w:pStyle w:val="TAH"/>
              <w:rPr>
                <w:ins w:id="4552" w:author="梶馬 大地" w:date="2019-04-26T20:28:00Z"/>
                <w:rFonts w:eastAsia="PMingLiU"/>
              </w:rPr>
            </w:pPr>
            <w:ins w:id="4553" w:author="梶馬 大地" w:date="2019-04-26T20:31:00Z">
              <w:r w:rsidRPr="006714A5">
                <w:rPr>
                  <w:rFonts w:eastAsia="PMingLiU"/>
                  <w:lang w:eastAsia="zh-TW"/>
                </w:rPr>
                <w:t>2</w:t>
              </w:r>
            </w:ins>
          </w:p>
        </w:tc>
        <w:tc>
          <w:tcPr>
            <w:tcW w:w="0" w:type="auto"/>
            <w:shd w:val="clear" w:color="auto" w:fill="auto"/>
            <w:vAlign w:val="center"/>
          </w:tcPr>
          <w:p w14:paraId="0AE3D1B0" w14:textId="77777777" w:rsidR="00313AFD" w:rsidRPr="006714A5" w:rsidRDefault="00313AFD" w:rsidP="00313AFD">
            <w:pPr>
              <w:pStyle w:val="TAH"/>
              <w:rPr>
                <w:ins w:id="4554" w:author="梶馬 大地" w:date="2019-04-26T20:28:00Z"/>
                <w:rFonts w:eastAsia="MS Mincho"/>
              </w:rPr>
            </w:pPr>
            <w:ins w:id="4555" w:author="梶馬 大地" w:date="2019-04-26T20:31:00Z">
              <w:r w:rsidRPr="006714A5">
                <w:rPr>
                  <w:rFonts w:eastAsia="PMingLiU" w:cs="Arial"/>
                  <w:b w:val="0"/>
                  <w:szCs w:val="18"/>
                  <w:lang w:eastAsia="zh-TW"/>
                </w:rPr>
                <w:t>X</w:t>
              </w:r>
            </w:ins>
          </w:p>
        </w:tc>
        <w:tc>
          <w:tcPr>
            <w:tcW w:w="777" w:type="dxa"/>
            <w:shd w:val="clear" w:color="auto" w:fill="auto"/>
            <w:vAlign w:val="center"/>
          </w:tcPr>
          <w:p w14:paraId="60EFF639" w14:textId="77777777" w:rsidR="00313AFD" w:rsidRPr="006714A5" w:rsidRDefault="00313AFD" w:rsidP="00313AFD">
            <w:pPr>
              <w:pStyle w:val="TAH"/>
              <w:rPr>
                <w:ins w:id="4556" w:author="梶馬 大地" w:date="2019-04-26T20:28:00Z"/>
                <w:rFonts w:eastAsia="MS Mincho"/>
              </w:rPr>
            </w:pPr>
            <w:ins w:id="4557" w:author="梶馬 大地" w:date="2019-04-26T20:31:00Z">
              <w:r w:rsidRPr="006714A5">
                <w:rPr>
                  <w:rFonts w:eastAsia="PMingLiU" w:cs="Arial"/>
                  <w:b w:val="0"/>
                  <w:szCs w:val="18"/>
                  <w:lang w:eastAsia="zh-TW"/>
                </w:rPr>
                <w:t>CC2</w:t>
              </w:r>
            </w:ins>
          </w:p>
        </w:tc>
        <w:tc>
          <w:tcPr>
            <w:tcW w:w="1080" w:type="dxa"/>
            <w:vMerge w:val="restart"/>
            <w:shd w:val="clear" w:color="auto" w:fill="auto"/>
            <w:vAlign w:val="center"/>
          </w:tcPr>
          <w:p w14:paraId="70C5C5C4" w14:textId="77777777" w:rsidR="00313AFD" w:rsidRPr="006714A5" w:rsidRDefault="00313AFD" w:rsidP="00313AFD">
            <w:pPr>
              <w:pStyle w:val="TAH"/>
              <w:rPr>
                <w:ins w:id="4558" w:author="梶馬 大地" w:date="2019-04-26T20:28:00Z"/>
                <w:rFonts w:eastAsia="MS Mincho"/>
              </w:rPr>
            </w:pPr>
            <w:ins w:id="4559" w:author="梶馬 大地" w:date="2019-04-26T20:31:00Z">
              <w:r w:rsidRPr="006714A5">
                <w:rPr>
                  <w:rFonts w:eastAsia="PMingLiU" w:cs="Arial"/>
                  <w:b w:val="0"/>
                  <w:szCs w:val="18"/>
                  <w:lang w:eastAsia="zh-TW"/>
                </w:rPr>
                <w:t>REFSENS</w:t>
              </w:r>
            </w:ins>
          </w:p>
        </w:tc>
        <w:tc>
          <w:tcPr>
            <w:tcW w:w="878" w:type="dxa"/>
            <w:shd w:val="clear" w:color="auto" w:fill="auto"/>
            <w:vAlign w:val="center"/>
          </w:tcPr>
          <w:p w14:paraId="6E40E0F8" w14:textId="77777777" w:rsidR="00313AFD" w:rsidRPr="006714A5" w:rsidRDefault="00313AFD" w:rsidP="00313AFD">
            <w:pPr>
              <w:pStyle w:val="TAH"/>
              <w:rPr>
                <w:ins w:id="4560" w:author="梶馬 大地" w:date="2019-04-26T20:28:00Z"/>
                <w:rFonts w:eastAsia="MS Mincho"/>
              </w:rPr>
            </w:pPr>
            <w:ins w:id="4561" w:author="梶馬 大地" w:date="2019-04-26T20:31:00Z">
              <w:r w:rsidRPr="006714A5">
                <w:rPr>
                  <w:rFonts w:eastAsia="PMingLiU" w:cs="Arial"/>
                  <w:b w:val="0"/>
                  <w:szCs w:val="18"/>
                  <w:lang w:eastAsia="zh-TW"/>
                </w:rPr>
                <w:t>ALL RBs</w:t>
              </w:r>
            </w:ins>
          </w:p>
        </w:tc>
        <w:tc>
          <w:tcPr>
            <w:tcW w:w="662" w:type="dxa"/>
            <w:vMerge w:val="restart"/>
            <w:vAlign w:val="center"/>
          </w:tcPr>
          <w:p w14:paraId="4A03722B" w14:textId="77777777" w:rsidR="00313AFD" w:rsidRPr="006714A5" w:rsidRDefault="00313AFD" w:rsidP="00313AFD">
            <w:pPr>
              <w:pStyle w:val="TAH"/>
              <w:rPr>
                <w:ins w:id="4562" w:author="梶馬 大地" w:date="2019-04-26T20:28:00Z"/>
                <w:rFonts w:eastAsia="MS Mincho"/>
              </w:rPr>
            </w:pPr>
            <w:ins w:id="4563" w:author="梶馬 大地" w:date="2019-04-26T20:31:00Z">
              <w:r w:rsidRPr="006714A5">
                <w:rPr>
                  <w:rFonts w:eastAsia="PMingLiU" w:cs="Arial"/>
                  <w:b w:val="0"/>
                  <w:szCs w:val="18"/>
                  <w:lang w:eastAsia="zh-TW"/>
                </w:rPr>
                <w:t>Max</w:t>
              </w:r>
            </w:ins>
          </w:p>
        </w:tc>
        <w:tc>
          <w:tcPr>
            <w:tcW w:w="726" w:type="dxa"/>
            <w:vAlign w:val="center"/>
          </w:tcPr>
          <w:p w14:paraId="013FC101" w14:textId="77777777" w:rsidR="00313AFD" w:rsidRPr="006714A5" w:rsidRDefault="00313AFD" w:rsidP="00313AFD">
            <w:pPr>
              <w:pStyle w:val="TAH"/>
              <w:rPr>
                <w:ins w:id="4564" w:author="梶馬 大地" w:date="2019-04-26T20:28:00Z"/>
                <w:rFonts w:eastAsia="PMingLiU"/>
                <w:lang w:eastAsia="zh-TW"/>
              </w:rPr>
            </w:pPr>
            <w:ins w:id="4565" w:author="梶馬 大地" w:date="2019-04-26T20:31:00Z">
              <w:r w:rsidRPr="006714A5">
                <w:rPr>
                  <w:rFonts w:eastAsia="PMingLiU" w:cs="Arial"/>
                  <w:b w:val="0"/>
                  <w:szCs w:val="18"/>
                  <w:lang w:eastAsia="zh-TW"/>
                </w:rPr>
                <w:t>X</w:t>
              </w:r>
            </w:ins>
          </w:p>
        </w:tc>
        <w:tc>
          <w:tcPr>
            <w:tcW w:w="777" w:type="dxa"/>
            <w:shd w:val="clear" w:color="auto" w:fill="auto"/>
            <w:vAlign w:val="center"/>
          </w:tcPr>
          <w:p w14:paraId="05DBEDA0" w14:textId="77777777" w:rsidR="00313AFD" w:rsidRPr="006714A5" w:rsidRDefault="00313AFD" w:rsidP="00313AFD">
            <w:pPr>
              <w:pStyle w:val="TAH"/>
              <w:rPr>
                <w:ins w:id="4566" w:author="梶馬 大地" w:date="2019-04-26T20:28:00Z"/>
                <w:rFonts w:eastAsia="PMingLiU"/>
                <w:lang w:eastAsia="zh-TW"/>
              </w:rPr>
            </w:pPr>
            <w:ins w:id="4567" w:author="梶馬 大地" w:date="2019-04-26T20:31:00Z">
              <w:r w:rsidRPr="006714A5">
                <w:rPr>
                  <w:rFonts w:eastAsia="PMingLiU" w:cs="Arial"/>
                  <w:b w:val="0"/>
                  <w:szCs w:val="18"/>
                  <w:lang w:eastAsia="zh-TW"/>
                </w:rPr>
                <w:t>CC1</w:t>
              </w:r>
            </w:ins>
          </w:p>
        </w:tc>
        <w:tc>
          <w:tcPr>
            <w:tcW w:w="877" w:type="dxa"/>
            <w:vMerge w:val="restart"/>
            <w:shd w:val="clear" w:color="auto" w:fill="auto"/>
            <w:vAlign w:val="center"/>
          </w:tcPr>
          <w:p w14:paraId="6137D7AF" w14:textId="77777777" w:rsidR="00313AFD" w:rsidRPr="006714A5" w:rsidRDefault="00313AFD" w:rsidP="00313AFD">
            <w:pPr>
              <w:pStyle w:val="TAH"/>
              <w:rPr>
                <w:ins w:id="4568" w:author="梶馬 大地" w:date="2019-04-26T20:28:00Z"/>
                <w:rFonts w:eastAsia="MS Mincho"/>
              </w:rPr>
            </w:pPr>
            <w:ins w:id="4569" w:author="梶馬 大地" w:date="2019-04-26T20:31:00Z">
              <w:r w:rsidRPr="006714A5">
                <w:rPr>
                  <w:rFonts w:eastAsia="PMingLiU" w:cs="Arial"/>
                  <w:b w:val="0"/>
                  <w:szCs w:val="18"/>
                  <w:lang w:eastAsia="zh-TW"/>
                </w:rPr>
                <w:t>N/A</w:t>
              </w:r>
            </w:ins>
          </w:p>
        </w:tc>
        <w:tc>
          <w:tcPr>
            <w:tcW w:w="877" w:type="dxa"/>
            <w:shd w:val="clear" w:color="auto" w:fill="auto"/>
            <w:vAlign w:val="center"/>
          </w:tcPr>
          <w:p w14:paraId="365A41A1" w14:textId="77777777" w:rsidR="00313AFD" w:rsidRPr="006714A5" w:rsidRDefault="00313AFD" w:rsidP="00313AFD">
            <w:pPr>
              <w:pStyle w:val="TAH"/>
              <w:rPr>
                <w:ins w:id="4570" w:author="梶馬 大地" w:date="2019-04-26T20:28:00Z"/>
                <w:rFonts w:eastAsia="MS Mincho"/>
              </w:rPr>
            </w:pPr>
            <w:ins w:id="4571" w:author="梶馬 大地" w:date="2019-04-26T20:31:00Z">
              <w:r w:rsidRPr="006714A5">
                <w:rPr>
                  <w:rFonts w:eastAsia="PMingLiU" w:cs="Arial"/>
                  <w:b w:val="0"/>
                  <w:szCs w:val="18"/>
                  <w:lang w:eastAsia="zh-TW"/>
                </w:rPr>
                <w:t>ALL RBs</w:t>
              </w:r>
            </w:ins>
          </w:p>
        </w:tc>
        <w:tc>
          <w:tcPr>
            <w:tcW w:w="661" w:type="dxa"/>
            <w:vMerge w:val="restart"/>
            <w:shd w:val="clear" w:color="auto" w:fill="auto"/>
            <w:vAlign w:val="center"/>
          </w:tcPr>
          <w:p w14:paraId="3F948B0A" w14:textId="77777777" w:rsidR="00313AFD" w:rsidRPr="006714A5" w:rsidRDefault="00313AFD" w:rsidP="00313AFD">
            <w:pPr>
              <w:pStyle w:val="TAH"/>
              <w:rPr>
                <w:ins w:id="4572" w:author="梶馬 大地" w:date="2019-04-26T20:28:00Z"/>
                <w:rFonts w:eastAsia="MS Mincho"/>
              </w:rPr>
            </w:pPr>
            <w:ins w:id="4573" w:author="梶馬 大地" w:date="2019-04-26T20:31: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40A6D866" w14:textId="77777777" w:rsidR="00313AFD" w:rsidRPr="006714A5" w:rsidRDefault="00313AFD" w:rsidP="00313AFD">
            <w:pPr>
              <w:pStyle w:val="TAH"/>
              <w:rPr>
                <w:ins w:id="4574" w:author="梶馬 大地" w:date="2019-04-26T20:28:00Z"/>
                <w:rFonts w:eastAsia="PMingLiU"/>
                <w:lang w:eastAsia="zh-TW"/>
              </w:rPr>
            </w:pPr>
            <w:ins w:id="4575" w:author="梶馬 大地" w:date="2019-04-26T20:41:00Z">
              <w:r w:rsidRPr="006714A5">
                <w:rPr>
                  <w:rFonts w:eastAsia="PMingLiU" w:cs="Arial"/>
                  <w:b w:val="0"/>
                  <w:szCs w:val="18"/>
                  <w:lang w:eastAsia="zh-TW"/>
                </w:rPr>
                <w:t>Y</w:t>
              </w:r>
            </w:ins>
          </w:p>
        </w:tc>
        <w:tc>
          <w:tcPr>
            <w:tcW w:w="776" w:type="dxa"/>
            <w:tcBorders>
              <w:bottom w:val="single" w:sz="4" w:space="0" w:color="auto"/>
            </w:tcBorders>
            <w:shd w:val="clear" w:color="auto" w:fill="auto"/>
            <w:vAlign w:val="center"/>
          </w:tcPr>
          <w:p w14:paraId="5BC88BC2" w14:textId="77777777" w:rsidR="00313AFD" w:rsidRPr="006714A5" w:rsidRDefault="00313AFD" w:rsidP="00313AFD">
            <w:pPr>
              <w:pStyle w:val="TAH"/>
              <w:rPr>
                <w:ins w:id="4576" w:author="梶馬 大地" w:date="2019-04-26T20:28:00Z"/>
                <w:rFonts w:eastAsia="PMingLiU"/>
                <w:lang w:eastAsia="zh-TW"/>
              </w:rPr>
            </w:pPr>
            <w:ins w:id="4577" w:author="梶馬 大地" w:date="2019-04-26T20:41:00Z">
              <w:r w:rsidRPr="006714A5">
                <w:rPr>
                  <w:rFonts w:eastAsia="PMingLiU" w:cs="Arial"/>
                  <w:b w:val="0"/>
                  <w:szCs w:val="18"/>
                  <w:lang w:eastAsia="zh-TW"/>
                </w:rPr>
                <w:t>CC4</w:t>
              </w:r>
            </w:ins>
          </w:p>
        </w:tc>
        <w:tc>
          <w:tcPr>
            <w:tcW w:w="1080" w:type="dxa"/>
            <w:vMerge w:val="restart"/>
            <w:tcBorders>
              <w:top w:val="nil"/>
            </w:tcBorders>
            <w:shd w:val="clear" w:color="auto" w:fill="auto"/>
            <w:vAlign w:val="center"/>
          </w:tcPr>
          <w:p w14:paraId="37A66EFD" w14:textId="77777777" w:rsidR="00313AFD" w:rsidRPr="006714A5" w:rsidRDefault="00313AFD" w:rsidP="00313AFD">
            <w:pPr>
              <w:pStyle w:val="TAH"/>
              <w:rPr>
                <w:ins w:id="4578" w:author="梶馬 大地" w:date="2019-04-26T20:28:00Z"/>
                <w:rFonts w:eastAsia="PMingLiU"/>
                <w:lang w:eastAsia="zh-TW"/>
              </w:rPr>
            </w:pPr>
            <w:ins w:id="4579" w:author="梶馬 大地" w:date="2019-04-26T20:41:00Z">
              <w:r w:rsidRPr="006714A5">
                <w:rPr>
                  <w:rFonts w:eastAsia="PMingLiU" w:cs="Arial"/>
                  <w:b w:val="0"/>
                  <w:szCs w:val="18"/>
                  <w:lang w:eastAsia="zh-TW"/>
                </w:rPr>
                <w:t>REFSENS</w:t>
              </w:r>
            </w:ins>
          </w:p>
        </w:tc>
        <w:tc>
          <w:tcPr>
            <w:tcW w:w="789" w:type="dxa"/>
            <w:tcBorders>
              <w:top w:val="nil"/>
              <w:bottom w:val="single" w:sz="4" w:space="0" w:color="auto"/>
            </w:tcBorders>
            <w:shd w:val="clear" w:color="auto" w:fill="auto"/>
            <w:vAlign w:val="center"/>
          </w:tcPr>
          <w:p w14:paraId="06FCADC4" w14:textId="77777777" w:rsidR="00313AFD" w:rsidRPr="006714A5" w:rsidRDefault="00313AFD" w:rsidP="00313AFD">
            <w:pPr>
              <w:pStyle w:val="TAH"/>
              <w:rPr>
                <w:ins w:id="4580" w:author="梶馬 大地" w:date="2019-04-26T20:28:00Z"/>
                <w:rFonts w:eastAsia="PMingLiU"/>
                <w:lang w:eastAsia="zh-TW"/>
              </w:rPr>
            </w:pPr>
            <w:ins w:id="4581" w:author="梶馬 大地" w:date="2019-04-26T20:41:00Z">
              <w:r w:rsidRPr="006714A5">
                <w:rPr>
                  <w:rFonts w:eastAsia="PMingLiU" w:cs="Arial"/>
                  <w:b w:val="0"/>
                  <w:szCs w:val="18"/>
                  <w:lang w:eastAsia="zh-TW"/>
                </w:rPr>
                <w:t>ALL RBs</w:t>
              </w:r>
            </w:ins>
          </w:p>
        </w:tc>
        <w:tc>
          <w:tcPr>
            <w:tcW w:w="661" w:type="dxa"/>
            <w:vMerge w:val="restart"/>
            <w:vAlign w:val="center"/>
          </w:tcPr>
          <w:p w14:paraId="26A2E11E" w14:textId="77777777" w:rsidR="00313AFD" w:rsidRPr="006714A5" w:rsidRDefault="00313AFD" w:rsidP="00313AFD">
            <w:pPr>
              <w:pStyle w:val="TAH"/>
              <w:rPr>
                <w:ins w:id="4582" w:author="梶馬 大地" w:date="2019-04-26T20:28:00Z"/>
                <w:rFonts w:eastAsia="MS Mincho"/>
              </w:rPr>
            </w:pPr>
            <w:ins w:id="4583" w:author="梶馬 大地" w:date="2019-04-26T20:41:00Z">
              <w:r w:rsidRPr="006714A5">
                <w:rPr>
                  <w:rFonts w:eastAsia="PMingLiU" w:cs="Arial"/>
                  <w:b w:val="0"/>
                  <w:szCs w:val="18"/>
                  <w:lang w:eastAsia="zh-TW"/>
                </w:rPr>
                <w:t>-</w:t>
              </w:r>
            </w:ins>
          </w:p>
        </w:tc>
        <w:tc>
          <w:tcPr>
            <w:tcW w:w="726" w:type="dxa"/>
            <w:tcBorders>
              <w:bottom w:val="single" w:sz="4" w:space="0" w:color="auto"/>
            </w:tcBorders>
            <w:vAlign w:val="center"/>
          </w:tcPr>
          <w:p w14:paraId="51A2F61E" w14:textId="77777777" w:rsidR="00313AFD" w:rsidRPr="006714A5" w:rsidRDefault="00313AFD" w:rsidP="00313AFD">
            <w:pPr>
              <w:pStyle w:val="TAH"/>
              <w:rPr>
                <w:ins w:id="4584" w:author="梶馬 大地" w:date="2019-04-26T20:28:00Z"/>
                <w:rFonts w:eastAsia="PMingLiU"/>
                <w:lang w:eastAsia="zh-TW"/>
              </w:rPr>
            </w:pPr>
            <w:ins w:id="4585" w:author="梶馬 大地" w:date="2019-04-26T20:41:00Z">
              <w:r w:rsidRPr="006714A5">
                <w:rPr>
                  <w:rFonts w:eastAsia="PMingLiU" w:cs="Arial"/>
                  <w:b w:val="0"/>
                  <w:szCs w:val="18"/>
                  <w:lang w:eastAsia="zh-TW"/>
                </w:rPr>
                <w:t>Y</w:t>
              </w:r>
            </w:ins>
          </w:p>
        </w:tc>
        <w:tc>
          <w:tcPr>
            <w:tcW w:w="776" w:type="dxa"/>
            <w:tcBorders>
              <w:bottom w:val="single" w:sz="4" w:space="0" w:color="auto"/>
            </w:tcBorders>
            <w:vAlign w:val="center"/>
          </w:tcPr>
          <w:p w14:paraId="73C8BBE8" w14:textId="77777777" w:rsidR="00313AFD" w:rsidRPr="006714A5" w:rsidRDefault="00313AFD" w:rsidP="00313AFD">
            <w:pPr>
              <w:pStyle w:val="TAH"/>
              <w:rPr>
                <w:ins w:id="4586" w:author="梶馬 大地" w:date="2019-04-26T20:28:00Z"/>
                <w:rFonts w:eastAsia="PMingLiU"/>
                <w:lang w:eastAsia="zh-TW"/>
              </w:rPr>
            </w:pPr>
            <w:ins w:id="4587" w:author="梶馬 大地" w:date="2019-04-26T20:41:00Z">
              <w:r w:rsidRPr="006714A5">
                <w:rPr>
                  <w:rFonts w:eastAsia="PMingLiU" w:cs="Arial"/>
                  <w:b w:val="0"/>
                  <w:szCs w:val="18"/>
                  <w:lang w:eastAsia="zh-TW"/>
                </w:rPr>
                <w:t>CC3</w:t>
              </w:r>
            </w:ins>
          </w:p>
        </w:tc>
        <w:tc>
          <w:tcPr>
            <w:tcW w:w="877" w:type="dxa"/>
            <w:vMerge w:val="restart"/>
            <w:vAlign w:val="center"/>
          </w:tcPr>
          <w:p w14:paraId="76DD9968" w14:textId="77777777" w:rsidR="00313AFD" w:rsidRPr="006714A5" w:rsidRDefault="00313AFD" w:rsidP="00313AFD">
            <w:pPr>
              <w:pStyle w:val="TAH"/>
              <w:rPr>
                <w:ins w:id="4588" w:author="梶馬 大地" w:date="2019-04-26T20:28:00Z"/>
                <w:rFonts w:eastAsia="MS Mincho"/>
              </w:rPr>
            </w:pPr>
            <w:ins w:id="4589" w:author="梶馬 大地" w:date="2019-04-26T20:41:00Z">
              <w:r w:rsidRPr="006714A5">
                <w:rPr>
                  <w:rFonts w:eastAsia="PMingLiU" w:cs="Arial"/>
                  <w:b w:val="0"/>
                  <w:szCs w:val="18"/>
                  <w:lang w:eastAsia="zh-TW"/>
                </w:rPr>
                <w:t>N/A</w:t>
              </w:r>
            </w:ins>
          </w:p>
        </w:tc>
        <w:tc>
          <w:tcPr>
            <w:tcW w:w="877" w:type="dxa"/>
            <w:tcBorders>
              <w:bottom w:val="single" w:sz="4" w:space="0" w:color="auto"/>
            </w:tcBorders>
            <w:vAlign w:val="center"/>
          </w:tcPr>
          <w:p w14:paraId="2E531ACD" w14:textId="77777777" w:rsidR="00313AFD" w:rsidRPr="006714A5" w:rsidRDefault="00313AFD" w:rsidP="00313AFD">
            <w:pPr>
              <w:pStyle w:val="TAH"/>
              <w:rPr>
                <w:ins w:id="4590" w:author="梶馬 大地" w:date="2019-04-26T20:28:00Z"/>
                <w:rFonts w:eastAsia="MS Mincho"/>
              </w:rPr>
            </w:pPr>
            <w:ins w:id="4591" w:author="梶馬 大地" w:date="2019-04-26T20:41:00Z">
              <w:r w:rsidRPr="006714A5">
                <w:rPr>
                  <w:rFonts w:eastAsia="PMingLiU" w:cs="Arial"/>
                  <w:b w:val="0"/>
                  <w:szCs w:val="18"/>
                  <w:lang w:eastAsia="zh-TW"/>
                </w:rPr>
                <w:t>ALL RBs</w:t>
              </w:r>
            </w:ins>
          </w:p>
        </w:tc>
        <w:tc>
          <w:tcPr>
            <w:tcW w:w="676" w:type="dxa"/>
            <w:vMerge w:val="restart"/>
            <w:shd w:val="clear" w:color="auto" w:fill="auto"/>
            <w:vAlign w:val="center"/>
          </w:tcPr>
          <w:p w14:paraId="4537F33A" w14:textId="77777777" w:rsidR="00313AFD" w:rsidRPr="006714A5" w:rsidRDefault="00313AFD" w:rsidP="00313AFD">
            <w:pPr>
              <w:pStyle w:val="TAH"/>
              <w:rPr>
                <w:ins w:id="4592" w:author="梶馬 大地" w:date="2019-04-26T20:28:00Z"/>
                <w:rFonts w:eastAsia="MS Mincho"/>
              </w:rPr>
            </w:pPr>
            <w:ins w:id="4593" w:author="梶馬 大地" w:date="2019-04-26T20:41: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0E7AE039" w14:textId="77777777" w:rsidR="00313AFD" w:rsidRPr="006714A5" w:rsidRDefault="00313AFD" w:rsidP="00313AFD">
            <w:pPr>
              <w:pStyle w:val="TAH"/>
              <w:rPr>
                <w:ins w:id="4594" w:author="梶馬 大地" w:date="2019-04-26T20:28:00Z"/>
                <w:rFonts w:eastAsia="PMingLiU"/>
                <w:lang w:eastAsia="zh-TW"/>
              </w:rPr>
            </w:pPr>
            <w:ins w:id="4595" w:author="梶馬 大地" w:date="2019-04-26T20:41:00Z">
              <w:r w:rsidRPr="006714A5">
                <w:rPr>
                  <w:rFonts w:eastAsia="PMingLiU" w:cs="Arial"/>
                  <w:b w:val="0"/>
                  <w:szCs w:val="18"/>
                  <w:lang w:eastAsia="zh-TW"/>
                </w:rPr>
                <w:t>Y</w:t>
              </w:r>
            </w:ins>
          </w:p>
        </w:tc>
        <w:tc>
          <w:tcPr>
            <w:tcW w:w="776" w:type="dxa"/>
            <w:tcBorders>
              <w:top w:val="nil"/>
              <w:bottom w:val="single" w:sz="4" w:space="0" w:color="auto"/>
            </w:tcBorders>
            <w:shd w:val="clear" w:color="auto" w:fill="auto"/>
            <w:vAlign w:val="center"/>
          </w:tcPr>
          <w:p w14:paraId="1AF8B09E" w14:textId="77777777" w:rsidR="00313AFD" w:rsidRPr="006714A5" w:rsidRDefault="00313AFD" w:rsidP="00313AFD">
            <w:pPr>
              <w:pStyle w:val="TAH"/>
              <w:rPr>
                <w:ins w:id="4596" w:author="梶馬 大地" w:date="2019-04-26T20:28:00Z"/>
                <w:rFonts w:eastAsia="PMingLiU"/>
                <w:lang w:eastAsia="zh-TW"/>
              </w:rPr>
            </w:pPr>
            <w:ins w:id="4597" w:author="梶馬 大地" w:date="2019-04-26T20:41:00Z">
              <w:r w:rsidRPr="006714A5">
                <w:rPr>
                  <w:rFonts w:eastAsia="PMingLiU" w:cs="Arial"/>
                  <w:b w:val="0"/>
                  <w:szCs w:val="18"/>
                  <w:lang w:eastAsia="zh-TW"/>
                </w:rPr>
                <w:t>CC2</w:t>
              </w:r>
            </w:ins>
          </w:p>
        </w:tc>
        <w:tc>
          <w:tcPr>
            <w:tcW w:w="877" w:type="dxa"/>
            <w:vMerge w:val="restart"/>
            <w:tcBorders>
              <w:top w:val="nil"/>
            </w:tcBorders>
            <w:shd w:val="clear" w:color="auto" w:fill="auto"/>
            <w:vAlign w:val="center"/>
          </w:tcPr>
          <w:p w14:paraId="519C62EE" w14:textId="77777777" w:rsidR="00313AFD" w:rsidRPr="006714A5" w:rsidRDefault="00313AFD" w:rsidP="00313AFD">
            <w:pPr>
              <w:pStyle w:val="TAH"/>
              <w:rPr>
                <w:ins w:id="4598" w:author="梶馬 大地" w:date="2019-04-26T20:28:00Z"/>
                <w:rFonts w:eastAsia="MS Mincho"/>
              </w:rPr>
            </w:pPr>
            <w:ins w:id="4599" w:author="梶馬 大地" w:date="2019-04-26T20:41: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778C33E0" w14:textId="77777777" w:rsidR="00313AFD" w:rsidRPr="006714A5" w:rsidRDefault="00313AFD" w:rsidP="00313AFD">
            <w:pPr>
              <w:pStyle w:val="TAH"/>
              <w:rPr>
                <w:ins w:id="4600" w:author="梶馬 大地" w:date="2019-04-26T20:28:00Z"/>
                <w:rFonts w:eastAsia="MS Mincho"/>
              </w:rPr>
            </w:pPr>
            <w:ins w:id="4601" w:author="梶馬 大地" w:date="2019-04-26T20:41:00Z">
              <w:r w:rsidRPr="006714A5">
                <w:rPr>
                  <w:rFonts w:eastAsia="PMingLiU" w:cs="Arial"/>
                  <w:b w:val="0"/>
                  <w:szCs w:val="18"/>
                  <w:lang w:eastAsia="zh-TW"/>
                </w:rPr>
                <w:t>ALL RBs</w:t>
              </w:r>
            </w:ins>
          </w:p>
        </w:tc>
        <w:tc>
          <w:tcPr>
            <w:tcW w:w="696" w:type="dxa"/>
            <w:vMerge w:val="restart"/>
            <w:vAlign w:val="center"/>
          </w:tcPr>
          <w:p w14:paraId="58AF1C66" w14:textId="77777777" w:rsidR="00313AFD" w:rsidRPr="006714A5" w:rsidRDefault="00313AFD" w:rsidP="00313AFD">
            <w:pPr>
              <w:pStyle w:val="TAH"/>
              <w:rPr>
                <w:ins w:id="4602" w:author="梶馬 大地" w:date="2019-04-26T20:28:00Z"/>
                <w:rFonts w:eastAsia="MS Mincho"/>
              </w:rPr>
            </w:pPr>
            <w:ins w:id="4603" w:author="梶馬 大地" w:date="2019-04-26T20:41:00Z">
              <w:r w:rsidRPr="006714A5">
                <w:rPr>
                  <w:rFonts w:eastAsia="PMingLiU" w:cs="Arial"/>
                  <w:b w:val="0"/>
                  <w:szCs w:val="18"/>
                  <w:lang w:eastAsia="zh-TW"/>
                </w:rPr>
                <w:t>-</w:t>
              </w:r>
            </w:ins>
          </w:p>
        </w:tc>
        <w:tc>
          <w:tcPr>
            <w:tcW w:w="724" w:type="dxa"/>
            <w:tcBorders>
              <w:top w:val="nil"/>
              <w:bottom w:val="single" w:sz="4" w:space="0" w:color="auto"/>
            </w:tcBorders>
            <w:vAlign w:val="center"/>
          </w:tcPr>
          <w:p w14:paraId="50E150FE" w14:textId="77777777" w:rsidR="00313AFD" w:rsidRPr="006714A5" w:rsidRDefault="00313AFD" w:rsidP="00313AFD">
            <w:pPr>
              <w:pStyle w:val="TAH"/>
              <w:rPr>
                <w:ins w:id="4604" w:author="梶馬 大地" w:date="2019-04-26T20:28:00Z"/>
                <w:rFonts w:eastAsia="PMingLiU"/>
                <w:lang w:eastAsia="zh-TW"/>
              </w:rPr>
            </w:pPr>
            <w:ins w:id="4605" w:author="梶馬 大地" w:date="2019-04-26T20:41:00Z">
              <w:r w:rsidRPr="006714A5">
                <w:rPr>
                  <w:rFonts w:eastAsia="PMingLiU" w:cs="Arial"/>
                  <w:b w:val="0"/>
                  <w:szCs w:val="18"/>
                  <w:lang w:eastAsia="zh-TW"/>
                </w:rPr>
                <w:t>Y</w:t>
              </w:r>
            </w:ins>
          </w:p>
        </w:tc>
        <w:tc>
          <w:tcPr>
            <w:tcW w:w="772" w:type="dxa"/>
            <w:tcBorders>
              <w:top w:val="nil"/>
              <w:bottom w:val="single" w:sz="4" w:space="0" w:color="auto"/>
            </w:tcBorders>
            <w:vAlign w:val="center"/>
          </w:tcPr>
          <w:p w14:paraId="6EECF53D" w14:textId="77777777" w:rsidR="00313AFD" w:rsidRPr="006714A5" w:rsidRDefault="00313AFD" w:rsidP="00313AFD">
            <w:pPr>
              <w:pStyle w:val="TAH"/>
              <w:rPr>
                <w:ins w:id="4606" w:author="梶馬 大地" w:date="2019-04-26T20:28:00Z"/>
                <w:rFonts w:eastAsia="PMingLiU"/>
                <w:lang w:eastAsia="zh-TW"/>
              </w:rPr>
            </w:pPr>
            <w:ins w:id="4607" w:author="梶馬 大地" w:date="2019-04-26T20:41:00Z">
              <w:r w:rsidRPr="006714A5">
                <w:rPr>
                  <w:rFonts w:eastAsia="PMingLiU" w:cs="Arial"/>
                  <w:b w:val="0"/>
                  <w:szCs w:val="18"/>
                  <w:lang w:eastAsia="zh-TW"/>
                </w:rPr>
                <w:t>CC1</w:t>
              </w:r>
            </w:ins>
          </w:p>
        </w:tc>
        <w:tc>
          <w:tcPr>
            <w:tcW w:w="870" w:type="dxa"/>
            <w:vMerge w:val="restart"/>
            <w:tcBorders>
              <w:top w:val="nil"/>
            </w:tcBorders>
            <w:vAlign w:val="center"/>
          </w:tcPr>
          <w:p w14:paraId="1389249E" w14:textId="77777777" w:rsidR="00313AFD" w:rsidRPr="006714A5" w:rsidRDefault="00313AFD" w:rsidP="00313AFD">
            <w:pPr>
              <w:pStyle w:val="TAH"/>
              <w:rPr>
                <w:ins w:id="4608" w:author="梶馬 大地" w:date="2019-04-26T20:28:00Z"/>
                <w:rFonts w:eastAsia="MS Mincho"/>
              </w:rPr>
            </w:pPr>
            <w:ins w:id="4609" w:author="梶馬 大地" w:date="2019-04-26T20:41:00Z">
              <w:r w:rsidRPr="006714A5">
                <w:rPr>
                  <w:rFonts w:eastAsia="PMingLiU" w:cs="Arial"/>
                  <w:b w:val="0"/>
                  <w:szCs w:val="18"/>
                  <w:lang w:eastAsia="zh-TW"/>
                </w:rPr>
                <w:t>N/A</w:t>
              </w:r>
            </w:ins>
          </w:p>
        </w:tc>
        <w:tc>
          <w:tcPr>
            <w:tcW w:w="893" w:type="dxa"/>
            <w:tcBorders>
              <w:top w:val="nil"/>
              <w:bottom w:val="single" w:sz="4" w:space="0" w:color="auto"/>
            </w:tcBorders>
            <w:vAlign w:val="center"/>
          </w:tcPr>
          <w:p w14:paraId="0F4E73D4" w14:textId="77777777" w:rsidR="00313AFD" w:rsidRPr="006714A5" w:rsidRDefault="00313AFD" w:rsidP="00313AFD">
            <w:pPr>
              <w:pStyle w:val="TAH"/>
              <w:rPr>
                <w:ins w:id="4610" w:author="梶馬 大地" w:date="2019-04-26T20:28:00Z"/>
                <w:rFonts w:eastAsia="MS Mincho"/>
              </w:rPr>
            </w:pPr>
            <w:ins w:id="4611" w:author="梶馬 大地" w:date="2019-04-26T20:41:00Z">
              <w:r w:rsidRPr="006714A5">
                <w:rPr>
                  <w:rFonts w:eastAsia="PMingLiU" w:cs="Arial"/>
                  <w:b w:val="0"/>
                  <w:szCs w:val="18"/>
                  <w:lang w:eastAsia="zh-TW"/>
                </w:rPr>
                <w:t>ALL RBs</w:t>
              </w:r>
            </w:ins>
          </w:p>
        </w:tc>
      </w:tr>
      <w:tr w:rsidR="00313AFD" w:rsidRPr="006714A5" w14:paraId="03201E26" w14:textId="77777777" w:rsidTr="00313AFD">
        <w:trPr>
          <w:trHeight w:val="433"/>
          <w:jc w:val="center"/>
          <w:ins w:id="4612" w:author="梶馬 大地" w:date="2019-04-26T20:28:00Z"/>
        </w:trPr>
        <w:tc>
          <w:tcPr>
            <w:tcW w:w="0" w:type="auto"/>
            <w:vMerge/>
          </w:tcPr>
          <w:p w14:paraId="51FDE647" w14:textId="77777777" w:rsidR="00313AFD" w:rsidRPr="006714A5" w:rsidRDefault="00313AFD" w:rsidP="00313AFD">
            <w:pPr>
              <w:pStyle w:val="TAH"/>
              <w:rPr>
                <w:ins w:id="4613" w:author="梶馬 大地" w:date="2019-04-26T20:28:00Z"/>
                <w:rFonts w:eastAsia="PMingLiU"/>
              </w:rPr>
            </w:pPr>
          </w:p>
        </w:tc>
        <w:tc>
          <w:tcPr>
            <w:tcW w:w="0" w:type="auto"/>
            <w:shd w:val="clear" w:color="auto" w:fill="auto"/>
            <w:vAlign w:val="center"/>
          </w:tcPr>
          <w:p w14:paraId="14782124" w14:textId="77777777" w:rsidR="00313AFD" w:rsidRPr="006714A5" w:rsidRDefault="00313AFD" w:rsidP="00313AFD">
            <w:pPr>
              <w:pStyle w:val="TAH"/>
              <w:rPr>
                <w:ins w:id="4614" w:author="梶馬 大地" w:date="2019-04-26T20:28:00Z"/>
                <w:rFonts w:eastAsia="MS Mincho"/>
              </w:rPr>
            </w:pPr>
            <w:ins w:id="4615" w:author="梶馬 大地" w:date="2019-04-26T20:31:00Z">
              <w:r w:rsidRPr="006714A5">
                <w:rPr>
                  <w:rFonts w:eastAsia="PMingLiU" w:cs="Arial"/>
                  <w:b w:val="0"/>
                  <w:szCs w:val="18"/>
                  <w:lang w:eastAsia="zh-TW"/>
                </w:rPr>
                <w:t>QPSK</w:t>
              </w:r>
            </w:ins>
          </w:p>
        </w:tc>
        <w:tc>
          <w:tcPr>
            <w:tcW w:w="777" w:type="dxa"/>
            <w:shd w:val="clear" w:color="auto" w:fill="auto"/>
            <w:vAlign w:val="center"/>
          </w:tcPr>
          <w:p w14:paraId="5F9C1268" w14:textId="77777777" w:rsidR="00313AFD" w:rsidRPr="006714A5" w:rsidRDefault="00313AFD" w:rsidP="00313AFD">
            <w:pPr>
              <w:pStyle w:val="TAH"/>
              <w:rPr>
                <w:ins w:id="4616" w:author="梶馬 大地" w:date="2019-04-26T20:28:00Z"/>
                <w:rFonts w:eastAsia="MS Mincho"/>
              </w:rPr>
            </w:pPr>
            <w:ins w:id="4617" w:author="梶馬 大地" w:date="2019-04-26T20:31:00Z">
              <w:r w:rsidRPr="006714A5">
                <w:rPr>
                  <w:rFonts w:eastAsia="PMingLiU" w:cs="Arial"/>
                  <w:b w:val="0"/>
                  <w:szCs w:val="18"/>
                  <w:lang w:eastAsia="zh-TW"/>
                </w:rPr>
                <w:t>64-QAM</w:t>
              </w:r>
            </w:ins>
          </w:p>
        </w:tc>
        <w:tc>
          <w:tcPr>
            <w:tcW w:w="1080" w:type="dxa"/>
            <w:vMerge/>
            <w:shd w:val="clear" w:color="auto" w:fill="auto"/>
            <w:vAlign w:val="center"/>
          </w:tcPr>
          <w:p w14:paraId="017AFFB2" w14:textId="77777777" w:rsidR="00313AFD" w:rsidRPr="006714A5" w:rsidRDefault="00313AFD" w:rsidP="00313AFD">
            <w:pPr>
              <w:pStyle w:val="TAH"/>
              <w:rPr>
                <w:ins w:id="4618" w:author="梶馬 大地" w:date="2019-04-26T20:28:00Z"/>
                <w:rFonts w:eastAsia="MS Mincho"/>
              </w:rPr>
            </w:pPr>
          </w:p>
        </w:tc>
        <w:tc>
          <w:tcPr>
            <w:tcW w:w="878" w:type="dxa"/>
            <w:shd w:val="clear" w:color="auto" w:fill="auto"/>
            <w:vAlign w:val="center"/>
          </w:tcPr>
          <w:p w14:paraId="66AFEFF5" w14:textId="77777777" w:rsidR="00313AFD" w:rsidRPr="006714A5" w:rsidRDefault="00313AFD" w:rsidP="00313AFD">
            <w:pPr>
              <w:pStyle w:val="TAH"/>
              <w:rPr>
                <w:ins w:id="4619" w:author="梶馬 大地" w:date="2019-04-26T20:28:00Z"/>
                <w:rFonts w:eastAsia="MS Mincho"/>
              </w:rPr>
            </w:pPr>
            <w:ins w:id="4620" w:author="梶馬 大地" w:date="2019-04-26T20:31: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06956EDD" w14:textId="77777777" w:rsidR="00313AFD" w:rsidRPr="006714A5" w:rsidRDefault="00313AFD" w:rsidP="00313AFD">
            <w:pPr>
              <w:pStyle w:val="TAH"/>
              <w:rPr>
                <w:ins w:id="4621" w:author="梶馬 大地" w:date="2019-04-26T20:28:00Z"/>
                <w:rFonts w:eastAsia="MS Mincho"/>
              </w:rPr>
            </w:pPr>
          </w:p>
        </w:tc>
        <w:tc>
          <w:tcPr>
            <w:tcW w:w="726" w:type="dxa"/>
            <w:vAlign w:val="center"/>
          </w:tcPr>
          <w:p w14:paraId="2DCABF98" w14:textId="77777777" w:rsidR="00313AFD" w:rsidRPr="006714A5" w:rsidRDefault="00313AFD" w:rsidP="00313AFD">
            <w:pPr>
              <w:pStyle w:val="TAH"/>
              <w:rPr>
                <w:ins w:id="4622" w:author="梶馬 大地" w:date="2019-04-26T20:28:00Z"/>
                <w:rFonts w:eastAsia="PMingLiU"/>
                <w:lang w:eastAsia="zh-TW"/>
              </w:rPr>
            </w:pPr>
            <w:ins w:id="4623" w:author="梶馬 大地" w:date="2019-04-26T20:31:00Z">
              <w:r w:rsidRPr="006714A5">
                <w:rPr>
                  <w:rFonts w:eastAsia="PMingLiU" w:cs="Arial"/>
                  <w:b w:val="0"/>
                  <w:szCs w:val="18"/>
                  <w:lang w:eastAsia="zh-TW"/>
                </w:rPr>
                <w:t>QPSK</w:t>
              </w:r>
            </w:ins>
          </w:p>
        </w:tc>
        <w:tc>
          <w:tcPr>
            <w:tcW w:w="777" w:type="dxa"/>
            <w:shd w:val="clear" w:color="auto" w:fill="auto"/>
            <w:vAlign w:val="center"/>
          </w:tcPr>
          <w:p w14:paraId="5625039B" w14:textId="77777777" w:rsidR="00313AFD" w:rsidRPr="006714A5" w:rsidRDefault="00313AFD" w:rsidP="00313AFD">
            <w:pPr>
              <w:pStyle w:val="TAH"/>
              <w:rPr>
                <w:ins w:id="4624" w:author="梶馬 大地" w:date="2019-04-26T20:28:00Z"/>
                <w:rFonts w:eastAsia="PMingLiU"/>
                <w:lang w:eastAsia="zh-TW"/>
              </w:rPr>
            </w:pPr>
            <w:ins w:id="4625" w:author="梶馬 大地" w:date="2019-04-26T20:31:00Z">
              <w:r w:rsidRPr="006714A5">
                <w:rPr>
                  <w:rFonts w:eastAsia="PMingLiU" w:cs="Arial"/>
                  <w:b w:val="0"/>
                  <w:szCs w:val="18"/>
                  <w:lang w:eastAsia="zh-TW"/>
                </w:rPr>
                <w:t>64-QAM</w:t>
              </w:r>
            </w:ins>
          </w:p>
        </w:tc>
        <w:tc>
          <w:tcPr>
            <w:tcW w:w="877" w:type="dxa"/>
            <w:vMerge/>
            <w:shd w:val="clear" w:color="auto" w:fill="auto"/>
            <w:vAlign w:val="center"/>
          </w:tcPr>
          <w:p w14:paraId="650845E5" w14:textId="77777777" w:rsidR="00313AFD" w:rsidRPr="006714A5" w:rsidRDefault="00313AFD" w:rsidP="00313AFD">
            <w:pPr>
              <w:pStyle w:val="TAH"/>
              <w:rPr>
                <w:ins w:id="4626" w:author="梶馬 大地" w:date="2019-04-26T20:28:00Z"/>
                <w:rFonts w:eastAsia="MS Mincho"/>
              </w:rPr>
            </w:pPr>
          </w:p>
        </w:tc>
        <w:tc>
          <w:tcPr>
            <w:tcW w:w="877" w:type="dxa"/>
            <w:shd w:val="clear" w:color="auto" w:fill="auto"/>
            <w:vAlign w:val="center"/>
          </w:tcPr>
          <w:p w14:paraId="096E5450" w14:textId="77777777" w:rsidR="00313AFD" w:rsidRPr="006714A5" w:rsidRDefault="00313AFD" w:rsidP="00313AFD">
            <w:pPr>
              <w:pStyle w:val="TAH"/>
              <w:rPr>
                <w:ins w:id="4627" w:author="梶馬 大地" w:date="2019-04-26T20:28:00Z"/>
                <w:rFonts w:eastAsia="MS Mincho"/>
              </w:rPr>
            </w:pPr>
            <w:ins w:id="4628" w:author="梶馬 大地" w:date="2019-04-26T20:31: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68A526AD" w14:textId="77777777" w:rsidR="00313AFD" w:rsidRPr="006714A5" w:rsidRDefault="00313AFD" w:rsidP="00313AFD">
            <w:pPr>
              <w:pStyle w:val="TAH"/>
              <w:rPr>
                <w:ins w:id="4629" w:author="梶馬 大地" w:date="2019-04-26T20:28:00Z"/>
                <w:rFonts w:eastAsia="MS Mincho"/>
              </w:rPr>
            </w:pPr>
          </w:p>
        </w:tc>
        <w:tc>
          <w:tcPr>
            <w:tcW w:w="726" w:type="dxa"/>
            <w:tcBorders>
              <w:top w:val="nil"/>
              <w:bottom w:val="single" w:sz="4" w:space="0" w:color="auto"/>
            </w:tcBorders>
            <w:shd w:val="clear" w:color="auto" w:fill="auto"/>
            <w:vAlign w:val="center"/>
          </w:tcPr>
          <w:p w14:paraId="22C99BBB" w14:textId="77777777" w:rsidR="00313AFD" w:rsidRPr="006714A5" w:rsidRDefault="00313AFD" w:rsidP="00313AFD">
            <w:pPr>
              <w:pStyle w:val="TAH"/>
              <w:rPr>
                <w:ins w:id="4630" w:author="梶馬 大地" w:date="2019-04-26T20:28:00Z"/>
                <w:rFonts w:eastAsia="PMingLiU"/>
                <w:lang w:eastAsia="zh-TW"/>
              </w:rPr>
            </w:pPr>
            <w:ins w:id="4631" w:author="梶馬 大地" w:date="2019-04-26T20:41:00Z">
              <w:r w:rsidRPr="006714A5">
                <w:rPr>
                  <w:rFonts w:eastAsia="PMingLiU" w:cs="Arial"/>
                  <w:b w:val="0"/>
                  <w:szCs w:val="18"/>
                  <w:lang w:eastAsia="zh-TW"/>
                </w:rPr>
                <w:t>QPSK</w:t>
              </w:r>
            </w:ins>
          </w:p>
        </w:tc>
        <w:tc>
          <w:tcPr>
            <w:tcW w:w="776" w:type="dxa"/>
            <w:tcBorders>
              <w:bottom w:val="single" w:sz="4" w:space="0" w:color="auto"/>
            </w:tcBorders>
            <w:shd w:val="clear" w:color="auto" w:fill="auto"/>
            <w:vAlign w:val="center"/>
          </w:tcPr>
          <w:p w14:paraId="2B682974" w14:textId="77777777" w:rsidR="00313AFD" w:rsidRPr="006714A5" w:rsidRDefault="00313AFD" w:rsidP="00313AFD">
            <w:pPr>
              <w:pStyle w:val="TAH"/>
              <w:rPr>
                <w:ins w:id="4632" w:author="梶馬 大地" w:date="2019-04-26T20:28:00Z"/>
                <w:rFonts w:eastAsia="PMingLiU"/>
                <w:lang w:eastAsia="zh-TW"/>
              </w:rPr>
            </w:pPr>
            <w:ins w:id="4633" w:author="梶馬 大地" w:date="2019-04-26T20:41: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560B1CC8" w14:textId="77777777" w:rsidR="00313AFD" w:rsidRPr="006714A5" w:rsidRDefault="00313AFD" w:rsidP="00313AFD">
            <w:pPr>
              <w:pStyle w:val="TAH"/>
              <w:rPr>
                <w:ins w:id="4634" w:author="梶馬 大地" w:date="2019-04-26T20:28:00Z"/>
                <w:rFonts w:eastAsia="PMingLiU"/>
                <w:lang w:eastAsia="zh-TW"/>
              </w:rPr>
            </w:pPr>
          </w:p>
        </w:tc>
        <w:tc>
          <w:tcPr>
            <w:tcW w:w="789" w:type="dxa"/>
            <w:tcBorders>
              <w:top w:val="nil"/>
              <w:bottom w:val="single" w:sz="4" w:space="0" w:color="auto"/>
            </w:tcBorders>
            <w:shd w:val="clear" w:color="auto" w:fill="auto"/>
            <w:vAlign w:val="center"/>
          </w:tcPr>
          <w:p w14:paraId="035C161A" w14:textId="77777777" w:rsidR="00313AFD" w:rsidRPr="006714A5" w:rsidRDefault="00313AFD" w:rsidP="00313AFD">
            <w:pPr>
              <w:pStyle w:val="TAH"/>
              <w:rPr>
                <w:ins w:id="4635" w:author="梶馬 大地" w:date="2019-04-26T20:28:00Z"/>
                <w:rFonts w:eastAsia="PMingLiU"/>
                <w:lang w:eastAsia="zh-TW"/>
              </w:rPr>
            </w:pPr>
            <w:ins w:id="4636" w:author="梶馬 大地" w:date="2019-04-26T20:41: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7EC89711" w14:textId="77777777" w:rsidR="00313AFD" w:rsidRPr="006714A5" w:rsidRDefault="00313AFD" w:rsidP="00313AFD">
            <w:pPr>
              <w:pStyle w:val="TAH"/>
              <w:rPr>
                <w:ins w:id="4637" w:author="梶馬 大地" w:date="2019-04-26T20:28:00Z"/>
                <w:rFonts w:eastAsia="MS Mincho"/>
              </w:rPr>
            </w:pPr>
          </w:p>
        </w:tc>
        <w:tc>
          <w:tcPr>
            <w:tcW w:w="726" w:type="dxa"/>
            <w:tcBorders>
              <w:bottom w:val="single" w:sz="4" w:space="0" w:color="auto"/>
            </w:tcBorders>
            <w:vAlign w:val="center"/>
          </w:tcPr>
          <w:p w14:paraId="70586D25" w14:textId="77777777" w:rsidR="00313AFD" w:rsidRPr="006714A5" w:rsidRDefault="00313AFD" w:rsidP="00313AFD">
            <w:pPr>
              <w:pStyle w:val="TAH"/>
              <w:rPr>
                <w:ins w:id="4638" w:author="梶馬 大地" w:date="2019-04-26T20:28:00Z"/>
                <w:rFonts w:eastAsia="PMingLiU"/>
                <w:lang w:eastAsia="zh-TW"/>
              </w:rPr>
            </w:pPr>
            <w:ins w:id="4639" w:author="梶馬 大地" w:date="2019-04-26T20:41:00Z">
              <w:r w:rsidRPr="006714A5">
                <w:rPr>
                  <w:rFonts w:eastAsia="PMingLiU" w:cs="Arial"/>
                  <w:b w:val="0"/>
                  <w:szCs w:val="18"/>
                  <w:lang w:eastAsia="zh-TW"/>
                </w:rPr>
                <w:t>N/A</w:t>
              </w:r>
            </w:ins>
          </w:p>
        </w:tc>
        <w:tc>
          <w:tcPr>
            <w:tcW w:w="776" w:type="dxa"/>
            <w:tcBorders>
              <w:bottom w:val="single" w:sz="4" w:space="0" w:color="auto"/>
            </w:tcBorders>
            <w:vAlign w:val="center"/>
          </w:tcPr>
          <w:p w14:paraId="0B601BF5" w14:textId="77777777" w:rsidR="00313AFD" w:rsidRPr="006714A5" w:rsidRDefault="00313AFD" w:rsidP="00313AFD">
            <w:pPr>
              <w:pStyle w:val="TAH"/>
              <w:rPr>
                <w:ins w:id="4640" w:author="梶馬 大地" w:date="2019-04-26T20:28:00Z"/>
                <w:rFonts w:eastAsia="PMingLiU"/>
                <w:lang w:eastAsia="zh-TW"/>
              </w:rPr>
            </w:pPr>
            <w:ins w:id="4641" w:author="梶馬 大地" w:date="2019-04-26T20:41:00Z">
              <w:r w:rsidRPr="006714A5">
                <w:rPr>
                  <w:rFonts w:eastAsia="PMingLiU" w:cs="Arial"/>
                  <w:b w:val="0"/>
                  <w:szCs w:val="18"/>
                  <w:lang w:eastAsia="zh-TW"/>
                </w:rPr>
                <w:t>64-QAM</w:t>
              </w:r>
            </w:ins>
          </w:p>
        </w:tc>
        <w:tc>
          <w:tcPr>
            <w:tcW w:w="877" w:type="dxa"/>
            <w:vMerge/>
            <w:tcBorders>
              <w:bottom w:val="single" w:sz="4" w:space="0" w:color="auto"/>
            </w:tcBorders>
            <w:vAlign w:val="center"/>
          </w:tcPr>
          <w:p w14:paraId="011D2EB2" w14:textId="77777777" w:rsidR="00313AFD" w:rsidRPr="006714A5" w:rsidRDefault="00313AFD" w:rsidP="00313AFD">
            <w:pPr>
              <w:pStyle w:val="TAH"/>
              <w:rPr>
                <w:ins w:id="4642" w:author="梶馬 大地" w:date="2019-04-26T20:28:00Z"/>
                <w:rFonts w:eastAsia="MS Mincho"/>
              </w:rPr>
            </w:pPr>
          </w:p>
        </w:tc>
        <w:tc>
          <w:tcPr>
            <w:tcW w:w="877" w:type="dxa"/>
            <w:tcBorders>
              <w:bottom w:val="single" w:sz="4" w:space="0" w:color="auto"/>
            </w:tcBorders>
            <w:vAlign w:val="center"/>
          </w:tcPr>
          <w:p w14:paraId="579507FA" w14:textId="77777777" w:rsidR="00313AFD" w:rsidRPr="006714A5" w:rsidRDefault="00313AFD" w:rsidP="00313AFD">
            <w:pPr>
              <w:pStyle w:val="TAH"/>
              <w:rPr>
                <w:ins w:id="4643" w:author="梶馬 大地" w:date="2019-04-26T20:28:00Z"/>
                <w:rFonts w:eastAsia="MS Mincho"/>
              </w:rPr>
            </w:pPr>
            <w:ins w:id="4644" w:author="梶馬 大地" w:date="2019-04-26T20:41: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0B5FED32" w14:textId="77777777" w:rsidR="00313AFD" w:rsidRPr="006714A5" w:rsidRDefault="00313AFD" w:rsidP="00313AFD">
            <w:pPr>
              <w:pStyle w:val="TAH"/>
              <w:rPr>
                <w:ins w:id="4645" w:author="梶馬 大地" w:date="2019-04-26T20:28:00Z"/>
                <w:rFonts w:eastAsia="MS Mincho"/>
              </w:rPr>
            </w:pPr>
          </w:p>
        </w:tc>
        <w:tc>
          <w:tcPr>
            <w:tcW w:w="726" w:type="dxa"/>
            <w:tcBorders>
              <w:top w:val="nil"/>
              <w:bottom w:val="single" w:sz="4" w:space="0" w:color="auto"/>
            </w:tcBorders>
            <w:shd w:val="clear" w:color="auto" w:fill="auto"/>
            <w:vAlign w:val="center"/>
          </w:tcPr>
          <w:p w14:paraId="7A1B6144" w14:textId="77777777" w:rsidR="00313AFD" w:rsidRPr="006714A5" w:rsidRDefault="00313AFD" w:rsidP="00313AFD">
            <w:pPr>
              <w:pStyle w:val="TAH"/>
              <w:rPr>
                <w:ins w:id="4646" w:author="梶馬 大地" w:date="2019-04-26T20:28:00Z"/>
                <w:rFonts w:eastAsia="PMingLiU"/>
                <w:lang w:eastAsia="zh-TW"/>
              </w:rPr>
            </w:pPr>
            <w:ins w:id="4647" w:author="梶馬 大地" w:date="2019-04-26T20:41:00Z">
              <w:r w:rsidRPr="006714A5">
                <w:rPr>
                  <w:rFonts w:eastAsia="PMingLiU" w:cs="Arial"/>
                  <w:b w:val="0"/>
                  <w:szCs w:val="18"/>
                  <w:lang w:eastAsia="zh-TW"/>
                </w:rPr>
                <w:t>QPSK</w:t>
              </w:r>
            </w:ins>
          </w:p>
        </w:tc>
        <w:tc>
          <w:tcPr>
            <w:tcW w:w="776" w:type="dxa"/>
            <w:tcBorders>
              <w:top w:val="nil"/>
              <w:bottom w:val="single" w:sz="4" w:space="0" w:color="auto"/>
            </w:tcBorders>
            <w:shd w:val="clear" w:color="auto" w:fill="auto"/>
            <w:vAlign w:val="center"/>
          </w:tcPr>
          <w:p w14:paraId="076F6033" w14:textId="77777777" w:rsidR="00313AFD" w:rsidRPr="006714A5" w:rsidRDefault="00313AFD" w:rsidP="00313AFD">
            <w:pPr>
              <w:pStyle w:val="TAH"/>
              <w:rPr>
                <w:ins w:id="4648" w:author="梶馬 大地" w:date="2019-04-26T20:28:00Z"/>
                <w:rFonts w:eastAsia="PMingLiU"/>
                <w:lang w:eastAsia="zh-TW"/>
              </w:rPr>
            </w:pPr>
            <w:ins w:id="4649" w:author="梶馬 大地" w:date="2019-04-26T20:41: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56CA269E" w14:textId="77777777" w:rsidR="00313AFD" w:rsidRPr="006714A5" w:rsidRDefault="00313AFD" w:rsidP="00313AFD">
            <w:pPr>
              <w:pStyle w:val="TAH"/>
              <w:rPr>
                <w:ins w:id="4650" w:author="梶馬 大地" w:date="2019-04-26T20:28:00Z"/>
                <w:rFonts w:eastAsia="MS Mincho"/>
              </w:rPr>
            </w:pPr>
          </w:p>
        </w:tc>
        <w:tc>
          <w:tcPr>
            <w:tcW w:w="877" w:type="dxa"/>
            <w:tcBorders>
              <w:top w:val="nil"/>
              <w:bottom w:val="single" w:sz="4" w:space="0" w:color="auto"/>
            </w:tcBorders>
            <w:shd w:val="clear" w:color="auto" w:fill="auto"/>
            <w:vAlign w:val="center"/>
          </w:tcPr>
          <w:p w14:paraId="24386E0A" w14:textId="77777777" w:rsidR="00313AFD" w:rsidRPr="006714A5" w:rsidRDefault="00313AFD" w:rsidP="00313AFD">
            <w:pPr>
              <w:pStyle w:val="TAH"/>
              <w:rPr>
                <w:ins w:id="4651" w:author="梶馬 大地" w:date="2019-04-26T20:28:00Z"/>
                <w:rFonts w:eastAsia="MS Mincho"/>
              </w:rPr>
            </w:pPr>
            <w:ins w:id="4652" w:author="梶馬 大地" w:date="2019-04-26T20:41: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tcPr>
          <w:p w14:paraId="23E24C07" w14:textId="77777777" w:rsidR="00313AFD" w:rsidRPr="006714A5" w:rsidRDefault="00313AFD" w:rsidP="00313AFD">
            <w:pPr>
              <w:pStyle w:val="TAH"/>
              <w:rPr>
                <w:ins w:id="4653" w:author="梶馬 大地" w:date="2019-04-26T20:28:00Z"/>
                <w:rFonts w:eastAsia="MS Mincho"/>
              </w:rPr>
            </w:pPr>
          </w:p>
        </w:tc>
        <w:tc>
          <w:tcPr>
            <w:tcW w:w="724" w:type="dxa"/>
            <w:tcBorders>
              <w:top w:val="nil"/>
              <w:bottom w:val="single" w:sz="4" w:space="0" w:color="auto"/>
            </w:tcBorders>
            <w:vAlign w:val="center"/>
          </w:tcPr>
          <w:p w14:paraId="3B8B6C94" w14:textId="77777777" w:rsidR="00313AFD" w:rsidRPr="006714A5" w:rsidRDefault="00313AFD" w:rsidP="00313AFD">
            <w:pPr>
              <w:pStyle w:val="TAH"/>
              <w:rPr>
                <w:ins w:id="4654" w:author="梶馬 大地" w:date="2019-04-26T20:28:00Z"/>
                <w:rFonts w:eastAsia="PMingLiU"/>
                <w:lang w:eastAsia="zh-TW"/>
              </w:rPr>
            </w:pPr>
            <w:ins w:id="4655" w:author="梶馬 大地" w:date="2019-04-26T20:41:00Z">
              <w:r w:rsidRPr="006714A5">
                <w:rPr>
                  <w:rFonts w:eastAsia="PMingLiU" w:cs="Arial"/>
                  <w:b w:val="0"/>
                  <w:szCs w:val="18"/>
                  <w:lang w:eastAsia="zh-TW"/>
                </w:rPr>
                <w:t>QPSK</w:t>
              </w:r>
            </w:ins>
          </w:p>
        </w:tc>
        <w:tc>
          <w:tcPr>
            <w:tcW w:w="772" w:type="dxa"/>
            <w:tcBorders>
              <w:top w:val="nil"/>
              <w:bottom w:val="single" w:sz="4" w:space="0" w:color="auto"/>
            </w:tcBorders>
            <w:vAlign w:val="center"/>
          </w:tcPr>
          <w:p w14:paraId="6ED140E8" w14:textId="77777777" w:rsidR="00313AFD" w:rsidRPr="006714A5" w:rsidRDefault="00313AFD" w:rsidP="00313AFD">
            <w:pPr>
              <w:pStyle w:val="TAH"/>
              <w:rPr>
                <w:ins w:id="4656" w:author="梶馬 大地" w:date="2019-04-26T20:28:00Z"/>
                <w:rFonts w:eastAsia="PMingLiU"/>
                <w:lang w:eastAsia="zh-TW"/>
              </w:rPr>
            </w:pPr>
            <w:ins w:id="4657" w:author="梶馬 大地" w:date="2019-04-26T20:41:00Z">
              <w:r w:rsidRPr="006714A5">
                <w:rPr>
                  <w:rFonts w:eastAsia="PMingLiU" w:cs="Arial"/>
                  <w:b w:val="0"/>
                  <w:szCs w:val="18"/>
                  <w:lang w:eastAsia="zh-TW"/>
                </w:rPr>
                <w:t>64-QAM</w:t>
              </w:r>
            </w:ins>
          </w:p>
        </w:tc>
        <w:tc>
          <w:tcPr>
            <w:tcW w:w="870" w:type="dxa"/>
            <w:vMerge/>
            <w:tcBorders>
              <w:bottom w:val="single" w:sz="4" w:space="0" w:color="auto"/>
            </w:tcBorders>
            <w:vAlign w:val="center"/>
          </w:tcPr>
          <w:p w14:paraId="6CB3E7A2" w14:textId="77777777" w:rsidR="00313AFD" w:rsidRPr="006714A5" w:rsidRDefault="00313AFD" w:rsidP="00313AFD">
            <w:pPr>
              <w:pStyle w:val="TAH"/>
              <w:rPr>
                <w:ins w:id="4658" w:author="梶馬 大地" w:date="2019-04-26T20:28:00Z"/>
                <w:rFonts w:eastAsia="MS Mincho"/>
              </w:rPr>
            </w:pPr>
          </w:p>
        </w:tc>
        <w:tc>
          <w:tcPr>
            <w:tcW w:w="893" w:type="dxa"/>
            <w:tcBorders>
              <w:top w:val="nil"/>
              <w:bottom w:val="single" w:sz="4" w:space="0" w:color="auto"/>
            </w:tcBorders>
            <w:vAlign w:val="center"/>
          </w:tcPr>
          <w:p w14:paraId="4CCA2CA9" w14:textId="77777777" w:rsidR="00313AFD" w:rsidRPr="006714A5" w:rsidRDefault="00313AFD" w:rsidP="00313AFD">
            <w:pPr>
              <w:pStyle w:val="TAH"/>
              <w:rPr>
                <w:ins w:id="4659" w:author="梶馬 大地" w:date="2019-04-26T20:28:00Z"/>
                <w:rFonts w:eastAsia="MS Mincho"/>
              </w:rPr>
            </w:pPr>
            <w:ins w:id="4660" w:author="梶馬 大地" w:date="2019-04-26T20:41: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3795012B" w14:textId="77777777" w:rsidTr="00313AFD">
        <w:trPr>
          <w:trHeight w:val="433"/>
          <w:jc w:val="center"/>
          <w:ins w:id="4661" w:author="梶馬 大地" w:date="2019-04-26T20:28:00Z"/>
        </w:trPr>
        <w:tc>
          <w:tcPr>
            <w:tcW w:w="23603" w:type="dxa"/>
            <w:gridSpan w:val="30"/>
          </w:tcPr>
          <w:p w14:paraId="0231479D" w14:textId="77777777" w:rsidR="00313AFD" w:rsidRPr="006714A5" w:rsidRDefault="00313AFD" w:rsidP="00313AFD">
            <w:pPr>
              <w:pStyle w:val="TAH"/>
              <w:rPr>
                <w:ins w:id="4662" w:author="梶馬 大地" w:date="2019-04-26T20:28:00Z"/>
                <w:rFonts w:eastAsia="MS Mincho"/>
              </w:rPr>
            </w:pPr>
            <w:ins w:id="4663" w:author="梶馬 大地" w:date="2019-04-26T20:50:00Z">
              <w:r w:rsidRPr="006714A5">
                <w:rPr>
                  <w:rFonts w:eastAsia="MS Mincho"/>
                </w:rPr>
                <w:t>Default Test Settings for CA_XA-XA-YA-YA-ZA-</w:t>
              </w:r>
            </w:ins>
            <w:ins w:id="4664" w:author="梶馬 大地" w:date="2019-04-30T20:24:00Z">
              <w:r w:rsidRPr="006714A5">
                <w:rPr>
                  <w:rFonts w:eastAsia="MS Mincho"/>
                </w:rPr>
                <w:t>Z</w:t>
              </w:r>
            </w:ins>
            <w:ins w:id="4665" w:author="梶馬 大地" w:date="2019-04-26T20:50:00Z">
              <w:r w:rsidRPr="006714A5">
                <w:rPr>
                  <w:rFonts w:eastAsia="MS Mincho"/>
                </w:rPr>
                <w:t>A</w:t>
              </w:r>
            </w:ins>
            <w:ins w:id="4666" w:author="梶馬 大地" w:date="2019-04-26T20:52:00Z">
              <w:r w:rsidRPr="006714A5">
                <w:rPr>
                  <w:rFonts w:eastAsia="MS Mincho"/>
                </w:rPr>
                <w:t xml:space="preserve"> (</w:t>
              </w:r>
              <w:r w:rsidRPr="006714A5">
                <w:rPr>
                  <w:rFonts w:eastAsia="PMingLiU"/>
                </w:rPr>
                <w:t>Intra-band non-contiguous + Intra-band non-contiguous</w:t>
              </w:r>
            </w:ins>
            <w:ins w:id="4667" w:author="梶馬 大地" w:date="2019-04-30T17:28:00Z">
              <w:r w:rsidRPr="006714A5">
                <w:rPr>
                  <w:rFonts w:eastAsia="PMingLiU"/>
                </w:rPr>
                <w:t xml:space="preserve"> +</w:t>
              </w:r>
            </w:ins>
            <w:ins w:id="4668" w:author="梶馬 大地" w:date="2019-04-30T20:24:00Z">
              <w:r w:rsidRPr="006714A5">
                <w:rPr>
                  <w:rFonts w:eastAsia="PMingLiU"/>
                </w:rPr>
                <w:t xml:space="preserve"> Intra-band non-contiguous</w:t>
              </w:r>
            </w:ins>
            <w:ins w:id="4669" w:author="梶馬 大地" w:date="2019-04-26T20:52:00Z">
              <w:r w:rsidRPr="006714A5">
                <w:rPr>
                  <w:rFonts w:eastAsia="PMingLiU"/>
                </w:rPr>
                <w:t>)</w:t>
              </w:r>
            </w:ins>
          </w:p>
        </w:tc>
      </w:tr>
      <w:tr w:rsidR="00313AFD" w:rsidRPr="006714A5" w14:paraId="163D88F7" w14:textId="77777777" w:rsidTr="00313AFD">
        <w:trPr>
          <w:trHeight w:val="433"/>
          <w:jc w:val="center"/>
          <w:ins w:id="4670" w:author="梶馬 大地" w:date="2019-04-26T20:48:00Z"/>
        </w:trPr>
        <w:tc>
          <w:tcPr>
            <w:tcW w:w="0" w:type="auto"/>
            <w:vMerge w:val="restart"/>
            <w:vAlign w:val="center"/>
          </w:tcPr>
          <w:p w14:paraId="6A5AA2C2" w14:textId="77777777" w:rsidR="00313AFD" w:rsidRPr="006714A5" w:rsidRDefault="00313AFD" w:rsidP="00313AFD">
            <w:pPr>
              <w:pStyle w:val="TAH"/>
              <w:rPr>
                <w:ins w:id="4671" w:author="梶馬 大地" w:date="2019-04-26T20:48:00Z"/>
                <w:rFonts w:eastAsia="PMingLiU"/>
              </w:rPr>
            </w:pPr>
            <w:ins w:id="4672" w:author="梶馬 大地" w:date="2019-04-26T20:53:00Z">
              <w:r w:rsidRPr="006714A5">
                <w:rPr>
                  <w:rFonts w:eastAsia="PMingLiU"/>
                </w:rPr>
                <w:t>1</w:t>
              </w:r>
            </w:ins>
          </w:p>
        </w:tc>
        <w:tc>
          <w:tcPr>
            <w:tcW w:w="0" w:type="auto"/>
            <w:shd w:val="clear" w:color="auto" w:fill="auto"/>
            <w:vAlign w:val="center"/>
          </w:tcPr>
          <w:p w14:paraId="3222E45D" w14:textId="77777777" w:rsidR="00313AFD" w:rsidRPr="006714A5" w:rsidRDefault="00313AFD" w:rsidP="00313AFD">
            <w:pPr>
              <w:pStyle w:val="TAH"/>
              <w:rPr>
                <w:ins w:id="4673" w:author="梶馬 大地" w:date="2019-04-26T20:48:00Z"/>
                <w:rFonts w:eastAsia="MS Mincho"/>
              </w:rPr>
            </w:pPr>
            <w:ins w:id="4674" w:author="梶馬 大地" w:date="2019-04-26T20:53:00Z">
              <w:r w:rsidRPr="006714A5">
                <w:rPr>
                  <w:rFonts w:eastAsia="PMingLiU" w:cs="Arial"/>
                  <w:b w:val="0"/>
                  <w:szCs w:val="18"/>
                  <w:lang w:eastAsia="zh-TW"/>
                </w:rPr>
                <w:t>Z</w:t>
              </w:r>
            </w:ins>
          </w:p>
        </w:tc>
        <w:tc>
          <w:tcPr>
            <w:tcW w:w="777" w:type="dxa"/>
            <w:shd w:val="clear" w:color="auto" w:fill="auto"/>
            <w:vAlign w:val="center"/>
          </w:tcPr>
          <w:p w14:paraId="7F9F8F3C" w14:textId="77777777" w:rsidR="00313AFD" w:rsidRPr="006714A5" w:rsidRDefault="00313AFD" w:rsidP="00313AFD">
            <w:pPr>
              <w:pStyle w:val="TAH"/>
              <w:rPr>
                <w:ins w:id="4675" w:author="梶馬 大地" w:date="2019-04-26T20:48:00Z"/>
                <w:rFonts w:eastAsia="MS Mincho"/>
              </w:rPr>
            </w:pPr>
            <w:ins w:id="4676" w:author="梶馬 大地" w:date="2019-04-26T20:53:00Z">
              <w:r w:rsidRPr="006714A5">
                <w:rPr>
                  <w:rFonts w:eastAsia="PMingLiU" w:cs="Arial"/>
                  <w:b w:val="0"/>
                  <w:szCs w:val="18"/>
                  <w:lang w:eastAsia="zh-TW"/>
                </w:rPr>
                <w:t>CC2</w:t>
              </w:r>
            </w:ins>
          </w:p>
        </w:tc>
        <w:tc>
          <w:tcPr>
            <w:tcW w:w="1080" w:type="dxa"/>
            <w:vMerge w:val="restart"/>
            <w:shd w:val="clear" w:color="auto" w:fill="auto"/>
            <w:vAlign w:val="center"/>
          </w:tcPr>
          <w:p w14:paraId="2746EDA1" w14:textId="77777777" w:rsidR="00313AFD" w:rsidRPr="006714A5" w:rsidRDefault="00313AFD" w:rsidP="00313AFD">
            <w:pPr>
              <w:pStyle w:val="TAH"/>
              <w:rPr>
                <w:ins w:id="4677" w:author="梶馬 大地" w:date="2019-04-26T20:48:00Z"/>
                <w:rFonts w:eastAsia="MS Mincho"/>
              </w:rPr>
            </w:pPr>
            <w:ins w:id="4678" w:author="梶馬 大地" w:date="2019-04-26T20:53:00Z">
              <w:r w:rsidRPr="006714A5">
                <w:rPr>
                  <w:rFonts w:eastAsia="PMingLiU" w:cs="Arial"/>
                  <w:b w:val="0"/>
                  <w:szCs w:val="18"/>
                  <w:lang w:eastAsia="zh-TW"/>
                </w:rPr>
                <w:t>REFSENS</w:t>
              </w:r>
            </w:ins>
          </w:p>
        </w:tc>
        <w:tc>
          <w:tcPr>
            <w:tcW w:w="878" w:type="dxa"/>
            <w:shd w:val="clear" w:color="auto" w:fill="auto"/>
            <w:vAlign w:val="center"/>
          </w:tcPr>
          <w:p w14:paraId="671704A4" w14:textId="77777777" w:rsidR="00313AFD" w:rsidRPr="006714A5" w:rsidRDefault="00313AFD" w:rsidP="00313AFD">
            <w:pPr>
              <w:pStyle w:val="TAH"/>
              <w:rPr>
                <w:ins w:id="4679" w:author="梶馬 大地" w:date="2019-04-26T20:48:00Z"/>
                <w:rFonts w:eastAsia="MS Mincho"/>
              </w:rPr>
            </w:pPr>
            <w:ins w:id="4680" w:author="梶馬 大地" w:date="2019-04-26T20:53:00Z">
              <w:r w:rsidRPr="006714A5">
                <w:rPr>
                  <w:rFonts w:eastAsia="PMingLiU" w:cs="Arial"/>
                  <w:b w:val="0"/>
                  <w:szCs w:val="18"/>
                  <w:lang w:eastAsia="zh-TW"/>
                </w:rPr>
                <w:t>ALL RBs</w:t>
              </w:r>
            </w:ins>
          </w:p>
        </w:tc>
        <w:tc>
          <w:tcPr>
            <w:tcW w:w="662" w:type="dxa"/>
            <w:vMerge w:val="restart"/>
            <w:vAlign w:val="center"/>
          </w:tcPr>
          <w:p w14:paraId="7919E888" w14:textId="77777777" w:rsidR="00313AFD" w:rsidRPr="006714A5" w:rsidRDefault="00313AFD" w:rsidP="00313AFD">
            <w:pPr>
              <w:pStyle w:val="TAH"/>
              <w:rPr>
                <w:ins w:id="4681" w:author="梶馬 大地" w:date="2019-04-26T20:48:00Z"/>
                <w:rFonts w:eastAsia="MS Mincho"/>
              </w:rPr>
            </w:pPr>
            <w:ins w:id="4682" w:author="梶馬 大地" w:date="2019-04-26T20:53:00Z">
              <w:r w:rsidRPr="006714A5">
                <w:rPr>
                  <w:rFonts w:eastAsia="PMingLiU" w:cs="Arial"/>
                  <w:b w:val="0"/>
                  <w:szCs w:val="18"/>
                  <w:lang w:eastAsia="zh-TW"/>
                </w:rPr>
                <w:t>Max</w:t>
              </w:r>
            </w:ins>
          </w:p>
        </w:tc>
        <w:tc>
          <w:tcPr>
            <w:tcW w:w="726" w:type="dxa"/>
            <w:vAlign w:val="center"/>
          </w:tcPr>
          <w:p w14:paraId="71FAAB41" w14:textId="77777777" w:rsidR="00313AFD" w:rsidRPr="006714A5" w:rsidRDefault="00313AFD" w:rsidP="00313AFD">
            <w:pPr>
              <w:pStyle w:val="TAH"/>
              <w:rPr>
                <w:ins w:id="4683" w:author="梶馬 大地" w:date="2019-04-26T20:48:00Z"/>
                <w:rFonts w:eastAsia="PMingLiU"/>
                <w:lang w:eastAsia="zh-TW"/>
              </w:rPr>
            </w:pPr>
            <w:ins w:id="4684" w:author="梶馬 大地" w:date="2019-04-26T20:53:00Z">
              <w:r w:rsidRPr="006714A5">
                <w:rPr>
                  <w:rFonts w:eastAsia="PMingLiU" w:cs="Arial"/>
                  <w:b w:val="0"/>
                  <w:szCs w:val="18"/>
                  <w:lang w:eastAsia="zh-TW"/>
                </w:rPr>
                <w:t>Z</w:t>
              </w:r>
            </w:ins>
          </w:p>
        </w:tc>
        <w:tc>
          <w:tcPr>
            <w:tcW w:w="777" w:type="dxa"/>
            <w:shd w:val="clear" w:color="auto" w:fill="auto"/>
            <w:vAlign w:val="center"/>
          </w:tcPr>
          <w:p w14:paraId="3888D493" w14:textId="77777777" w:rsidR="00313AFD" w:rsidRPr="006714A5" w:rsidRDefault="00313AFD" w:rsidP="00313AFD">
            <w:pPr>
              <w:pStyle w:val="TAH"/>
              <w:rPr>
                <w:ins w:id="4685" w:author="梶馬 大地" w:date="2019-04-26T20:48:00Z"/>
                <w:rFonts w:eastAsia="PMingLiU"/>
                <w:lang w:eastAsia="zh-TW"/>
              </w:rPr>
            </w:pPr>
            <w:ins w:id="4686" w:author="梶馬 大地" w:date="2019-04-26T20:53:00Z">
              <w:r w:rsidRPr="006714A5">
                <w:rPr>
                  <w:rFonts w:eastAsia="PMingLiU" w:cs="Arial"/>
                  <w:b w:val="0"/>
                  <w:szCs w:val="18"/>
                  <w:lang w:eastAsia="zh-TW"/>
                </w:rPr>
                <w:t>CC1</w:t>
              </w:r>
            </w:ins>
          </w:p>
        </w:tc>
        <w:tc>
          <w:tcPr>
            <w:tcW w:w="877" w:type="dxa"/>
            <w:vMerge w:val="restart"/>
            <w:shd w:val="clear" w:color="auto" w:fill="auto"/>
            <w:vAlign w:val="center"/>
          </w:tcPr>
          <w:p w14:paraId="744FDDE5" w14:textId="77777777" w:rsidR="00313AFD" w:rsidRPr="006714A5" w:rsidRDefault="00313AFD" w:rsidP="00313AFD">
            <w:pPr>
              <w:pStyle w:val="TAH"/>
              <w:rPr>
                <w:ins w:id="4687" w:author="梶馬 大地" w:date="2019-04-26T20:48:00Z"/>
                <w:rFonts w:eastAsia="MS Mincho"/>
              </w:rPr>
            </w:pPr>
            <w:ins w:id="4688" w:author="梶馬 大地" w:date="2019-04-26T20:53:00Z">
              <w:r w:rsidRPr="006714A5">
                <w:rPr>
                  <w:rFonts w:eastAsia="PMingLiU" w:cs="Arial"/>
                  <w:b w:val="0"/>
                  <w:szCs w:val="18"/>
                  <w:lang w:eastAsia="zh-TW"/>
                </w:rPr>
                <w:t>N/A</w:t>
              </w:r>
            </w:ins>
          </w:p>
        </w:tc>
        <w:tc>
          <w:tcPr>
            <w:tcW w:w="877" w:type="dxa"/>
            <w:shd w:val="clear" w:color="auto" w:fill="auto"/>
            <w:vAlign w:val="center"/>
          </w:tcPr>
          <w:p w14:paraId="370099DF" w14:textId="77777777" w:rsidR="00313AFD" w:rsidRPr="006714A5" w:rsidRDefault="00313AFD" w:rsidP="00313AFD">
            <w:pPr>
              <w:pStyle w:val="TAH"/>
              <w:rPr>
                <w:ins w:id="4689" w:author="梶馬 大地" w:date="2019-04-26T20:48:00Z"/>
                <w:rFonts w:eastAsia="MS Mincho"/>
              </w:rPr>
            </w:pPr>
            <w:ins w:id="4690" w:author="梶馬 大地" w:date="2019-04-26T20:53:00Z">
              <w:r w:rsidRPr="006714A5">
                <w:rPr>
                  <w:rFonts w:eastAsia="PMingLiU" w:cs="Arial"/>
                  <w:b w:val="0"/>
                  <w:szCs w:val="18"/>
                  <w:lang w:eastAsia="zh-TW"/>
                </w:rPr>
                <w:t>ALL RBs</w:t>
              </w:r>
            </w:ins>
          </w:p>
        </w:tc>
        <w:tc>
          <w:tcPr>
            <w:tcW w:w="661" w:type="dxa"/>
            <w:vMerge w:val="restart"/>
            <w:shd w:val="clear" w:color="auto" w:fill="auto"/>
            <w:vAlign w:val="center"/>
          </w:tcPr>
          <w:p w14:paraId="2D1BC745" w14:textId="77777777" w:rsidR="00313AFD" w:rsidRPr="006714A5" w:rsidRDefault="00313AFD" w:rsidP="00313AFD">
            <w:pPr>
              <w:pStyle w:val="TAH"/>
              <w:rPr>
                <w:ins w:id="4691" w:author="梶馬 大地" w:date="2019-04-26T20:48:00Z"/>
                <w:rFonts w:eastAsia="MS Mincho"/>
              </w:rPr>
            </w:pPr>
            <w:ins w:id="4692" w:author="梶馬 大地" w:date="2019-04-26T20:5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1DB871F1" w14:textId="77777777" w:rsidR="00313AFD" w:rsidRPr="006714A5" w:rsidRDefault="00313AFD" w:rsidP="00313AFD">
            <w:pPr>
              <w:pStyle w:val="TAH"/>
              <w:rPr>
                <w:ins w:id="4693" w:author="梶馬 大地" w:date="2019-04-26T20:48:00Z"/>
                <w:rFonts w:eastAsia="PMingLiU"/>
                <w:lang w:eastAsia="zh-TW"/>
              </w:rPr>
            </w:pPr>
            <w:ins w:id="4694" w:author="梶馬 大地" w:date="2019-04-26T20:53:00Z">
              <w:r w:rsidRPr="006714A5">
                <w:rPr>
                  <w:rFonts w:eastAsia="PMingLiU" w:cs="Arial"/>
                  <w:b w:val="0"/>
                  <w:szCs w:val="18"/>
                  <w:lang w:eastAsia="zh-TW"/>
                </w:rPr>
                <w:t>X</w:t>
              </w:r>
            </w:ins>
          </w:p>
        </w:tc>
        <w:tc>
          <w:tcPr>
            <w:tcW w:w="776" w:type="dxa"/>
            <w:tcBorders>
              <w:bottom w:val="single" w:sz="4" w:space="0" w:color="auto"/>
            </w:tcBorders>
            <w:shd w:val="clear" w:color="auto" w:fill="auto"/>
            <w:vAlign w:val="center"/>
          </w:tcPr>
          <w:p w14:paraId="47F7F627" w14:textId="77777777" w:rsidR="00313AFD" w:rsidRPr="006714A5" w:rsidRDefault="00313AFD" w:rsidP="00313AFD">
            <w:pPr>
              <w:pStyle w:val="TAH"/>
              <w:rPr>
                <w:ins w:id="4695" w:author="梶馬 大地" w:date="2019-04-26T20:48:00Z"/>
                <w:rFonts w:eastAsia="PMingLiU"/>
                <w:lang w:eastAsia="zh-TW"/>
              </w:rPr>
            </w:pPr>
            <w:ins w:id="4696" w:author="梶馬 大地" w:date="2019-04-26T20:53:00Z">
              <w:r w:rsidRPr="006714A5">
                <w:rPr>
                  <w:rFonts w:eastAsia="PMingLiU" w:cs="Arial"/>
                  <w:b w:val="0"/>
                  <w:szCs w:val="18"/>
                  <w:lang w:eastAsia="zh-TW"/>
                </w:rPr>
                <w:t>CC2</w:t>
              </w:r>
            </w:ins>
          </w:p>
        </w:tc>
        <w:tc>
          <w:tcPr>
            <w:tcW w:w="1080" w:type="dxa"/>
            <w:vMerge w:val="restart"/>
            <w:tcBorders>
              <w:top w:val="nil"/>
            </w:tcBorders>
            <w:shd w:val="clear" w:color="auto" w:fill="auto"/>
            <w:vAlign w:val="center"/>
          </w:tcPr>
          <w:p w14:paraId="0EAB1A93" w14:textId="77777777" w:rsidR="00313AFD" w:rsidRPr="006714A5" w:rsidRDefault="00313AFD" w:rsidP="00313AFD">
            <w:pPr>
              <w:pStyle w:val="TAH"/>
              <w:rPr>
                <w:ins w:id="4697" w:author="梶馬 大地" w:date="2019-04-26T20:48:00Z"/>
                <w:rFonts w:eastAsia="PMingLiU"/>
                <w:lang w:eastAsia="zh-TW"/>
              </w:rPr>
            </w:pPr>
            <w:ins w:id="4698" w:author="梶馬 大地" w:date="2019-04-26T20:5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55273C2A" w14:textId="77777777" w:rsidR="00313AFD" w:rsidRPr="006714A5" w:rsidRDefault="00313AFD" w:rsidP="00313AFD">
            <w:pPr>
              <w:pStyle w:val="TAH"/>
              <w:rPr>
                <w:ins w:id="4699" w:author="梶馬 大地" w:date="2019-04-26T20:48:00Z"/>
                <w:rFonts w:eastAsia="PMingLiU"/>
                <w:lang w:eastAsia="zh-TW"/>
              </w:rPr>
            </w:pPr>
            <w:ins w:id="4700" w:author="梶馬 大地" w:date="2019-04-26T20:53:00Z">
              <w:r w:rsidRPr="006714A5">
                <w:rPr>
                  <w:rFonts w:eastAsia="PMingLiU" w:cs="Arial"/>
                  <w:b w:val="0"/>
                  <w:szCs w:val="18"/>
                  <w:lang w:eastAsia="zh-TW"/>
                </w:rPr>
                <w:t>ALL RBs</w:t>
              </w:r>
            </w:ins>
          </w:p>
        </w:tc>
        <w:tc>
          <w:tcPr>
            <w:tcW w:w="661" w:type="dxa"/>
            <w:vMerge w:val="restart"/>
            <w:vAlign w:val="center"/>
          </w:tcPr>
          <w:p w14:paraId="5D3BEB07" w14:textId="77777777" w:rsidR="00313AFD" w:rsidRPr="006714A5" w:rsidRDefault="00313AFD" w:rsidP="00313AFD">
            <w:pPr>
              <w:pStyle w:val="TAH"/>
              <w:rPr>
                <w:ins w:id="4701" w:author="梶馬 大地" w:date="2019-04-26T20:48:00Z"/>
                <w:rFonts w:eastAsia="MS Mincho"/>
              </w:rPr>
            </w:pPr>
            <w:ins w:id="4702" w:author="梶馬 大地" w:date="2019-04-26T20:53:00Z">
              <w:r w:rsidRPr="006714A5">
                <w:rPr>
                  <w:rFonts w:eastAsia="PMingLiU" w:cs="Arial"/>
                  <w:b w:val="0"/>
                  <w:szCs w:val="18"/>
                  <w:lang w:eastAsia="zh-TW"/>
                </w:rPr>
                <w:t>Max</w:t>
              </w:r>
            </w:ins>
          </w:p>
        </w:tc>
        <w:tc>
          <w:tcPr>
            <w:tcW w:w="726" w:type="dxa"/>
            <w:tcBorders>
              <w:bottom w:val="single" w:sz="4" w:space="0" w:color="auto"/>
            </w:tcBorders>
            <w:vAlign w:val="center"/>
          </w:tcPr>
          <w:p w14:paraId="5EB4483A" w14:textId="77777777" w:rsidR="00313AFD" w:rsidRPr="006714A5" w:rsidRDefault="00313AFD" w:rsidP="00313AFD">
            <w:pPr>
              <w:pStyle w:val="TAH"/>
              <w:rPr>
                <w:ins w:id="4703" w:author="梶馬 大地" w:date="2019-04-26T20:48:00Z"/>
                <w:rFonts w:eastAsia="PMingLiU"/>
                <w:lang w:eastAsia="zh-TW"/>
              </w:rPr>
            </w:pPr>
            <w:ins w:id="4704" w:author="梶馬 大地" w:date="2019-04-26T20:53:00Z">
              <w:r w:rsidRPr="006714A5">
                <w:rPr>
                  <w:rFonts w:eastAsia="PMingLiU" w:cs="Arial"/>
                  <w:b w:val="0"/>
                  <w:szCs w:val="18"/>
                  <w:lang w:eastAsia="zh-TW"/>
                </w:rPr>
                <w:t>X</w:t>
              </w:r>
            </w:ins>
          </w:p>
        </w:tc>
        <w:tc>
          <w:tcPr>
            <w:tcW w:w="776" w:type="dxa"/>
            <w:tcBorders>
              <w:bottom w:val="single" w:sz="4" w:space="0" w:color="auto"/>
            </w:tcBorders>
            <w:vAlign w:val="center"/>
          </w:tcPr>
          <w:p w14:paraId="4543CD5C" w14:textId="77777777" w:rsidR="00313AFD" w:rsidRPr="006714A5" w:rsidRDefault="00313AFD" w:rsidP="00313AFD">
            <w:pPr>
              <w:pStyle w:val="TAH"/>
              <w:rPr>
                <w:ins w:id="4705" w:author="梶馬 大地" w:date="2019-04-26T20:48:00Z"/>
                <w:rFonts w:eastAsia="PMingLiU"/>
                <w:lang w:eastAsia="zh-TW"/>
              </w:rPr>
            </w:pPr>
            <w:ins w:id="4706" w:author="梶馬 大地" w:date="2019-04-26T20:53:00Z">
              <w:r w:rsidRPr="006714A5">
                <w:rPr>
                  <w:rFonts w:eastAsia="PMingLiU" w:cs="Arial"/>
                  <w:b w:val="0"/>
                  <w:szCs w:val="18"/>
                  <w:lang w:eastAsia="zh-TW"/>
                </w:rPr>
                <w:t>CC1</w:t>
              </w:r>
            </w:ins>
          </w:p>
        </w:tc>
        <w:tc>
          <w:tcPr>
            <w:tcW w:w="877" w:type="dxa"/>
            <w:vMerge w:val="restart"/>
            <w:vAlign w:val="center"/>
          </w:tcPr>
          <w:p w14:paraId="552A18AA" w14:textId="77777777" w:rsidR="00313AFD" w:rsidRPr="006714A5" w:rsidRDefault="00313AFD" w:rsidP="00313AFD">
            <w:pPr>
              <w:pStyle w:val="TAH"/>
              <w:rPr>
                <w:ins w:id="4707" w:author="梶馬 大地" w:date="2019-04-26T20:48:00Z"/>
                <w:rFonts w:eastAsia="MS Mincho"/>
              </w:rPr>
            </w:pPr>
            <w:ins w:id="4708" w:author="梶馬 大地" w:date="2019-04-26T20:53:00Z">
              <w:r w:rsidRPr="006714A5">
                <w:rPr>
                  <w:rFonts w:eastAsia="PMingLiU" w:cs="Arial"/>
                  <w:b w:val="0"/>
                  <w:szCs w:val="18"/>
                  <w:lang w:eastAsia="zh-TW"/>
                </w:rPr>
                <w:t>N/A</w:t>
              </w:r>
            </w:ins>
          </w:p>
        </w:tc>
        <w:tc>
          <w:tcPr>
            <w:tcW w:w="877" w:type="dxa"/>
            <w:tcBorders>
              <w:bottom w:val="single" w:sz="4" w:space="0" w:color="auto"/>
            </w:tcBorders>
            <w:vAlign w:val="center"/>
          </w:tcPr>
          <w:p w14:paraId="4B010E38" w14:textId="77777777" w:rsidR="00313AFD" w:rsidRPr="006714A5" w:rsidRDefault="00313AFD" w:rsidP="00313AFD">
            <w:pPr>
              <w:pStyle w:val="TAH"/>
              <w:rPr>
                <w:ins w:id="4709" w:author="梶馬 大地" w:date="2019-04-26T20:48:00Z"/>
                <w:rFonts w:eastAsia="MS Mincho"/>
              </w:rPr>
            </w:pPr>
            <w:ins w:id="4710" w:author="梶馬 大地" w:date="2019-04-26T20:53:00Z">
              <w:r w:rsidRPr="006714A5">
                <w:rPr>
                  <w:rFonts w:eastAsia="PMingLiU" w:cs="Arial"/>
                  <w:b w:val="0"/>
                  <w:szCs w:val="18"/>
                  <w:lang w:eastAsia="zh-TW"/>
                </w:rPr>
                <w:t>ALL RBs</w:t>
              </w:r>
            </w:ins>
          </w:p>
        </w:tc>
        <w:tc>
          <w:tcPr>
            <w:tcW w:w="676" w:type="dxa"/>
            <w:vMerge w:val="restart"/>
            <w:shd w:val="clear" w:color="auto" w:fill="auto"/>
            <w:vAlign w:val="center"/>
          </w:tcPr>
          <w:p w14:paraId="028B59BB" w14:textId="77777777" w:rsidR="00313AFD" w:rsidRPr="006714A5" w:rsidRDefault="00313AFD" w:rsidP="00313AFD">
            <w:pPr>
              <w:pStyle w:val="TAH"/>
              <w:rPr>
                <w:ins w:id="4711" w:author="梶馬 大地" w:date="2019-04-26T20:48:00Z"/>
                <w:rFonts w:eastAsia="MS Mincho"/>
              </w:rPr>
            </w:pPr>
            <w:ins w:id="4712" w:author="梶馬 大地" w:date="2019-04-26T20:5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36FE172D" w14:textId="77777777" w:rsidR="00313AFD" w:rsidRPr="006714A5" w:rsidRDefault="00313AFD" w:rsidP="00313AFD">
            <w:pPr>
              <w:pStyle w:val="TAH"/>
              <w:rPr>
                <w:ins w:id="4713" w:author="梶馬 大地" w:date="2019-04-26T20:48:00Z"/>
                <w:rFonts w:eastAsia="PMingLiU"/>
                <w:lang w:eastAsia="zh-TW"/>
              </w:rPr>
            </w:pPr>
            <w:ins w:id="4714" w:author="梶馬 大地" w:date="2019-04-26T20:53:00Z">
              <w:r w:rsidRPr="006714A5">
                <w:rPr>
                  <w:rFonts w:eastAsia="PMingLiU" w:cs="Arial"/>
                  <w:b w:val="0"/>
                  <w:szCs w:val="18"/>
                  <w:lang w:eastAsia="zh-TW"/>
                </w:rPr>
                <w:t>Y</w:t>
              </w:r>
            </w:ins>
          </w:p>
        </w:tc>
        <w:tc>
          <w:tcPr>
            <w:tcW w:w="776" w:type="dxa"/>
            <w:tcBorders>
              <w:top w:val="nil"/>
              <w:bottom w:val="single" w:sz="4" w:space="0" w:color="auto"/>
            </w:tcBorders>
            <w:shd w:val="clear" w:color="auto" w:fill="auto"/>
            <w:vAlign w:val="center"/>
          </w:tcPr>
          <w:p w14:paraId="4CCBF4B0" w14:textId="77777777" w:rsidR="00313AFD" w:rsidRPr="006714A5" w:rsidRDefault="00313AFD" w:rsidP="00313AFD">
            <w:pPr>
              <w:pStyle w:val="TAH"/>
              <w:rPr>
                <w:ins w:id="4715" w:author="梶馬 大地" w:date="2019-04-26T20:48:00Z"/>
                <w:rFonts w:eastAsia="PMingLiU"/>
                <w:b w:val="0"/>
                <w:lang w:eastAsia="zh-TW"/>
              </w:rPr>
            </w:pPr>
            <w:ins w:id="4716" w:author="梶馬 大地" w:date="2019-04-26T21:12:00Z">
              <w:r w:rsidRPr="006714A5">
                <w:rPr>
                  <w:rFonts w:eastAsia="PMingLiU" w:hint="eastAsia"/>
                  <w:b w:val="0"/>
                  <w:lang w:eastAsia="zh-TW"/>
                </w:rPr>
                <w:t>C</w:t>
              </w:r>
              <w:r w:rsidRPr="006714A5">
                <w:rPr>
                  <w:rFonts w:eastAsia="PMingLiU"/>
                  <w:b w:val="0"/>
                  <w:lang w:eastAsia="zh-TW"/>
                </w:rPr>
                <w:t>C2</w:t>
              </w:r>
            </w:ins>
          </w:p>
        </w:tc>
        <w:tc>
          <w:tcPr>
            <w:tcW w:w="877" w:type="dxa"/>
            <w:vMerge w:val="restart"/>
            <w:tcBorders>
              <w:top w:val="nil"/>
            </w:tcBorders>
            <w:shd w:val="clear" w:color="auto" w:fill="auto"/>
            <w:vAlign w:val="center"/>
          </w:tcPr>
          <w:p w14:paraId="4776DE87" w14:textId="77777777" w:rsidR="00313AFD" w:rsidRPr="006714A5" w:rsidRDefault="00313AFD" w:rsidP="00313AFD">
            <w:pPr>
              <w:pStyle w:val="TAH"/>
              <w:rPr>
                <w:ins w:id="4717" w:author="梶馬 大地" w:date="2019-04-26T20:48:00Z"/>
                <w:rFonts w:eastAsia="MS Mincho"/>
              </w:rPr>
            </w:pPr>
            <w:ins w:id="4718" w:author="梶馬 大地" w:date="2019-04-26T20:53: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3643ABAC" w14:textId="77777777" w:rsidR="00313AFD" w:rsidRPr="006714A5" w:rsidRDefault="00313AFD" w:rsidP="00313AFD">
            <w:pPr>
              <w:pStyle w:val="TAH"/>
              <w:rPr>
                <w:ins w:id="4719" w:author="梶馬 大地" w:date="2019-04-26T20:48:00Z"/>
                <w:rFonts w:eastAsia="MS Mincho"/>
              </w:rPr>
            </w:pPr>
            <w:ins w:id="4720" w:author="梶馬 大地" w:date="2019-04-26T20:53:00Z">
              <w:r w:rsidRPr="006714A5">
                <w:rPr>
                  <w:rFonts w:eastAsia="PMingLiU" w:cs="Arial"/>
                  <w:b w:val="0"/>
                  <w:szCs w:val="18"/>
                  <w:lang w:eastAsia="zh-TW"/>
                </w:rPr>
                <w:t>ALL RBs</w:t>
              </w:r>
            </w:ins>
          </w:p>
        </w:tc>
        <w:tc>
          <w:tcPr>
            <w:tcW w:w="696" w:type="dxa"/>
            <w:vMerge w:val="restart"/>
            <w:vAlign w:val="center"/>
          </w:tcPr>
          <w:p w14:paraId="5D1DBC06" w14:textId="77777777" w:rsidR="00313AFD" w:rsidRPr="006714A5" w:rsidRDefault="00313AFD" w:rsidP="00313AFD">
            <w:pPr>
              <w:pStyle w:val="TAH"/>
              <w:rPr>
                <w:ins w:id="4721" w:author="梶馬 大地" w:date="2019-04-26T20:48:00Z"/>
                <w:rFonts w:eastAsia="MS Mincho"/>
              </w:rPr>
            </w:pPr>
            <w:ins w:id="4722" w:author="梶馬 大地" w:date="2019-04-26T21:13:00Z">
              <w:r w:rsidRPr="006714A5">
                <w:rPr>
                  <w:rFonts w:eastAsia="PMingLiU" w:cs="Arial"/>
                  <w:b w:val="0"/>
                  <w:szCs w:val="18"/>
                  <w:lang w:eastAsia="zh-TW"/>
                </w:rPr>
                <w:t>Max</w:t>
              </w:r>
            </w:ins>
          </w:p>
        </w:tc>
        <w:tc>
          <w:tcPr>
            <w:tcW w:w="724" w:type="dxa"/>
            <w:tcBorders>
              <w:top w:val="nil"/>
              <w:bottom w:val="single" w:sz="4" w:space="0" w:color="auto"/>
            </w:tcBorders>
            <w:vAlign w:val="center"/>
          </w:tcPr>
          <w:p w14:paraId="58C32A83" w14:textId="77777777" w:rsidR="00313AFD" w:rsidRPr="006714A5" w:rsidRDefault="00313AFD" w:rsidP="00313AFD">
            <w:pPr>
              <w:pStyle w:val="TAH"/>
              <w:rPr>
                <w:ins w:id="4723" w:author="梶馬 大地" w:date="2019-04-26T20:48:00Z"/>
                <w:rFonts w:eastAsia="PMingLiU"/>
                <w:lang w:eastAsia="zh-TW"/>
              </w:rPr>
            </w:pPr>
            <w:ins w:id="4724" w:author="梶馬 大地" w:date="2019-04-26T21:13:00Z">
              <w:r w:rsidRPr="006714A5">
                <w:rPr>
                  <w:rFonts w:eastAsia="PMingLiU" w:hint="eastAsia"/>
                  <w:lang w:eastAsia="zh-TW"/>
                </w:rPr>
                <w:t>Y</w:t>
              </w:r>
            </w:ins>
          </w:p>
        </w:tc>
        <w:tc>
          <w:tcPr>
            <w:tcW w:w="772" w:type="dxa"/>
            <w:tcBorders>
              <w:top w:val="nil"/>
              <w:bottom w:val="single" w:sz="4" w:space="0" w:color="auto"/>
            </w:tcBorders>
            <w:vAlign w:val="center"/>
          </w:tcPr>
          <w:p w14:paraId="5242D8DA" w14:textId="77777777" w:rsidR="00313AFD" w:rsidRPr="006714A5" w:rsidRDefault="00313AFD" w:rsidP="00313AFD">
            <w:pPr>
              <w:pStyle w:val="TAH"/>
              <w:rPr>
                <w:ins w:id="4725" w:author="梶馬 大地" w:date="2019-04-26T20:48:00Z"/>
                <w:rFonts w:eastAsia="PMingLiU"/>
                <w:lang w:eastAsia="zh-TW"/>
              </w:rPr>
            </w:pPr>
            <w:ins w:id="4726" w:author="梶馬 大地" w:date="2019-04-26T21:13:00Z">
              <w:r w:rsidRPr="006714A5">
                <w:rPr>
                  <w:rFonts w:eastAsia="PMingLiU" w:cs="Arial"/>
                  <w:b w:val="0"/>
                  <w:szCs w:val="18"/>
                  <w:lang w:eastAsia="zh-TW"/>
                </w:rPr>
                <w:t>CC1</w:t>
              </w:r>
            </w:ins>
          </w:p>
        </w:tc>
        <w:tc>
          <w:tcPr>
            <w:tcW w:w="870" w:type="dxa"/>
            <w:vMerge w:val="restart"/>
            <w:tcBorders>
              <w:top w:val="nil"/>
            </w:tcBorders>
            <w:vAlign w:val="center"/>
          </w:tcPr>
          <w:p w14:paraId="6986074C" w14:textId="77777777" w:rsidR="00313AFD" w:rsidRPr="006714A5" w:rsidRDefault="00313AFD" w:rsidP="00313AFD">
            <w:pPr>
              <w:pStyle w:val="TAH"/>
              <w:rPr>
                <w:ins w:id="4727" w:author="梶馬 大地" w:date="2019-04-26T20:48:00Z"/>
                <w:rFonts w:eastAsia="MS Mincho"/>
              </w:rPr>
            </w:pPr>
            <w:ins w:id="4728" w:author="梶馬 大地" w:date="2019-04-26T21:13:00Z">
              <w:r w:rsidRPr="006714A5">
                <w:rPr>
                  <w:rFonts w:eastAsia="PMingLiU" w:cs="Arial"/>
                  <w:b w:val="0"/>
                  <w:szCs w:val="18"/>
                  <w:lang w:eastAsia="zh-TW"/>
                </w:rPr>
                <w:t>N/A</w:t>
              </w:r>
            </w:ins>
          </w:p>
        </w:tc>
        <w:tc>
          <w:tcPr>
            <w:tcW w:w="893" w:type="dxa"/>
            <w:tcBorders>
              <w:top w:val="nil"/>
              <w:bottom w:val="single" w:sz="4" w:space="0" w:color="auto"/>
            </w:tcBorders>
            <w:vAlign w:val="center"/>
          </w:tcPr>
          <w:p w14:paraId="55D2E239" w14:textId="77777777" w:rsidR="00313AFD" w:rsidRPr="006714A5" w:rsidRDefault="00313AFD" w:rsidP="00313AFD">
            <w:pPr>
              <w:pStyle w:val="TAH"/>
              <w:rPr>
                <w:ins w:id="4729" w:author="梶馬 大地" w:date="2019-04-26T20:48:00Z"/>
                <w:rFonts w:eastAsia="MS Mincho"/>
              </w:rPr>
            </w:pPr>
            <w:ins w:id="4730" w:author="梶馬 大地" w:date="2019-04-26T21:13:00Z">
              <w:r w:rsidRPr="006714A5">
                <w:rPr>
                  <w:rFonts w:eastAsia="PMingLiU" w:cs="Arial"/>
                  <w:b w:val="0"/>
                  <w:szCs w:val="18"/>
                  <w:lang w:eastAsia="zh-TW"/>
                </w:rPr>
                <w:t>ALL RBs</w:t>
              </w:r>
            </w:ins>
          </w:p>
        </w:tc>
      </w:tr>
      <w:tr w:rsidR="00313AFD" w:rsidRPr="006714A5" w14:paraId="7A219195" w14:textId="77777777" w:rsidTr="00313AFD">
        <w:trPr>
          <w:trHeight w:val="433"/>
          <w:jc w:val="center"/>
          <w:ins w:id="4731" w:author="梶馬 大地" w:date="2019-04-26T20:48:00Z"/>
        </w:trPr>
        <w:tc>
          <w:tcPr>
            <w:tcW w:w="0" w:type="auto"/>
            <w:vMerge/>
          </w:tcPr>
          <w:p w14:paraId="51BC208E" w14:textId="77777777" w:rsidR="00313AFD" w:rsidRPr="006714A5" w:rsidRDefault="00313AFD" w:rsidP="00313AFD">
            <w:pPr>
              <w:pStyle w:val="TAH"/>
              <w:rPr>
                <w:ins w:id="4732" w:author="梶馬 大地" w:date="2019-04-26T20:48:00Z"/>
                <w:rFonts w:eastAsia="PMingLiU"/>
              </w:rPr>
            </w:pPr>
          </w:p>
        </w:tc>
        <w:tc>
          <w:tcPr>
            <w:tcW w:w="0" w:type="auto"/>
            <w:shd w:val="clear" w:color="auto" w:fill="auto"/>
            <w:vAlign w:val="center"/>
          </w:tcPr>
          <w:p w14:paraId="3939C399" w14:textId="77777777" w:rsidR="00313AFD" w:rsidRPr="006714A5" w:rsidRDefault="00313AFD" w:rsidP="00313AFD">
            <w:pPr>
              <w:pStyle w:val="TAH"/>
              <w:rPr>
                <w:ins w:id="4733" w:author="梶馬 大地" w:date="2019-04-26T20:48:00Z"/>
                <w:rFonts w:eastAsia="MS Mincho"/>
              </w:rPr>
            </w:pPr>
            <w:ins w:id="4734" w:author="梶馬 大地" w:date="2019-04-26T20:53:00Z">
              <w:r w:rsidRPr="006714A5">
                <w:rPr>
                  <w:rFonts w:eastAsia="PMingLiU" w:cs="Arial"/>
                  <w:b w:val="0"/>
                  <w:szCs w:val="18"/>
                  <w:lang w:eastAsia="zh-TW"/>
                </w:rPr>
                <w:t>QPSK</w:t>
              </w:r>
            </w:ins>
          </w:p>
        </w:tc>
        <w:tc>
          <w:tcPr>
            <w:tcW w:w="777" w:type="dxa"/>
            <w:shd w:val="clear" w:color="auto" w:fill="auto"/>
            <w:vAlign w:val="center"/>
          </w:tcPr>
          <w:p w14:paraId="7811A084" w14:textId="77777777" w:rsidR="00313AFD" w:rsidRPr="006714A5" w:rsidRDefault="00313AFD" w:rsidP="00313AFD">
            <w:pPr>
              <w:pStyle w:val="TAH"/>
              <w:rPr>
                <w:ins w:id="4735" w:author="梶馬 大地" w:date="2019-04-26T20:48:00Z"/>
                <w:rFonts w:eastAsia="MS Mincho"/>
              </w:rPr>
            </w:pPr>
            <w:ins w:id="4736" w:author="梶馬 大地" w:date="2019-04-26T20:53:00Z">
              <w:r w:rsidRPr="006714A5">
                <w:rPr>
                  <w:rFonts w:eastAsia="PMingLiU" w:cs="Arial"/>
                  <w:b w:val="0"/>
                  <w:szCs w:val="18"/>
                  <w:lang w:eastAsia="zh-TW"/>
                </w:rPr>
                <w:t>64-QAM</w:t>
              </w:r>
            </w:ins>
          </w:p>
        </w:tc>
        <w:tc>
          <w:tcPr>
            <w:tcW w:w="1080" w:type="dxa"/>
            <w:vMerge/>
            <w:shd w:val="clear" w:color="auto" w:fill="auto"/>
            <w:vAlign w:val="center"/>
          </w:tcPr>
          <w:p w14:paraId="5747E349" w14:textId="77777777" w:rsidR="00313AFD" w:rsidRPr="006714A5" w:rsidRDefault="00313AFD" w:rsidP="00313AFD">
            <w:pPr>
              <w:pStyle w:val="TAH"/>
              <w:rPr>
                <w:ins w:id="4737" w:author="梶馬 大地" w:date="2019-04-26T20:48:00Z"/>
                <w:rFonts w:eastAsia="MS Mincho"/>
              </w:rPr>
            </w:pPr>
          </w:p>
        </w:tc>
        <w:tc>
          <w:tcPr>
            <w:tcW w:w="878" w:type="dxa"/>
            <w:shd w:val="clear" w:color="auto" w:fill="auto"/>
            <w:vAlign w:val="center"/>
          </w:tcPr>
          <w:p w14:paraId="7BE740C1" w14:textId="77777777" w:rsidR="00313AFD" w:rsidRPr="006714A5" w:rsidRDefault="00313AFD" w:rsidP="00313AFD">
            <w:pPr>
              <w:pStyle w:val="TAH"/>
              <w:rPr>
                <w:ins w:id="4738" w:author="梶馬 大地" w:date="2019-04-26T20:48:00Z"/>
                <w:rFonts w:eastAsia="MS Mincho"/>
              </w:rPr>
            </w:pPr>
            <w:ins w:id="4739"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71AC3920" w14:textId="77777777" w:rsidR="00313AFD" w:rsidRPr="006714A5" w:rsidRDefault="00313AFD" w:rsidP="00313AFD">
            <w:pPr>
              <w:pStyle w:val="TAH"/>
              <w:rPr>
                <w:ins w:id="4740" w:author="梶馬 大地" w:date="2019-04-26T20:48:00Z"/>
                <w:rFonts w:eastAsia="MS Mincho"/>
              </w:rPr>
            </w:pPr>
          </w:p>
        </w:tc>
        <w:tc>
          <w:tcPr>
            <w:tcW w:w="726" w:type="dxa"/>
            <w:vAlign w:val="center"/>
          </w:tcPr>
          <w:p w14:paraId="77187B21" w14:textId="77777777" w:rsidR="00313AFD" w:rsidRPr="006714A5" w:rsidRDefault="00313AFD" w:rsidP="00313AFD">
            <w:pPr>
              <w:pStyle w:val="TAH"/>
              <w:rPr>
                <w:ins w:id="4741" w:author="梶馬 大地" w:date="2019-04-26T20:48:00Z"/>
                <w:rFonts w:eastAsia="PMingLiU"/>
                <w:lang w:eastAsia="zh-TW"/>
              </w:rPr>
            </w:pPr>
            <w:ins w:id="4742" w:author="梶馬 大地" w:date="2019-04-26T20:53:00Z">
              <w:r w:rsidRPr="006714A5">
                <w:rPr>
                  <w:rFonts w:eastAsia="PMingLiU" w:cs="Arial"/>
                  <w:b w:val="0"/>
                  <w:szCs w:val="18"/>
                  <w:lang w:eastAsia="zh-TW"/>
                </w:rPr>
                <w:t>N/A</w:t>
              </w:r>
            </w:ins>
          </w:p>
        </w:tc>
        <w:tc>
          <w:tcPr>
            <w:tcW w:w="777" w:type="dxa"/>
            <w:shd w:val="clear" w:color="auto" w:fill="auto"/>
            <w:vAlign w:val="center"/>
          </w:tcPr>
          <w:p w14:paraId="0138A098" w14:textId="77777777" w:rsidR="00313AFD" w:rsidRPr="006714A5" w:rsidRDefault="00313AFD" w:rsidP="00313AFD">
            <w:pPr>
              <w:pStyle w:val="TAH"/>
              <w:rPr>
                <w:ins w:id="4743" w:author="梶馬 大地" w:date="2019-04-26T20:48:00Z"/>
                <w:rFonts w:eastAsia="PMingLiU"/>
                <w:lang w:eastAsia="zh-TW"/>
              </w:rPr>
            </w:pPr>
            <w:ins w:id="4744" w:author="梶馬 大地" w:date="2019-04-26T20:53:00Z">
              <w:r w:rsidRPr="006714A5">
                <w:rPr>
                  <w:rFonts w:eastAsia="PMingLiU" w:cs="Arial"/>
                  <w:b w:val="0"/>
                  <w:szCs w:val="18"/>
                  <w:lang w:eastAsia="zh-TW"/>
                </w:rPr>
                <w:t>64-QAM</w:t>
              </w:r>
            </w:ins>
          </w:p>
        </w:tc>
        <w:tc>
          <w:tcPr>
            <w:tcW w:w="877" w:type="dxa"/>
            <w:vMerge/>
            <w:shd w:val="clear" w:color="auto" w:fill="auto"/>
            <w:vAlign w:val="center"/>
          </w:tcPr>
          <w:p w14:paraId="7475A794" w14:textId="77777777" w:rsidR="00313AFD" w:rsidRPr="006714A5" w:rsidRDefault="00313AFD" w:rsidP="00313AFD">
            <w:pPr>
              <w:pStyle w:val="TAH"/>
              <w:rPr>
                <w:ins w:id="4745" w:author="梶馬 大地" w:date="2019-04-26T20:48:00Z"/>
                <w:rFonts w:eastAsia="MS Mincho"/>
              </w:rPr>
            </w:pPr>
          </w:p>
        </w:tc>
        <w:tc>
          <w:tcPr>
            <w:tcW w:w="877" w:type="dxa"/>
            <w:shd w:val="clear" w:color="auto" w:fill="auto"/>
            <w:vAlign w:val="center"/>
          </w:tcPr>
          <w:p w14:paraId="60AADA17" w14:textId="77777777" w:rsidR="00313AFD" w:rsidRPr="006714A5" w:rsidRDefault="00313AFD" w:rsidP="00313AFD">
            <w:pPr>
              <w:pStyle w:val="TAH"/>
              <w:rPr>
                <w:ins w:id="4746" w:author="梶馬 大地" w:date="2019-04-26T20:48:00Z"/>
                <w:rFonts w:eastAsia="MS Mincho"/>
              </w:rPr>
            </w:pPr>
            <w:ins w:id="4747"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157D9D5E" w14:textId="77777777" w:rsidR="00313AFD" w:rsidRPr="006714A5" w:rsidRDefault="00313AFD" w:rsidP="00313AFD">
            <w:pPr>
              <w:pStyle w:val="TAH"/>
              <w:rPr>
                <w:ins w:id="4748" w:author="梶馬 大地" w:date="2019-04-26T20:48:00Z"/>
                <w:rFonts w:eastAsia="MS Mincho"/>
              </w:rPr>
            </w:pPr>
          </w:p>
        </w:tc>
        <w:tc>
          <w:tcPr>
            <w:tcW w:w="726" w:type="dxa"/>
            <w:tcBorders>
              <w:top w:val="nil"/>
              <w:bottom w:val="single" w:sz="4" w:space="0" w:color="auto"/>
            </w:tcBorders>
            <w:shd w:val="clear" w:color="auto" w:fill="auto"/>
            <w:vAlign w:val="center"/>
          </w:tcPr>
          <w:p w14:paraId="0F0AE00A" w14:textId="77777777" w:rsidR="00313AFD" w:rsidRPr="006714A5" w:rsidRDefault="00313AFD" w:rsidP="00313AFD">
            <w:pPr>
              <w:pStyle w:val="TAH"/>
              <w:rPr>
                <w:ins w:id="4749" w:author="梶馬 大地" w:date="2019-04-26T20:48:00Z"/>
                <w:rFonts w:eastAsia="PMingLiU"/>
                <w:lang w:eastAsia="zh-TW"/>
              </w:rPr>
            </w:pPr>
            <w:ins w:id="4750" w:author="梶馬 大地" w:date="2019-04-26T20:5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2F419EA6" w14:textId="77777777" w:rsidR="00313AFD" w:rsidRPr="006714A5" w:rsidRDefault="00313AFD" w:rsidP="00313AFD">
            <w:pPr>
              <w:pStyle w:val="TAH"/>
              <w:rPr>
                <w:ins w:id="4751" w:author="梶馬 大地" w:date="2019-04-26T20:48:00Z"/>
                <w:rFonts w:eastAsia="PMingLiU"/>
                <w:lang w:eastAsia="zh-TW"/>
              </w:rPr>
            </w:pPr>
            <w:ins w:id="4752" w:author="梶馬 大地" w:date="2019-04-26T20:5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037016EE" w14:textId="77777777" w:rsidR="00313AFD" w:rsidRPr="006714A5" w:rsidRDefault="00313AFD" w:rsidP="00313AFD">
            <w:pPr>
              <w:pStyle w:val="TAH"/>
              <w:rPr>
                <w:ins w:id="4753"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7E2C6D04" w14:textId="77777777" w:rsidR="00313AFD" w:rsidRPr="006714A5" w:rsidRDefault="00313AFD" w:rsidP="00313AFD">
            <w:pPr>
              <w:pStyle w:val="TAH"/>
              <w:rPr>
                <w:ins w:id="4754" w:author="梶馬 大地" w:date="2019-04-26T20:48:00Z"/>
                <w:rFonts w:eastAsia="PMingLiU"/>
                <w:lang w:eastAsia="zh-TW"/>
              </w:rPr>
            </w:pPr>
            <w:ins w:id="4755"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tcPr>
          <w:p w14:paraId="095F3A60" w14:textId="77777777" w:rsidR="00313AFD" w:rsidRPr="006714A5" w:rsidRDefault="00313AFD" w:rsidP="00313AFD">
            <w:pPr>
              <w:pStyle w:val="TAH"/>
              <w:rPr>
                <w:ins w:id="4756" w:author="梶馬 大地" w:date="2019-04-26T20:48:00Z"/>
                <w:rFonts w:eastAsia="MS Mincho"/>
              </w:rPr>
            </w:pPr>
          </w:p>
        </w:tc>
        <w:tc>
          <w:tcPr>
            <w:tcW w:w="726" w:type="dxa"/>
            <w:tcBorders>
              <w:bottom w:val="single" w:sz="4" w:space="0" w:color="auto"/>
            </w:tcBorders>
            <w:vAlign w:val="center"/>
          </w:tcPr>
          <w:p w14:paraId="254F3B89" w14:textId="77777777" w:rsidR="00313AFD" w:rsidRPr="006714A5" w:rsidRDefault="00313AFD" w:rsidP="00313AFD">
            <w:pPr>
              <w:pStyle w:val="TAH"/>
              <w:rPr>
                <w:ins w:id="4757" w:author="梶馬 大地" w:date="2019-04-26T20:48:00Z"/>
                <w:rFonts w:eastAsia="PMingLiU"/>
                <w:lang w:eastAsia="zh-TW"/>
              </w:rPr>
            </w:pPr>
            <w:ins w:id="4758" w:author="梶馬 大地" w:date="2019-04-26T20:53:00Z">
              <w:r w:rsidRPr="006714A5">
                <w:rPr>
                  <w:rFonts w:eastAsia="PMingLiU" w:cs="Arial"/>
                  <w:b w:val="0"/>
                  <w:szCs w:val="18"/>
                  <w:lang w:eastAsia="zh-TW"/>
                </w:rPr>
                <w:t>N/A</w:t>
              </w:r>
            </w:ins>
          </w:p>
        </w:tc>
        <w:tc>
          <w:tcPr>
            <w:tcW w:w="776" w:type="dxa"/>
            <w:tcBorders>
              <w:bottom w:val="single" w:sz="4" w:space="0" w:color="auto"/>
            </w:tcBorders>
            <w:vAlign w:val="center"/>
          </w:tcPr>
          <w:p w14:paraId="6BABB542" w14:textId="77777777" w:rsidR="00313AFD" w:rsidRPr="006714A5" w:rsidRDefault="00313AFD" w:rsidP="00313AFD">
            <w:pPr>
              <w:pStyle w:val="TAH"/>
              <w:rPr>
                <w:ins w:id="4759" w:author="梶馬 大地" w:date="2019-04-26T20:48:00Z"/>
                <w:rFonts w:eastAsia="PMingLiU"/>
                <w:lang w:eastAsia="zh-TW"/>
              </w:rPr>
            </w:pPr>
            <w:ins w:id="4760" w:author="梶馬 大地" w:date="2019-04-26T20:53:00Z">
              <w:r w:rsidRPr="006714A5">
                <w:rPr>
                  <w:rFonts w:eastAsia="PMingLiU" w:cs="Arial"/>
                  <w:b w:val="0"/>
                  <w:szCs w:val="18"/>
                  <w:lang w:eastAsia="zh-TW"/>
                </w:rPr>
                <w:t>64-QAM</w:t>
              </w:r>
            </w:ins>
          </w:p>
        </w:tc>
        <w:tc>
          <w:tcPr>
            <w:tcW w:w="877" w:type="dxa"/>
            <w:vMerge/>
            <w:tcBorders>
              <w:bottom w:val="single" w:sz="4" w:space="0" w:color="auto"/>
            </w:tcBorders>
            <w:vAlign w:val="center"/>
          </w:tcPr>
          <w:p w14:paraId="3555918C" w14:textId="77777777" w:rsidR="00313AFD" w:rsidRPr="006714A5" w:rsidRDefault="00313AFD" w:rsidP="00313AFD">
            <w:pPr>
              <w:pStyle w:val="TAH"/>
              <w:rPr>
                <w:ins w:id="4761" w:author="梶馬 大地" w:date="2019-04-26T20:48:00Z"/>
                <w:rFonts w:eastAsia="MS Mincho"/>
              </w:rPr>
            </w:pPr>
          </w:p>
        </w:tc>
        <w:tc>
          <w:tcPr>
            <w:tcW w:w="877" w:type="dxa"/>
            <w:tcBorders>
              <w:bottom w:val="single" w:sz="4" w:space="0" w:color="auto"/>
            </w:tcBorders>
            <w:vAlign w:val="center"/>
          </w:tcPr>
          <w:p w14:paraId="2EBD8958" w14:textId="77777777" w:rsidR="00313AFD" w:rsidRPr="006714A5" w:rsidRDefault="00313AFD" w:rsidP="00313AFD">
            <w:pPr>
              <w:pStyle w:val="TAH"/>
              <w:rPr>
                <w:ins w:id="4762" w:author="梶馬 大地" w:date="2019-04-26T20:48:00Z"/>
                <w:rFonts w:eastAsia="MS Mincho"/>
              </w:rPr>
            </w:pPr>
            <w:ins w:id="4763"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384AB482" w14:textId="77777777" w:rsidR="00313AFD" w:rsidRPr="006714A5" w:rsidRDefault="00313AFD" w:rsidP="00313AFD">
            <w:pPr>
              <w:pStyle w:val="TAH"/>
              <w:rPr>
                <w:ins w:id="4764" w:author="梶馬 大地" w:date="2019-04-26T20:48:00Z"/>
                <w:rFonts w:eastAsia="MS Mincho"/>
              </w:rPr>
            </w:pPr>
          </w:p>
        </w:tc>
        <w:tc>
          <w:tcPr>
            <w:tcW w:w="726" w:type="dxa"/>
            <w:tcBorders>
              <w:top w:val="nil"/>
              <w:bottom w:val="single" w:sz="4" w:space="0" w:color="auto"/>
            </w:tcBorders>
            <w:shd w:val="clear" w:color="auto" w:fill="auto"/>
            <w:vAlign w:val="center"/>
          </w:tcPr>
          <w:p w14:paraId="24FBBA44" w14:textId="77777777" w:rsidR="00313AFD" w:rsidRPr="006714A5" w:rsidRDefault="00313AFD" w:rsidP="00313AFD">
            <w:pPr>
              <w:pStyle w:val="TAH"/>
              <w:rPr>
                <w:ins w:id="4765" w:author="梶馬 大地" w:date="2019-04-26T20:48:00Z"/>
                <w:rFonts w:eastAsia="PMingLiU"/>
                <w:lang w:eastAsia="zh-TW"/>
              </w:rPr>
            </w:pPr>
            <w:ins w:id="4766" w:author="梶馬 大地" w:date="2019-04-26T20:53: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682590C7" w14:textId="77777777" w:rsidR="00313AFD" w:rsidRPr="006714A5" w:rsidRDefault="00313AFD" w:rsidP="00313AFD">
            <w:pPr>
              <w:pStyle w:val="TAH"/>
              <w:rPr>
                <w:ins w:id="4767" w:author="梶馬 大地" w:date="2019-04-26T20:48:00Z"/>
                <w:rFonts w:eastAsia="PMingLiU"/>
                <w:lang w:eastAsia="zh-TW"/>
              </w:rPr>
            </w:pPr>
            <w:ins w:id="4768" w:author="梶馬 大地" w:date="2019-04-26T20:53: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0430067A" w14:textId="77777777" w:rsidR="00313AFD" w:rsidRPr="006714A5" w:rsidRDefault="00313AFD" w:rsidP="00313AFD">
            <w:pPr>
              <w:pStyle w:val="TAH"/>
              <w:rPr>
                <w:ins w:id="4769" w:author="梶馬 大地" w:date="2019-04-26T20:48:00Z"/>
                <w:rFonts w:eastAsia="MS Mincho"/>
              </w:rPr>
            </w:pPr>
          </w:p>
        </w:tc>
        <w:tc>
          <w:tcPr>
            <w:tcW w:w="877" w:type="dxa"/>
            <w:tcBorders>
              <w:top w:val="nil"/>
              <w:bottom w:val="single" w:sz="4" w:space="0" w:color="auto"/>
            </w:tcBorders>
            <w:shd w:val="clear" w:color="auto" w:fill="auto"/>
            <w:vAlign w:val="center"/>
          </w:tcPr>
          <w:p w14:paraId="4175242D" w14:textId="77777777" w:rsidR="00313AFD" w:rsidRPr="006714A5" w:rsidRDefault="00313AFD" w:rsidP="00313AFD">
            <w:pPr>
              <w:pStyle w:val="TAH"/>
              <w:rPr>
                <w:ins w:id="4770" w:author="梶馬 大地" w:date="2019-04-26T20:48:00Z"/>
                <w:rFonts w:eastAsia="MS Mincho"/>
              </w:rPr>
            </w:pPr>
            <w:ins w:id="4771"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tcPr>
          <w:p w14:paraId="45F9B27B" w14:textId="77777777" w:rsidR="00313AFD" w:rsidRPr="006714A5" w:rsidRDefault="00313AFD" w:rsidP="00313AFD">
            <w:pPr>
              <w:pStyle w:val="TAH"/>
              <w:rPr>
                <w:ins w:id="4772" w:author="梶馬 大地" w:date="2019-04-26T20:48:00Z"/>
                <w:rFonts w:eastAsia="MS Mincho"/>
              </w:rPr>
            </w:pPr>
          </w:p>
        </w:tc>
        <w:tc>
          <w:tcPr>
            <w:tcW w:w="724" w:type="dxa"/>
            <w:tcBorders>
              <w:top w:val="nil"/>
              <w:bottom w:val="single" w:sz="4" w:space="0" w:color="auto"/>
            </w:tcBorders>
            <w:vAlign w:val="center"/>
          </w:tcPr>
          <w:p w14:paraId="1740F440" w14:textId="77777777" w:rsidR="00313AFD" w:rsidRPr="006714A5" w:rsidRDefault="00313AFD" w:rsidP="00313AFD">
            <w:pPr>
              <w:pStyle w:val="TAH"/>
              <w:rPr>
                <w:ins w:id="4773" w:author="梶馬 大地" w:date="2019-04-26T20:48:00Z"/>
                <w:rFonts w:eastAsia="PMingLiU"/>
                <w:lang w:eastAsia="zh-TW"/>
              </w:rPr>
            </w:pPr>
            <w:ins w:id="4774" w:author="梶馬 大地" w:date="2019-04-26T21:13:00Z">
              <w:r w:rsidRPr="006714A5">
                <w:rPr>
                  <w:rFonts w:eastAsia="PMingLiU" w:cs="Arial"/>
                  <w:b w:val="0"/>
                  <w:szCs w:val="18"/>
                  <w:lang w:eastAsia="zh-TW"/>
                </w:rPr>
                <w:t>N/A</w:t>
              </w:r>
            </w:ins>
          </w:p>
        </w:tc>
        <w:tc>
          <w:tcPr>
            <w:tcW w:w="772" w:type="dxa"/>
            <w:tcBorders>
              <w:top w:val="nil"/>
              <w:bottom w:val="single" w:sz="4" w:space="0" w:color="auto"/>
            </w:tcBorders>
            <w:vAlign w:val="center"/>
          </w:tcPr>
          <w:p w14:paraId="31E6ED61" w14:textId="77777777" w:rsidR="00313AFD" w:rsidRPr="006714A5" w:rsidRDefault="00313AFD" w:rsidP="00313AFD">
            <w:pPr>
              <w:pStyle w:val="TAH"/>
              <w:rPr>
                <w:ins w:id="4775" w:author="梶馬 大地" w:date="2019-04-26T20:48:00Z"/>
                <w:rFonts w:eastAsia="PMingLiU"/>
                <w:lang w:eastAsia="zh-TW"/>
              </w:rPr>
            </w:pPr>
            <w:ins w:id="4776" w:author="梶馬 大地" w:date="2019-04-26T21:13:00Z">
              <w:r w:rsidRPr="006714A5">
                <w:rPr>
                  <w:rFonts w:eastAsia="PMingLiU" w:cs="Arial"/>
                  <w:b w:val="0"/>
                  <w:szCs w:val="18"/>
                  <w:lang w:eastAsia="zh-TW"/>
                </w:rPr>
                <w:t>64-QAM</w:t>
              </w:r>
            </w:ins>
          </w:p>
        </w:tc>
        <w:tc>
          <w:tcPr>
            <w:tcW w:w="870" w:type="dxa"/>
            <w:vMerge/>
            <w:tcBorders>
              <w:bottom w:val="single" w:sz="4" w:space="0" w:color="auto"/>
            </w:tcBorders>
            <w:vAlign w:val="center"/>
          </w:tcPr>
          <w:p w14:paraId="032D6993" w14:textId="77777777" w:rsidR="00313AFD" w:rsidRPr="006714A5" w:rsidRDefault="00313AFD" w:rsidP="00313AFD">
            <w:pPr>
              <w:pStyle w:val="TAH"/>
              <w:rPr>
                <w:ins w:id="4777" w:author="梶馬 大地" w:date="2019-04-26T20:48:00Z"/>
                <w:rFonts w:eastAsia="MS Mincho"/>
              </w:rPr>
            </w:pPr>
          </w:p>
        </w:tc>
        <w:tc>
          <w:tcPr>
            <w:tcW w:w="893" w:type="dxa"/>
            <w:tcBorders>
              <w:top w:val="nil"/>
              <w:bottom w:val="single" w:sz="4" w:space="0" w:color="auto"/>
            </w:tcBorders>
            <w:vAlign w:val="center"/>
          </w:tcPr>
          <w:p w14:paraId="0037DCE3" w14:textId="77777777" w:rsidR="00313AFD" w:rsidRPr="006714A5" w:rsidRDefault="00313AFD" w:rsidP="00313AFD">
            <w:pPr>
              <w:pStyle w:val="TAH"/>
              <w:rPr>
                <w:ins w:id="4778" w:author="梶馬 大地" w:date="2019-04-26T20:48:00Z"/>
                <w:rFonts w:eastAsia="MS Mincho"/>
              </w:rPr>
            </w:pPr>
            <w:ins w:id="4779" w:author="梶馬 大地" w:date="2019-04-26T21:13: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08A0F0B2" w14:textId="77777777" w:rsidTr="00313AFD">
        <w:trPr>
          <w:trHeight w:val="433"/>
          <w:jc w:val="center"/>
          <w:ins w:id="4780" w:author="梶馬 大地" w:date="2019-04-26T20:48:00Z"/>
        </w:trPr>
        <w:tc>
          <w:tcPr>
            <w:tcW w:w="0" w:type="auto"/>
            <w:vMerge w:val="restart"/>
            <w:vAlign w:val="center"/>
          </w:tcPr>
          <w:p w14:paraId="74DAFCE7" w14:textId="77777777" w:rsidR="00313AFD" w:rsidRPr="006714A5" w:rsidRDefault="00313AFD" w:rsidP="00313AFD">
            <w:pPr>
              <w:pStyle w:val="TAH"/>
              <w:rPr>
                <w:ins w:id="4781" w:author="梶馬 大地" w:date="2019-04-26T20:48:00Z"/>
                <w:rFonts w:eastAsia="PMingLiU"/>
              </w:rPr>
            </w:pPr>
            <w:ins w:id="4782" w:author="梶馬 大地" w:date="2019-04-26T20:53:00Z">
              <w:r w:rsidRPr="006714A5">
                <w:rPr>
                  <w:rFonts w:eastAsia="PMingLiU"/>
                  <w:lang w:eastAsia="zh-TW"/>
                </w:rPr>
                <w:t>2</w:t>
              </w:r>
            </w:ins>
          </w:p>
        </w:tc>
        <w:tc>
          <w:tcPr>
            <w:tcW w:w="0" w:type="auto"/>
            <w:shd w:val="clear" w:color="auto" w:fill="auto"/>
            <w:vAlign w:val="center"/>
          </w:tcPr>
          <w:p w14:paraId="10251CA3" w14:textId="77777777" w:rsidR="00313AFD" w:rsidRPr="006714A5" w:rsidRDefault="00313AFD" w:rsidP="00313AFD">
            <w:pPr>
              <w:pStyle w:val="TAH"/>
              <w:rPr>
                <w:ins w:id="4783" w:author="梶馬 大地" w:date="2019-04-26T20:48:00Z"/>
                <w:rFonts w:eastAsia="MS Mincho"/>
              </w:rPr>
            </w:pPr>
            <w:ins w:id="4784" w:author="梶馬 大地" w:date="2019-04-26T20:53:00Z">
              <w:r w:rsidRPr="006714A5">
                <w:rPr>
                  <w:rFonts w:eastAsia="PMingLiU" w:cs="Arial"/>
                  <w:b w:val="0"/>
                  <w:szCs w:val="18"/>
                  <w:lang w:eastAsia="zh-TW"/>
                </w:rPr>
                <w:t>X</w:t>
              </w:r>
            </w:ins>
          </w:p>
        </w:tc>
        <w:tc>
          <w:tcPr>
            <w:tcW w:w="777" w:type="dxa"/>
            <w:shd w:val="clear" w:color="auto" w:fill="auto"/>
            <w:vAlign w:val="center"/>
          </w:tcPr>
          <w:p w14:paraId="7AC85049" w14:textId="77777777" w:rsidR="00313AFD" w:rsidRPr="006714A5" w:rsidRDefault="00313AFD" w:rsidP="00313AFD">
            <w:pPr>
              <w:pStyle w:val="TAH"/>
              <w:rPr>
                <w:ins w:id="4785" w:author="梶馬 大地" w:date="2019-04-26T20:48:00Z"/>
                <w:rFonts w:eastAsia="MS Mincho"/>
              </w:rPr>
            </w:pPr>
            <w:ins w:id="4786" w:author="梶馬 大地" w:date="2019-04-26T20:53:00Z">
              <w:r w:rsidRPr="006714A5">
                <w:rPr>
                  <w:rFonts w:eastAsia="PMingLiU" w:cs="Arial"/>
                  <w:b w:val="0"/>
                  <w:szCs w:val="18"/>
                  <w:lang w:eastAsia="zh-TW"/>
                </w:rPr>
                <w:t>CC2</w:t>
              </w:r>
            </w:ins>
          </w:p>
        </w:tc>
        <w:tc>
          <w:tcPr>
            <w:tcW w:w="1080" w:type="dxa"/>
            <w:vMerge w:val="restart"/>
            <w:shd w:val="clear" w:color="auto" w:fill="auto"/>
            <w:vAlign w:val="center"/>
          </w:tcPr>
          <w:p w14:paraId="71BCEDC3" w14:textId="77777777" w:rsidR="00313AFD" w:rsidRPr="006714A5" w:rsidRDefault="00313AFD" w:rsidP="00313AFD">
            <w:pPr>
              <w:pStyle w:val="TAH"/>
              <w:rPr>
                <w:ins w:id="4787" w:author="梶馬 大地" w:date="2019-04-26T20:48:00Z"/>
                <w:rFonts w:eastAsia="MS Mincho"/>
              </w:rPr>
            </w:pPr>
            <w:ins w:id="4788" w:author="梶馬 大地" w:date="2019-04-26T20:53:00Z">
              <w:r w:rsidRPr="006714A5">
                <w:rPr>
                  <w:rFonts w:eastAsia="PMingLiU" w:cs="Arial"/>
                  <w:b w:val="0"/>
                  <w:szCs w:val="18"/>
                  <w:lang w:eastAsia="zh-TW"/>
                </w:rPr>
                <w:t>REFSENS</w:t>
              </w:r>
            </w:ins>
          </w:p>
        </w:tc>
        <w:tc>
          <w:tcPr>
            <w:tcW w:w="878" w:type="dxa"/>
            <w:shd w:val="clear" w:color="auto" w:fill="auto"/>
            <w:vAlign w:val="center"/>
          </w:tcPr>
          <w:p w14:paraId="77FA4BBF" w14:textId="77777777" w:rsidR="00313AFD" w:rsidRPr="006714A5" w:rsidRDefault="00313AFD" w:rsidP="00313AFD">
            <w:pPr>
              <w:pStyle w:val="TAH"/>
              <w:rPr>
                <w:ins w:id="4789" w:author="梶馬 大地" w:date="2019-04-26T20:48:00Z"/>
                <w:rFonts w:eastAsia="MS Mincho"/>
              </w:rPr>
            </w:pPr>
            <w:ins w:id="4790" w:author="梶馬 大地" w:date="2019-04-26T20:53:00Z">
              <w:r w:rsidRPr="006714A5">
                <w:rPr>
                  <w:rFonts w:eastAsia="PMingLiU" w:cs="Arial"/>
                  <w:b w:val="0"/>
                  <w:szCs w:val="18"/>
                  <w:lang w:eastAsia="zh-TW"/>
                </w:rPr>
                <w:t>ALL RBs</w:t>
              </w:r>
            </w:ins>
          </w:p>
        </w:tc>
        <w:tc>
          <w:tcPr>
            <w:tcW w:w="662" w:type="dxa"/>
            <w:vMerge w:val="restart"/>
            <w:vAlign w:val="center"/>
          </w:tcPr>
          <w:p w14:paraId="5838CC9B" w14:textId="77777777" w:rsidR="00313AFD" w:rsidRPr="006714A5" w:rsidRDefault="00313AFD" w:rsidP="00313AFD">
            <w:pPr>
              <w:pStyle w:val="TAH"/>
              <w:rPr>
                <w:ins w:id="4791" w:author="梶馬 大地" w:date="2019-04-26T20:48:00Z"/>
                <w:rFonts w:eastAsia="MS Mincho"/>
              </w:rPr>
            </w:pPr>
            <w:ins w:id="4792" w:author="梶馬 大地" w:date="2019-04-26T20:53:00Z">
              <w:r w:rsidRPr="006714A5">
                <w:rPr>
                  <w:rFonts w:eastAsia="PMingLiU" w:cs="Arial"/>
                  <w:b w:val="0"/>
                  <w:szCs w:val="18"/>
                  <w:lang w:eastAsia="zh-TW"/>
                </w:rPr>
                <w:t>Max</w:t>
              </w:r>
            </w:ins>
          </w:p>
        </w:tc>
        <w:tc>
          <w:tcPr>
            <w:tcW w:w="726" w:type="dxa"/>
            <w:vAlign w:val="center"/>
          </w:tcPr>
          <w:p w14:paraId="160E37A5" w14:textId="77777777" w:rsidR="00313AFD" w:rsidRPr="006714A5" w:rsidRDefault="00313AFD" w:rsidP="00313AFD">
            <w:pPr>
              <w:pStyle w:val="TAH"/>
              <w:rPr>
                <w:ins w:id="4793" w:author="梶馬 大地" w:date="2019-04-26T20:48:00Z"/>
                <w:rFonts w:eastAsia="PMingLiU"/>
                <w:lang w:eastAsia="zh-TW"/>
              </w:rPr>
            </w:pPr>
            <w:ins w:id="4794" w:author="梶馬 大地" w:date="2019-04-26T20:53:00Z">
              <w:r w:rsidRPr="006714A5">
                <w:rPr>
                  <w:rFonts w:eastAsia="PMingLiU" w:cs="Arial"/>
                  <w:b w:val="0"/>
                  <w:szCs w:val="18"/>
                  <w:lang w:eastAsia="zh-TW"/>
                </w:rPr>
                <w:t>X</w:t>
              </w:r>
            </w:ins>
          </w:p>
        </w:tc>
        <w:tc>
          <w:tcPr>
            <w:tcW w:w="777" w:type="dxa"/>
            <w:shd w:val="clear" w:color="auto" w:fill="auto"/>
            <w:vAlign w:val="center"/>
          </w:tcPr>
          <w:p w14:paraId="3A79668B" w14:textId="77777777" w:rsidR="00313AFD" w:rsidRPr="006714A5" w:rsidRDefault="00313AFD" w:rsidP="00313AFD">
            <w:pPr>
              <w:pStyle w:val="TAH"/>
              <w:rPr>
                <w:ins w:id="4795" w:author="梶馬 大地" w:date="2019-04-26T20:48:00Z"/>
                <w:rFonts w:eastAsia="PMingLiU"/>
                <w:lang w:eastAsia="zh-TW"/>
              </w:rPr>
            </w:pPr>
            <w:ins w:id="4796" w:author="梶馬 大地" w:date="2019-04-26T20:53:00Z">
              <w:r w:rsidRPr="006714A5">
                <w:rPr>
                  <w:rFonts w:eastAsia="PMingLiU" w:cs="Arial"/>
                  <w:b w:val="0"/>
                  <w:szCs w:val="18"/>
                  <w:lang w:eastAsia="zh-TW"/>
                </w:rPr>
                <w:t>CC1</w:t>
              </w:r>
            </w:ins>
          </w:p>
        </w:tc>
        <w:tc>
          <w:tcPr>
            <w:tcW w:w="877" w:type="dxa"/>
            <w:vMerge w:val="restart"/>
            <w:shd w:val="clear" w:color="auto" w:fill="auto"/>
            <w:vAlign w:val="center"/>
          </w:tcPr>
          <w:p w14:paraId="5E5FC5C6" w14:textId="77777777" w:rsidR="00313AFD" w:rsidRPr="006714A5" w:rsidRDefault="00313AFD" w:rsidP="00313AFD">
            <w:pPr>
              <w:pStyle w:val="TAH"/>
              <w:rPr>
                <w:ins w:id="4797" w:author="梶馬 大地" w:date="2019-04-26T20:48:00Z"/>
                <w:rFonts w:eastAsia="MS Mincho"/>
              </w:rPr>
            </w:pPr>
            <w:ins w:id="4798" w:author="梶馬 大地" w:date="2019-04-26T20:53:00Z">
              <w:r w:rsidRPr="006714A5">
                <w:rPr>
                  <w:rFonts w:eastAsia="PMingLiU" w:cs="Arial"/>
                  <w:b w:val="0"/>
                  <w:szCs w:val="18"/>
                  <w:lang w:eastAsia="zh-TW"/>
                </w:rPr>
                <w:t>N/A</w:t>
              </w:r>
            </w:ins>
          </w:p>
        </w:tc>
        <w:tc>
          <w:tcPr>
            <w:tcW w:w="877" w:type="dxa"/>
            <w:shd w:val="clear" w:color="auto" w:fill="auto"/>
            <w:vAlign w:val="center"/>
          </w:tcPr>
          <w:p w14:paraId="1B33309F" w14:textId="77777777" w:rsidR="00313AFD" w:rsidRPr="006714A5" w:rsidRDefault="00313AFD" w:rsidP="00313AFD">
            <w:pPr>
              <w:pStyle w:val="TAH"/>
              <w:rPr>
                <w:ins w:id="4799" w:author="梶馬 大地" w:date="2019-04-26T20:48:00Z"/>
                <w:rFonts w:eastAsia="MS Mincho"/>
              </w:rPr>
            </w:pPr>
            <w:ins w:id="4800" w:author="梶馬 大地" w:date="2019-04-26T20:53:00Z">
              <w:r w:rsidRPr="006714A5">
                <w:rPr>
                  <w:rFonts w:eastAsia="PMingLiU" w:cs="Arial"/>
                  <w:b w:val="0"/>
                  <w:szCs w:val="18"/>
                  <w:lang w:eastAsia="zh-TW"/>
                </w:rPr>
                <w:t>ALL RBs</w:t>
              </w:r>
            </w:ins>
          </w:p>
        </w:tc>
        <w:tc>
          <w:tcPr>
            <w:tcW w:w="661" w:type="dxa"/>
            <w:vMerge w:val="restart"/>
            <w:shd w:val="clear" w:color="auto" w:fill="auto"/>
            <w:vAlign w:val="center"/>
          </w:tcPr>
          <w:p w14:paraId="15DD08A0" w14:textId="77777777" w:rsidR="00313AFD" w:rsidRPr="006714A5" w:rsidRDefault="00313AFD" w:rsidP="00313AFD">
            <w:pPr>
              <w:pStyle w:val="TAH"/>
              <w:rPr>
                <w:ins w:id="4801" w:author="梶馬 大地" w:date="2019-04-26T20:48:00Z"/>
                <w:rFonts w:eastAsia="MS Mincho"/>
              </w:rPr>
            </w:pPr>
            <w:ins w:id="4802" w:author="梶馬 大地" w:date="2019-04-26T20:5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5BA092D4" w14:textId="77777777" w:rsidR="00313AFD" w:rsidRPr="006714A5" w:rsidRDefault="00313AFD" w:rsidP="00313AFD">
            <w:pPr>
              <w:pStyle w:val="TAH"/>
              <w:rPr>
                <w:ins w:id="4803" w:author="梶馬 大地" w:date="2019-04-26T20:48:00Z"/>
                <w:rFonts w:eastAsia="PMingLiU"/>
                <w:lang w:eastAsia="zh-TW"/>
              </w:rPr>
            </w:pPr>
            <w:ins w:id="4804" w:author="梶馬 大地" w:date="2019-04-26T20:53:00Z">
              <w:r w:rsidRPr="006714A5">
                <w:rPr>
                  <w:rFonts w:eastAsia="PMingLiU" w:cs="Arial"/>
                  <w:b w:val="0"/>
                  <w:szCs w:val="18"/>
                  <w:lang w:eastAsia="zh-TW"/>
                </w:rPr>
                <w:t>Z</w:t>
              </w:r>
            </w:ins>
          </w:p>
        </w:tc>
        <w:tc>
          <w:tcPr>
            <w:tcW w:w="776" w:type="dxa"/>
            <w:tcBorders>
              <w:bottom w:val="single" w:sz="4" w:space="0" w:color="auto"/>
            </w:tcBorders>
            <w:shd w:val="clear" w:color="auto" w:fill="auto"/>
            <w:vAlign w:val="center"/>
          </w:tcPr>
          <w:p w14:paraId="3A2DAB67" w14:textId="77777777" w:rsidR="00313AFD" w:rsidRPr="006714A5" w:rsidRDefault="00313AFD" w:rsidP="00313AFD">
            <w:pPr>
              <w:pStyle w:val="TAH"/>
              <w:rPr>
                <w:ins w:id="4805" w:author="梶馬 大地" w:date="2019-04-26T20:48:00Z"/>
                <w:rFonts w:eastAsia="PMingLiU"/>
                <w:lang w:eastAsia="zh-TW"/>
              </w:rPr>
            </w:pPr>
            <w:ins w:id="4806" w:author="梶馬 大地" w:date="2019-04-26T20:53:00Z">
              <w:r w:rsidRPr="006714A5">
                <w:rPr>
                  <w:rFonts w:eastAsia="PMingLiU" w:cs="Arial"/>
                  <w:b w:val="0"/>
                  <w:szCs w:val="18"/>
                  <w:lang w:eastAsia="zh-TW"/>
                </w:rPr>
                <w:t>CC2</w:t>
              </w:r>
            </w:ins>
          </w:p>
        </w:tc>
        <w:tc>
          <w:tcPr>
            <w:tcW w:w="1080" w:type="dxa"/>
            <w:vMerge w:val="restart"/>
            <w:tcBorders>
              <w:top w:val="nil"/>
            </w:tcBorders>
            <w:shd w:val="clear" w:color="auto" w:fill="auto"/>
            <w:vAlign w:val="center"/>
          </w:tcPr>
          <w:p w14:paraId="051566D6" w14:textId="77777777" w:rsidR="00313AFD" w:rsidRPr="006714A5" w:rsidRDefault="00313AFD" w:rsidP="00313AFD">
            <w:pPr>
              <w:pStyle w:val="TAH"/>
              <w:rPr>
                <w:ins w:id="4807" w:author="梶馬 大地" w:date="2019-04-26T20:48:00Z"/>
                <w:rFonts w:eastAsia="PMingLiU"/>
                <w:lang w:eastAsia="zh-TW"/>
              </w:rPr>
            </w:pPr>
            <w:ins w:id="4808" w:author="梶馬 大地" w:date="2019-04-26T20:5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2116E01C" w14:textId="77777777" w:rsidR="00313AFD" w:rsidRPr="006714A5" w:rsidRDefault="00313AFD" w:rsidP="00313AFD">
            <w:pPr>
              <w:pStyle w:val="TAH"/>
              <w:rPr>
                <w:ins w:id="4809" w:author="梶馬 大地" w:date="2019-04-26T20:48:00Z"/>
                <w:rFonts w:eastAsia="PMingLiU"/>
                <w:lang w:eastAsia="zh-TW"/>
              </w:rPr>
            </w:pPr>
            <w:ins w:id="4810" w:author="梶馬 大地" w:date="2019-04-26T20:53:00Z">
              <w:r w:rsidRPr="006714A5">
                <w:rPr>
                  <w:rFonts w:eastAsia="PMingLiU" w:cs="Arial"/>
                  <w:b w:val="0"/>
                  <w:szCs w:val="18"/>
                  <w:lang w:eastAsia="zh-TW"/>
                </w:rPr>
                <w:t>ALL RBs</w:t>
              </w:r>
            </w:ins>
          </w:p>
        </w:tc>
        <w:tc>
          <w:tcPr>
            <w:tcW w:w="661" w:type="dxa"/>
            <w:vMerge w:val="restart"/>
            <w:vAlign w:val="center"/>
          </w:tcPr>
          <w:p w14:paraId="05A046C7" w14:textId="77777777" w:rsidR="00313AFD" w:rsidRPr="006714A5" w:rsidRDefault="00313AFD" w:rsidP="00313AFD">
            <w:pPr>
              <w:pStyle w:val="TAH"/>
              <w:rPr>
                <w:ins w:id="4811" w:author="梶馬 大地" w:date="2019-04-26T20:48:00Z"/>
                <w:rFonts w:eastAsia="MS Mincho"/>
              </w:rPr>
            </w:pPr>
            <w:ins w:id="4812" w:author="梶馬 大地" w:date="2019-04-26T20:53:00Z">
              <w:r w:rsidRPr="006714A5">
                <w:rPr>
                  <w:rFonts w:eastAsia="PMingLiU" w:cs="Arial"/>
                  <w:b w:val="0"/>
                  <w:szCs w:val="18"/>
                  <w:lang w:eastAsia="zh-TW"/>
                </w:rPr>
                <w:t>Max</w:t>
              </w:r>
            </w:ins>
          </w:p>
        </w:tc>
        <w:tc>
          <w:tcPr>
            <w:tcW w:w="726" w:type="dxa"/>
            <w:tcBorders>
              <w:bottom w:val="single" w:sz="4" w:space="0" w:color="auto"/>
            </w:tcBorders>
            <w:vAlign w:val="center"/>
          </w:tcPr>
          <w:p w14:paraId="70C7E109" w14:textId="77777777" w:rsidR="00313AFD" w:rsidRPr="006714A5" w:rsidRDefault="00313AFD" w:rsidP="00313AFD">
            <w:pPr>
              <w:pStyle w:val="TAH"/>
              <w:rPr>
                <w:ins w:id="4813" w:author="梶馬 大地" w:date="2019-04-26T20:48:00Z"/>
                <w:rFonts w:eastAsia="PMingLiU"/>
                <w:lang w:eastAsia="zh-TW"/>
              </w:rPr>
            </w:pPr>
            <w:ins w:id="4814" w:author="梶馬 大地" w:date="2019-04-26T20:53:00Z">
              <w:r w:rsidRPr="006714A5">
                <w:rPr>
                  <w:rFonts w:eastAsia="PMingLiU" w:cs="Arial"/>
                  <w:b w:val="0"/>
                  <w:szCs w:val="18"/>
                  <w:lang w:eastAsia="zh-TW"/>
                </w:rPr>
                <w:t>Z</w:t>
              </w:r>
            </w:ins>
          </w:p>
        </w:tc>
        <w:tc>
          <w:tcPr>
            <w:tcW w:w="776" w:type="dxa"/>
            <w:tcBorders>
              <w:bottom w:val="single" w:sz="4" w:space="0" w:color="auto"/>
            </w:tcBorders>
            <w:vAlign w:val="center"/>
          </w:tcPr>
          <w:p w14:paraId="3F10FE92" w14:textId="77777777" w:rsidR="00313AFD" w:rsidRPr="006714A5" w:rsidRDefault="00313AFD" w:rsidP="00313AFD">
            <w:pPr>
              <w:pStyle w:val="TAH"/>
              <w:rPr>
                <w:ins w:id="4815" w:author="梶馬 大地" w:date="2019-04-26T20:48:00Z"/>
                <w:rFonts w:eastAsia="PMingLiU"/>
                <w:lang w:eastAsia="zh-TW"/>
              </w:rPr>
            </w:pPr>
            <w:ins w:id="4816" w:author="梶馬 大地" w:date="2019-04-26T20:53:00Z">
              <w:r w:rsidRPr="006714A5">
                <w:rPr>
                  <w:rFonts w:eastAsia="PMingLiU" w:cs="Arial"/>
                  <w:b w:val="0"/>
                  <w:szCs w:val="18"/>
                  <w:lang w:eastAsia="zh-TW"/>
                </w:rPr>
                <w:t>CC1</w:t>
              </w:r>
            </w:ins>
          </w:p>
        </w:tc>
        <w:tc>
          <w:tcPr>
            <w:tcW w:w="877" w:type="dxa"/>
            <w:vMerge w:val="restart"/>
            <w:vAlign w:val="center"/>
          </w:tcPr>
          <w:p w14:paraId="0A02FAE3" w14:textId="77777777" w:rsidR="00313AFD" w:rsidRPr="006714A5" w:rsidRDefault="00313AFD" w:rsidP="00313AFD">
            <w:pPr>
              <w:pStyle w:val="TAH"/>
              <w:rPr>
                <w:ins w:id="4817" w:author="梶馬 大地" w:date="2019-04-26T20:48:00Z"/>
                <w:rFonts w:eastAsia="MS Mincho"/>
              </w:rPr>
            </w:pPr>
            <w:ins w:id="4818" w:author="梶馬 大地" w:date="2019-04-26T20:53:00Z">
              <w:r w:rsidRPr="006714A5">
                <w:rPr>
                  <w:rFonts w:eastAsia="PMingLiU" w:cs="Arial"/>
                  <w:b w:val="0"/>
                  <w:szCs w:val="18"/>
                  <w:lang w:eastAsia="zh-TW"/>
                </w:rPr>
                <w:t>N/A</w:t>
              </w:r>
            </w:ins>
          </w:p>
        </w:tc>
        <w:tc>
          <w:tcPr>
            <w:tcW w:w="877" w:type="dxa"/>
            <w:tcBorders>
              <w:bottom w:val="single" w:sz="4" w:space="0" w:color="auto"/>
            </w:tcBorders>
            <w:vAlign w:val="center"/>
          </w:tcPr>
          <w:p w14:paraId="2F5F93C2" w14:textId="77777777" w:rsidR="00313AFD" w:rsidRPr="006714A5" w:rsidRDefault="00313AFD" w:rsidP="00313AFD">
            <w:pPr>
              <w:pStyle w:val="TAH"/>
              <w:rPr>
                <w:ins w:id="4819" w:author="梶馬 大地" w:date="2019-04-26T20:48:00Z"/>
                <w:rFonts w:eastAsia="MS Mincho"/>
              </w:rPr>
            </w:pPr>
            <w:ins w:id="4820" w:author="梶馬 大地" w:date="2019-04-26T20:53:00Z">
              <w:r w:rsidRPr="006714A5">
                <w:rPr>
                  <w:rFonts w:eastAsia="PMingLiU" w:cs="Arial"/>
                  <w:b w:val="0"/>
                  <w:szCs w:val="18"/>
                  <w:lang w:eastAsia="zh-TW"/>
                </w:rPr>
                <w:t>ALL RBs</w:t>
              </w:r>
            </w:ins>
          </w:p>
        </w:tc>
        <w:tc>
          <w:tcPr>
            <w:tcW w:w="676" w:type="dxa"/>
            <w:vMerge w:val="restart"/>
            <w:shd w:val="clear" w:color="auto" w:fill="auto"/>
            <w:vAlign w:val="center"/>
          </w:tcPr>
          <w:p w14:paraId="00B44349" w14:textId="77777777" w:rsidR="00313AFD" w:rsidRPr="006714A5" w:rsidRDefault="00313AFD" w:rsidP="00313AFD">
            <w:pPr>
              <w:pStyle w:val="TAH"/>
              <w:rPr>
                <w:ins w:id="4821" w:author="梶馬 大地" w:date="2019-04-26T20:48:00Z"/>
                <w:rFonts w:eastAsia="MS Mincho"/>
              </w:rPr>
            </w:pPr>
            <w:ins w:id="4822" w:author="梶馬 大地" w:date="2019-04-26T20:5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1E85F7C7" w14:textId="77777777" w:rsidR="00313AFD" w:rsidRPr="006714A5" w:rsidRDefault="00313AFD" w:rsidP="00313AFD">
            <w:pPr>
              <w:pStyle w:val="TAH"/>
              <w:rPr>
                <w:ins w:id="4823" w:author="梶馬 大地" w:date="2019-04-26T20:48:00Z"/>
                <w:rFonts w:eastAsia="PMingLiU"/>
                <w:lang w:eastAsia="zh-TW"/>
              </w:rPr>
            </w:pPr>
            <w:ins w:id="4824" w:author="梶馬 大地" w:date="2019-04-26T21:14:00Z">
              <w:r w:rsidRPr="006714A5">
                <w:rPr>
                  <w:rFonts w:eastAsia="PMingLiU" w:cs="Arial"/>
                  <w:b w:val="0"/>
                  <w:szCs w:val="18"/>
                  <w:lang w:eastAsia="zh-TW"/>
                </w:rPr>
                <w:t>Y</w:t>
              </w:r>
            </w:ins>
          </w:p>
        </w:tc>
        <w:tc>
          <w:tcPr>
            <w:tcW w:w="776" w:type="dxa"/>
            <w:tcBorders>
              <w:top w:val="nil"/>
              <w:bottom w:val="single" w:sz="4" w:space="0" w:color="auto"/>
            </w:tcBorders>
            <w:shd w:val="clear" w:color="auto" w:fill="auto"/>
            <w:vAlign w:val="center"/>
          </w:tcPr>
          <w:p w14:paraId="147F3FE0" w14:textId="77777777" w:rsidR="00313AFD" w:rsidRPr="006714A5" w:rsidRDefault="00313AFD" w:rsidP="00313AFD">
            <w:pPr>
              <w:pStyle w:val="TAH"/>
              <w:rPr>
                <w:ins w:id="4825" w:author="梶馬 大地" w:date="2019-04-26T20:48:00Z"/>
                <w:rFonts w:eastAsia="PMingLiU"/>
                <w:lang w:eastAsia="zh-TW"/>
              </w:rPr>
            </w:pPr>
            <w:ins w:id="4826" w:author="梶馬 大地" w:date="2019-04-26T21:14:00Z">
              <w:r w:rsidRPr="006714A5">
                <w:rPr>
                  <w:rFonts w:eastAsia="PMingLiU" w:hint="eastAsia"/>
                  <w:b w:val="0"/>
                  <w:lang w:eastAsia="zh-TW"/>
                </w:rPr>
                <w:t>C</w:t>
              </w:r>
              <w:r w:rsidRPr="006714A5">
                <w:rPr>
                  <w:rFonts w:eastAsia="PMingLiU"/>
                  <w:b w:val="0"/>
                  <w:lang w:eastAsia="zh-TW"/>
                </w:rPr>
                <w:t>C2</w:t>
              </w:r>
            </w:ins>
          </w:p>
        </w:tc>
        <w:tc>
          <w:tcPr>
            <w:tcW w:w="877" w:type="dxa"/>
            <w:vMerge w:val="restart"/>
            <w:tcBorders>
              <w:top w:val="nil"/>
            </w:tcBorders>
            <w:shd w:val="clear" w:color="auto" w:fill="auto"/>
            <w:vAlign w:val="center"/>
          </w:tcPr>
          <w:p w14:paraId="70C2244A" w14:textId="77777777" w:rsidR="00313AFD" w:rsidRPr="006714A5" w:rsidRDefault="00313AFD" w:rsidP="00313AFD">
            <w:pPr>
              <w:pStyle w:val="TAH"/>
              <w:rPr>
                <w:ins w:id="4827" w:author="梶馬 大地" w:date="2019-04-26T20:48:00Z"/>
                <w:rFonts w:eastAsia="MS Mincho"/>
              </w:rPr>
            </w:pPr>
            <w:ins w:id="4828" w:author="梶馬 大地" w:date="2019-04-26T21:14: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62F71E02" w14:textId="77777777" w:rsidR="00313AFD" w:rsidRPr="006714A5" w:rsidRDefault="00313AFD" w:rsidP="00313AFD">
            <w:pPr>
              <w:pStyle w:val="TAH"/>
              <w:rPr>
                <w:ins w:id="4829" w:author="梶馬 大地" w:date="2019-04-26T20:48:00Z"/>
                <w:rFonts w:eastAsia="MS Mincho"/>
              </w:rPr>
            </w:pPr>
            <w:ins w:id="4830" w:author="梶馬 大地" w:date="2019-04-26T21:14:00Z">
              <w:r w:rsidRPr="006714A5">
                <w:rPr>
                  <w:rFonts w:eastAsia="PMingLiU" w:cs="Arial"/>
                  <w:b w:val="0"/>
                  <w:szCs w:val="18"/>
                  <w:lang w:eastAsia="zh-TW"/>
                </w:rPr>
                <w:t>ALL RBs</w:t>
              </w:r>
            </w:ins>
          </w:p>
        </w:tc>
        <w:tc>
          <w:tcPr>
            <w:tcW w:w="696" w:type="dxa"/>
            <w:vMerge w:val="restart"/>
            <w:vAlign w:val="center"/>
          </w:tcPr>
          <w:p w14:paraId="3D472358" w14:textId="77777777" w:rsidR="00313AFD" w:rsidRPr="006714A5" w:rsidRDefault="00313AFD" w:rsidP="00313AFD">
            <w:pPr>
              <w:pStyle w:val="TAH"/>
              <w:rPr>
                <w:ins w:id="4831" w:author="梶馬 大地" w:date="2019-04-26T20:48:00Z"/>
                <w:rFonts w:eastAsia="MS Mincho"/>
              </w:rPr>
            </w:pPr>
            <w:ins w:id="4832" w:author="梶馬 大地" w:date="2019-04-26T21:14:00Z">
              <w:r w:rsidRPr="006714A5">
                <w:rPr>
                  <w:rFonts w:eastAsia="PMingLiU" w:cs="Arial"/>
                  <w:b w:val="0"/>
                  <w:szCs w:val="18"/>
                  <w:lang w:eastAsia="zh-TW"/>
                </w:rPr>
                <w:t>Max</w:t>
              </w:r>
            </w:ins>
          </w:p>
        </w:tc>
        <w:tc>
          <w:tcPr>
            <w:tcW w:w="724" w:type="dxa"/>
            <w:tcBorders>
              <w:top w:val="nil"/>
              <w:bottom w:val="single" w:sz="4" w:space="0" w:color="auto"/>
            </w:tcBorders>
            <w:vAlign w:val="center"/>
          </w:tcPr>
          <w:p w14:paraId="6D23C108" w14:textId="77777777" w:rsidR="00313AFD" w:rsidRPr="006714A5" w:rsidRDefault="00313AFD" w:rsidP="00313AFD">
            <w:pPr>
              <w:pStyle w:val="TAH"/>
              <w:rPr>
                <w:ins w:id="4833" w:author="梶馬 大地" w:date="2019-04-26T20:48:00Z"/>
                <w:rFonts w:eastAsia="PMingLiU"/>
                <w:lang w:eastAsia="zh-TW"/>
              </w:rPr>
            </w:pPr>
            <w:ins w:id="4834" w:author="梶馬 大地" w:date="2019-04-26T21:14:00Z">
              <w:r w:rsidRPr="006714A5">
                <w:rPr>
                  <w:rFonts w:eastAsia="PMingLiU" w:hint="eastAsia"/>
                  <w:lang w:eastAsia="zh-TW"/>
                </w:rPr>
                <w:t>Y</w:t>
              </w:r>
            </w:ins>
          </w:p>
        </w:tc>
        <w:tc>
          <w:tcPr>
            <w:tcW w:w="772" w:type="dxa"/>
            <w:tcBorders>
              <w:top w:val="nil"/>
              <w:bottom w:val="single" w:sz="4" w:space="0" w:color="auto"/>
            </w:tcBorders>
            <w:vAlign w:val="center"/>
          </w:tcPr>
          <w:p w14:paraId="0FB1367D" w14:textId="77777777" w:rsidR="00313AFD" w:rsidRPr="006714A5" w:rsidRDefault="00313AFD" w:rsidP="00313AFD">
            <w:pPr>
              <w:pStyle w:val="TAH"/>
              <w:rPr>
                <w:ins w:id="4835" w:author="梶馬 大地" w:date="2019-04-26T20:48:00Z"/>
                <w:rFonts w:eastAsia="PMingLiU"/>
                <w:lang w:eastAsia="zh-TW"/>
              </w:rPr>
            </w:pPr>
            <w:ins w:id="4836" w:author="梶馬 大地" w:date="2019-04-26T21:14:00Z">
              <w:r w:rsidRPr="006714A5">
                <w:rPr>
                  <w:rFonts w:eastAsia="PMingLiU" w:cs="Arial"/>
                  <w:b w:val="0"/>
                  <w:szCs w:val="18"/>
                  <w:lang w:eastAsia="zh-TW"/>
                </w:rPr>
                <w:t>CC1</w:t>
              </w:r>
            </w:ins>
          </w:p>
        </w:tc>
        <w:tc>
          <w:tcPr>
            <w:tcW w:w="870" w:type="dxa"/>
            <w:vMerge w:val="restart"/>
            <w:tcBorders>
              <w:top w:val="nil"/>
            </w:tcBorders>
            <w:vAlign w:val="center"/>
          </w:tcPr>
          <w:p w14:paraId="1C840027" w14:textId="77777777" w:rsidR="00313AFD" w:rsidRPr="006714A5" w:rsidRDefault="00313AFD" w:rsidP="00313AFD">
            <w:pPr>
              <w:pStyle w:val="TAH"/>
              <w:rPr>
                <w:ins w:id="4837" w:author="梶馬 大地" w:date="2019-04-26T20:48:00Z"/>
                <w:rFonts w:eastAsia="MS Mincho"/>
              </w:rPr>
            </w:pPr>
            <w:ins w:id="4838" w:author="梶馬 大地" w:date="2019-04-26T21:14:00Z">
              <w:r w:rsidRPr="006714A5">
                <w:rPr>
                  <w:rFonts w:eastAsia="PMingLiU" w:cs="Arial"/>
                  <w:b w:val="0"/>
                  <w:szCs w:val="18"/>
                  <w:lang w:eastAsia="zh-TW"/>
                </w:rPr>
                <w:t>N/A</w:t>
              </w:r>
            </w:ins>
          </w:p>
        </w:tc>
        <w:tc>
          <w:tcPr>
            <w:tcW w:w="893" w:type="dxa"/>
            <w:tcBorders>
              <w:top w:val="nil"/>
              <w:bottom w:val="single" w:sz="4" w:space="0" w:color="auto"/>
            </w:tcBorders>
            <w:vAlign w:val="center"/>
          </w:tcPr>
          <w:p w14:paraId="0F068820" w14:textId="77777777" w:rsidR="00313AFD" w:rsidRPr="006714A5" w:rsidRDefault="00313AFD" w:rsidP="00313AFD">
            <w:pPr>
              <w:pStyle w:val="TAH"/>
              <w:rPr>
                <w:ins w:id="4839" w:author="梶馬 大地" w:date="2019-04-26T20:48:00Z"/>
                <w:rFonts w:eastAsia="MS Mincho"/>
              </w:rPr>
            </w:pPr>
            <w:ins w:id="4840" w:author="梶馬 大地" w:date="2019-04-26T21:14:00Z">
              <w:r w:rsidRPr="006714A5">
                <w:rPr>
                  <w:rFonts w:eastAsia="PMingLiU" w:cs="Arial"/>
                  <w:b w:val="0"/>
                  <w:szCs w:val="18"/>
                  <w:lang w:eastAsia="zh-TW"/>
                </w:rPr>
                <w:t>ALL RBs</w:t>
              </w:r>
            </w:ins>
          </w:p>
        </w:tc>
      </w:tr>
      <w:tr w:rsidR="00313AFD" w:rsidRPr="006714A5" w14:paraId="1A2FED9F" w14:textId="77777777" w:rsidTr="00313AFD">
        <w:trPr>
          <w:trHeight w:val="433"/>
          <w:jc w:val="center"/>
          <w:ins w:id="4841" w:author="梶馬 大地" w:date="2019-04-26T20:48:00Z"/>
        </w:trPr>
        <w:tc>
          <w:tcPr>
            <w:tcW w:w="0" w:type="auto"/>
            <w:vMerge/>
          </w:tcPr>
          <w:p w14:paraId="213E9191" w14:textId="77777777" w:rsidR="00313AFD" w:rsidRPr="006714A5" w:rsidRDefault="00313AFD" w:rsidP="00313AFD">
            <w:pPr>
              <w:pStyle w:val="TAH"/>
              <w:rPr>
                <w:ins w:id="4842" w:author="梶馬 大地" w:date="2019-04-26T20:48:00Z"/>
                <w:rFonts w:eastAsia="PMingLiU"/>
              </w:rPr>
            </w:pPr>
          </w:p>
        </w:tc>
        <w:tc>
          <w:tcPr>
            <w:tcW w:w="0" w:type="auto"/>
            <w:shd w:val="clear" w:color="auto" w:fill="auto"/>
            <w:vAlign w:val="center"/>
          </w:tcPr>
          <w:p w14:paraId="7863244A" w14:textId="77777777" w:rsidR="00313AFD" w:rsidRPr="006714A5" w:rsidRDefault="00313AFD" w:rsidP="00313AFD">
            <w:pPr>
              <w:pStyle w:val="TAH"/>
              <w:rPr>
                <w:ins w:id="4843" w:author="梶馬 大地" w:date="2019-04-26T20:48:00Z"/>
                <w:rFonts w:eastAsia="MS Mincho"/>
              </w:rPr>
            </w:pPr>
            <w:ins w:id="4844" w:author="梶馬 大地" w:date="2019-04-26T20:53:00Z">
              <w:r w:rsidRPr="006714A5">
                <w:rPr>
                  <w:rFonts w:eastAsia="PMingLiU" w:cs="Arial"/>
                  <w:b w:val="0"/>
                  <w:szCs w:val="18"/>
                  <w:lang w:eastAsia="zh-TW"/>
                </w:rPr>
                <w:t>QPSK</w:t>
              </w:r>
            </w:ins>
          </w:p>
        </w:tc>
        <w:tc>
          <w:tcPr>
            <w:tcW w:w="777" w:type="dxa"/>
            <w:shd w:val="clear" w:color="auto" w:fill="auto"/>
            <w:vAlign w:val="center"/>
          </w:tcPr>
          <w:p w14:paraId="0E742911" w14:textId="77777777" w:rsidR="00313AFD" w:rsidRPr="006714A5" w:rsidRDefault="00313AFD" w:rsidP="00313AFD">
            <w:pPr>
              <w:pStyle w:val="TAH"/>
              <w:rPr>
                <w:ins w:id="4845" w:author="梶馬 大地" w:date="2019-04-26T20:48:00Z"/>
                <w:rFonts w:eastAsia="MS Mincho"/>
              </w:rPr>
            </w:pPr>
            <w:ins w:id="4846" w:author="梶馬 大地" w:date="2019-04-26T20:53:00Z">
              <w:r w:rsidRPr="006714A5">
                <w:rPr>
                  <w:rFonts w:eastAsia="PMingLiU" w:cs="Arial"/>
                  <w:b w:val="0"/>
                  <w:szCs w:val="18"/>
                  <w:lang w:eastAsia="zh-TW"/>
                </w:rPr>
                <w:t>64-QAM</w:t>
              </w:r>
            </w:ins>
          </w:p>
        </w:tc>
        <w:tc>
          <w:tcPr>
            <w:tcW w:w="1080" w:type="dxa"/>
            <w:vMerge/>
            <w:shd w:val="clear" w:color="auto" w:fill="auto"/>
            <w:vAlign w:val="center"/>
          </w:tcPr>
          <w:p w14:paraId="19582029" w14:textId="77777777" w:rsidR="00313AFD" w:rsidRPr="006714A5" w:rsidRDefault="00313AFD" w:rsidP="00313AFD">
            <w:pPr>
              <w:pStyle w:val="TAH"/>
              <w:rPr>
                <w:ins w:id="4847" w:author="梶馬 大地" w:date="2019-04-26T20:48:00Z"/>
                <w:rFonts w:eastAsia="MS Mincho"/>
              </w:rPr>
            </w:pPr>
          </w:p>
        </w:tc>
        <w:tc>
          <w:tcPr>
            <w:tcW w:w="878" w:type="dxa"/>
            <w:shd w:val="clear" w:color="auto" w:fill="auto"/>
            <w:vAlign w:val="center"/>
          </w:tcPr>
          <w:p w14:paraId="64D67419" w14:textId="77777777" w:rsidR="00313AFD" w:rsidRPr="006714A5" w:rsidRDefault="00313AFD" w:rsidP="00313AFD">
            <w:pPr>
              <w:pStyle w:val="TAH"/>
              <w:rPr>
                <w:ins w:id="4848" w:author="梶馬 大地" w:date="2019-04-26T20:48:00Z"/>
                <w:rFonts w:eastAsia="MS Mincho"/>
              </w:rPr>
            </w:pPr>
            <w:ins w:id="4849"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1230CD8F" w14:textId="77777777" w:rsidR="00313AFD" w:rsidRPr="006714A5" w:rsidRDefault="00313AFD" w:rsidP="00313AFD">
            <w:pPr>
              <w:pStyle w:val="TAH"/>
              <w:rPr>
                <w:ins w:id="4850" w:author="梶馬 大地" w:date="2019-04-26T20:48:00Z"/>
                <w:rFonts w:eastAsia="MS Mincho"/>
              </w:rPr>
            </w:pPr>
          </w:p>
        </w:tc>
        <w:tc>
          <w:tcPr>
            <w:tcW w:w="726" w:type="dxa"/>
            <w:vAlign w:val="center"/>
          </w:tcPr>
          <w:p w14:paraId="754A9EB1" w14:textId="77777777" w:rsidR="00313AFD" w:rsidRPr="006714A5" w:rsidRDefault="00313AFD" w:rsidP="00313AFD">
            <w:pPr>
              <w:pStyle w:val="TAH"/>
              <w:rPr>
                <w:ins w:id="4851" w:author="梶馬 大地" w:date="2019-04-26T20:48:00Z"/>
                <w:rFonts w:eastAsia="PMingLiU"/>
                <w:lang w:eastAsia="zh-TW"/>
              </w:rPr>
            </w:pPr>
            <w:ins w:id="4852" w:author="梶馬 大地" w:date="2019-04-26T20:53:00Z">
              <w:r w:rsidRPr="006714A5">
                <w:rPr>
                  <w:rFonts w:eastAsia="PMingLiU" w:cs="Arial"/>
                  <w:b w:val="0"/>
                  <w:szCs w:val="18"/>
                  <w:lang w:eastAsia="zh-TW"/>
                </w:rPr>
                <w:t>QPSK</w:t>
              </w:r>
            </w:ins>
          </w:p>
        </w:tc>
        <w:tc>
          <w:tcPr>
            <w:tcW w:w="777" w:type="dxa"/>
            <w:shd w:val="clear" w:color="auto" w:fill="auto"/>
            <w:vAlign w:val="center"/>
          </w:tcPr>
          <w:p w14:paraId="4AB6F1E6" w14:textId="77777777" w:rsidR="00313AFD" w:rsidRPr="006714A5" w:rsidRDefault="00313AFD" w:rsidP="00313AFD">
            <w:pPr>
              <w:pStyle w:val="TAH"/>
              <w:rPr>
                <w:ins w:id="4853" w:author="梶馬 大地" w:date="2019-04-26T20:48:00Z"/>
                <w:rFonts w:eastAsia="PMingLiU"/>
                <w:lang w:eastAsia="zh-TW"/>
              </w:rPr>
            </w:pPr>
            <w:ins w:id="4854" w:author="梶馬 大地" w:date="2019-04-26T20:53:00Z">
              <w:r w:rsidRPr="006714A5">
                <w:rPr>
                  <w:rFonts w:eastAsia="PMingLiU" w:cs="Arial"/>
                  <w:b w:val="0"/>
                  <w:szCs w:val="18"/>
                  <w:lang w:eastAsia="zh-TW"/>
                </w:rPr>
                <w:t>64-QAM</w:t>
              </w:r>
            </w:ins>
          </w:p>
        </w:tc>
        <w:tc>
          <w:tcPr>
            <w:tcW w:w="877" w:type="dxa"/>
            <w:vMerge/>
            <w:shd w:val="clear" w:color="auto" w:fill="auto"/>
            <w:vAlign w:val="center"/>
          </w:tcPr>
          <w:p w14:paraId="676AD94C" w14:textId="77777777" w:rsidR="00313AFD" w:rsidRPr="006714A5" w:rsidRDefault="00313AFD" w:rsidP="00313AFD">
            <w:pPr>
              <w:pStyle w:val="TAH"/>
              <w:rPr>
                <w:ins w:id="4855" w:author="梶馬 大地" w:date="2019-04-26T20:48:00Z"/>
                <w:rFonts w:eastAsia="MS Mincho"/>
              </w:rPr>
            </w:pPr>
          </w:p>
        </w:tc>
        <w:tc>
          <w:tcPr>
            <w:tcW w:w="877" w:type="dxa"/>
            <w:shd w:val="clear" w:color="auto" w:fill="auto"/>
            <w:vAlign w:val="center"/>
          </w:tcPr>
          <w:p w14:paraId="091F2329" w14:textId="77777777" w:rsidR="00313AFD" w:rsidRPr="006714A5" w:rsidRDefault="00313AFD" w:rsidP="00313AFD">
            <w:pPr>
              <w:pStyle w:val="TAH"/>
              <w:rPr>
                <w:ins w:id="4856" w:author="梶馬 大地" w:date="2019-04-26T20:48:00Z"/>
                <w:rFonts w:eastAsia="MS Mincho"/>
              </w:rPr>
            </w:pPr>
            <w:ins w:id="4857"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0A949A9D" w14:textId="77777777" w:rsidR="00313AFD" w:rsidRPr="006714A5" w:rsidRDefault="00313AFD" w:rsidP="00313AFD">
            <w:pPr>
              <w:pStyle w:val="TAH"/>
              <w:rPr>
                <w:ins w:id="4858" w:author="梶馬 大地" w:date="2019-04-26T20:48:00Z"/>
                <w:rFonts w:eastAsia="MS Mincho"/>
              </w:rPr>
            </w:pPr>
          </w:p>
        </w:tc>
        <w:tc>
          <w:tcPr>
            <w:tcW w:w="726" w:type="dxa"/>
            <w:tcBorders>
              <w:top w:val="nil"/>
              <w:bottom w:val="single" w:sz="4" w:space="0" w:color="auto"/>
            </w:tcBorders>
            <w:shd w:val="clear" w:color="auto" w:fill="auto"/>
            <w:vAlign w:val="center"/>
          </w:tcPr>
          <w:p w14:paraId="01FC2DCA" w14:textId="77777777" w:rsidR="00313AFD" w:rsidRPr="006714A5" w:rsidRDefault="00313AFD" w:rsidP="00313AFD">
            <w:pPr>
              <w:pStyle w:val="TAH"/>
              <w:rPr>
                <w:ins w:id="4859" w:author="梶馬 大地" w:date="2019-04-26T20:48:00Z"/>
                <w:rFonts w:eastAsia="PMingLiU"/>
                <w:lang w:eastAsia="zh-TW"/>
              </w:rPr>
            </w:pPr>
            <w:ins w:id="4860" w:author="梶馬 大地" w:date="2019-04-26T20:5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42754D10" w14:textId="77777777" w:rsidR="00313AFD" w:rsidRPr="006714A5" w:rsidRDefault="00313AFD" w:rsidP="00313AFD">
            <w:pPr>
              <w:pStyle w:val="TAH"/>
              <w:rPr>
                <w:ins w:id="4861" w:author="梶馬 大地" w:date="2019-04-26T20:48:00Z"/>
                <w:rFonts w:eastAsia="PMingLiU"/>
                <w:lang w:eastAsia="zh-TW"/>
              </w:rPr>
            </w:pPr>
            <w:ins w:id="4862" w:author="梶馬 大地" w:date="2019-04-26T20:5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291A3EE0" w14:textId="77777777" w:rsidR="00313AFD" w:rsidRPr="006714A5" w:rsidRDefault="00313AFD" w:rsidP="00313AFD">
            <w:pPr>
              <w:pStyle w:val="TAH"/>
              <w:rPr>
                <w:ins w:id="4863"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6EEADC9B" w14:textId="77777777" w:rsidR="00313AFD" w:rsidRPr="006714A5" w:rsidRDefault="00313AFD" w:rsidP="00313AFD">
            <w:pPr>
              <w:pStyle w:val="TAH"/>
              <w:rPr>
                <w:ins w:id="4864" w:author="梶馬 大地" w:date="2019-04-26T20:48:00Z"/>
                <w:rFonts w:eastAsia="PMingLiU"/>
                <w:lang w:eastAsia="zh-TW"/>
              </w:rPr>
            </w:pPr>
            <w:ins w:id="4865"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tcPr>
          <w:p w14:paraId="431E2038" w14:textId="77777777" w:rsidR="00313AFD" w:rsidRPr="006714A5" w:rsidRDefault="00313AFD" w:rsidP="00313AFD">
            <w:pPr>
              <w:pStyle w:val="TAH"/>
              <w:rPr>
                <w:ins w:id="4866" w:author="梶馬 大地" w:date="2019-04-26T20:48:00Z"/>
                <w:rFonts w:eastAsia="MS Mincho"/>
              </w:rPr>
            </w:pPr>
          </w:p>
        </w:tc>
        <w:tc>
          <w:tcPr>
            <w:tcW w:w="726" w:type="dxa"/>
            <w:tcBorders>
              <w:bottom w:val="single" w:sz="4" w:space="0" w:color="auto"/>
            </w:tcBorders>
            <w:vAlign w:val="center"/>
          </w:tcPr>
          <w:p w14:paraId="75C6CC32" w14:textId="77777777" w:rsidR="00313AFD" w:rsidRPr="006714A5" w:rsidRDefault="00313AFD" w:rsidP="00313AFD">
            <w:pPr>
              <w:pStyle w:val="TAH"/>
              <w:rPr>
                <w:ins w:id="4867" w:author="梶馬 大地" w:date="2019-04-26T20:48:00Z"/>
                <w:rFonts w:eastAsia="PMingLiU"/>
                <w:lang w:eastAsia="zh-TW"/>
              </w:rPr>
            </w:pPr>
            <w:ins w:id="4868" w:author="梶馬 大地" w:date="2019-04-26T20:53:00Z">
              <w:r w:rsidRPr="006714A5">
                <w:rPr>
                  <w:rFonts w:eastAsia="PMingLiU" w:cs="Arial"/>
                  <w:b w:val="0"/>
                  <w:szCs w:val="18"/>
                  <w:lang w:eastAsia="zh-TW"/>
                </w:rPr>
                <w:t>N/A</w:t>
              </w:r>
            </w:ins>
          </w:p>
        </w:tc>
        <w:tc>
          <w:tcPr>
            <w:tcW w:w="776" w:type="dxa"/>
            <w:tcBorders>
              <w:bottom w:val="single" w:sz="4" w:space="0" w:color="auto"/>
            </w:tcBorders>
            <w:vAlign w:val="center"/>
          </w:tcPr>
          <w:p w14:paraId="6694A1C8" w14:textId="77777777" w:rsidR="00313AFD" w:rsidRPr="006714A5" w:rsidRDefault="00313AFD" w:rsidP="00313AFD">
            <w:pPr>
              <w:pStyle w:val="TAH"/>
              <w:rPr>
                <w:ins w:id="4869" w:author="梶馬 大地" w:date="2019-04-26T20:48:00Z"/>
                <w:rFonts w:eastAsia="PMingLiU"/>
                <w:lang w:eastAsia="zh-TW"/>
              </w:rPr>
            </w:pPr>
            <w:ins w:id="4870" w:author="梶馬 大地" w:date="2019-04-26T20:53:00Z">
              <w:r w:rsidRPr="006714A5">
                <w:rPr>
                  <w:rFonts w:eastAsia="PMingLiU" w:cs="Arial"/>
                  <w:b w:val="0"/>
                  <w:szCs w:val="18"/>
                  <w:lang w:eastAsia="zh-TW"/>
                </w:rPr>
                <w:t>64-QAM</w:t>
              </w:r>
            </w:ins>
          </w:p>
        </w:tc>
        <w:tc>
          <w:tcPr>
            <w:tcW w:w="877" w:type="dxa"/>
            <w:vMerge/>
            <w:tcBorders>
              <w:bottom w:val="single" w:sz="4" w:space="0" w:color="auto"/>
            </w:tcBorders>
            <w:vAlign w:val="center"/>
          </w:tcPr>
          <w:p w14:paraId="6F0F6D2A" w14:textId="77777777" w:rsidR="00313AFD" w:rsidRPr="006714A5" w:rsidRDefault="00313AFD" w:rsidP="00313AFD">
            <w:pPr>
              <w:pStyle w:val="TAH"/>
              <w:rPr>
                <w:ins w:id="4871" w:author="梶馬 大地" w:date="2019-04-26T20:48:00Z"/>
                <w:rFonts w:eastAsia="MS Mincho"/>
              </w:rPr>
            </w:pPr>
          </w:p>
        </w:tc>
        <w:tc>
          <w:tcPr>
            <w:tcW w:w="877" w:type="dxa"/>
            <w:tcBorders>
              <w:bottom w:val="single" w:sz="4" w:space="0" w:color="auto"/>
            </w:tcBorders>
            <w:vAlign w:val="center"/>
          </w:tcPr>
          <w:p w14:paraId="3DDBD999" w14:textId="77777777" w:rsidR="00313AFD" w:rsidRPr="006714A5" w:rsidRDefault="00313AFD" w:rsidP="00313AFD">
            <w:pPr>
              <w:pStyle w:val="TAH"/>
              <w:rPr>
                <w:ins w:id="4872" w:author="梶馬 大地" w:date="2019-04-26T20:48:00Z"/>
                <w:rFonts w:eastAsia="MS Mincho"/>
              </w:rPr>
            </w:pPr>
            <w:ins w:id="4873"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36378771" w14:textId="77777777" w:rsidR="00313AFD" w:rsidRPr="006714A5" w:rsidRDefault="00313AFD" w:rsidP="00313AFD">
            <w:pPr>
              <w:pStyle w:val="TAH"/>
              <w:rPr>
                <w:ins w:id="4874" w:author="梶馬 大地" w:date="2019-04-26T20:48:00Z"/>
                <w:rFonts w:eastAsia="MS Mincho"/>
              </w:rPr>
            </w:pPr>
          </w:p>
        </w:tc>
        <w:tc>
          <w:tcPr>
            <w:tcW w:w="726" w:type="dxa"/>
            <w:tcBorders>
              <w:top w:val="nil"/>
              <w:bottom w:val="single" w:sz="4" w:space="0" w:color="auto"/>
            </w:tcBorders>
            <w:shd w:val="clear" w:color="auto" w:fill="auto"/>
            <w:vAlign w:val="center"/>
          </w:tcPr>
          <w:p w14:paraId="0B53D11F" w14:textId="77777777" w:rsidR="00313AFD" w:rsidRPr="006714A5" w:rsidRDefault="00313AFD" w:rsidP="00313AFD">
            <w:pPr>
              <w:pStyle w:val="TAH"/>
              <w:rPr>
                <w:ins w:id="4875" w:author="梶馬 大地" w:date="2019-04-26T20:48:00Z"/>
                <w:rFonts w:eastAsia="PMingLiU"/>
                <w:lang w:eastAsia="zh-TW"/>
              </w:rPr>
            </w:pPr>
            <w:ins w:id="4876" w:author="梶馬 大地" w:date="2019-04-26T21:14: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298A4849" w14:textId="77777777" w:rsidR="00313AFD" w:rsidRPr="006714A5" w:rsidRDefault="00313AFD" w:rsidP="00313AFD">
            <w:pPr>
              <w:pStyle w:val="TAH"/>
              <w:rPr>
                <w:ins w:id="4877" w:author="梶馬 大地" w:date="2019-04-26T20:48:00Z"/>
                <w:rFonts w:eastAsia="PMingLiU"/>
                <w:lang w:eastAsia="zh-TW"/>
              </w:rPr>
            </w:pPr>
            <w:ins w:id="4878" w:author="梶馬 大地" w:date="2019-04-26T21:14: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3903F0F0" w14:textId="77777777" w:rsidR="00313AFD" w:rsidRPr="006714A5" w:rsidRDefault="00313AFD" w:rsidP="00313AFD">
            <w:pPr>
              <w:pStyle w:val="TAH"/>
              <w:rPr>
                <w:ins w:id="4879" w:author="梶馬 大地" w:date="2019-04-26T20:48:00Z"/>
                <w:rFonts w:eastAsia="MS Mincho"/>
              </w:rPr>
            </w:pPr>
          </w:p>
        </w:tc>
        <w:tc>
          <w:tcPr>
            <w:tcW w:w="877" w:type="dxa"/>
            <w:tcBorders>
              <w:top w:val="nil"/>
              <w:bottom w:val="single" w:sz="4" w:space="0" w:color="auto"/>
            </w:tcBorders>
            <w:shd w:val="clear" w:color="auto" w:fill="auto"/>
            <w:vAlign w:val="center"/>
          </w:tcPr>
          <w:p w14:paraId="673EE78D" w14:textId="77777777" w:rsidR="00313AFD" w:rsidRPr="006714A5" w:rsidRDefault="00313AFD" w:rsidP="00313AFD">
            <w:pPr>
              <w:pStyle w:val="TAH"/>
              <w:rPr>
                <w:ins w:id="4880" w:author="梶馬 大地" w:date="2019-04-26T20:48:00Z"/>
                <w:rFonts w:eastAsia="MS Mincho"/>
              </w:rPr>
            </w:pPr>
            <w:ins w:id="4881"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tcPr>
          <w:p w14:paraId="7345E72F" w14:textId="77777777" w:rsidR="00313AFD" w:rsidRPr="006714A5" w:rsidRDefault="00313AFD" w:rsidP="00313AFD">
            <w:pPr>
              <w:pStyle w:val="TAH"/>
              <w:rPr>
                <w:ins w:id="4882" w:author="梶馬 大地" w:date="2019-04-26T20:48:00Z"/>
                <w:rFonts w:eastAsia="MS Mincho"/>
              </w:rPr>
            </w:pPr>
          </w:p>
        </w:tc>
        <w:tc>
          <w:tcPr>
            <w:tcW w:w="724" w:type="dxa"/>
            <w:tcBorders>
              <w:top w:val="nil"/>
              <w:bottom w:val="single" w:sz="4" w:space="0" w:color="auto"/>
            </w:tcBorders>
            <w:vAlign w:val="center"/>
          </w:tcPr>
          <w:p w14:paraId="5BC2E38B" w14:textId="77777777" w:rsidR="00313AFD" w:rsidRPr="006714A5" w:rsidRDefault="00313AFD" w:rsidP="00313AFD">
            <w:pPr>
              <w:pStyle w:val="TAH"/>
              <w:rPr>
                <w:ins w:id="4883" w:author="梶馬 大地" w:date="2019-04-26T20:48:00Z"/>
                <w:rFonts w:eastAsia="PMingLiU"/>
                <w:lang w:eastAsia="zh-TW"/>
              </w:rPr>
            </w:pPr>
            <w:ins w:id="4884" w:author="梶馬 大地" w:date="2019-04-26T21:14:00Z">
              <w:r w:rsidRPr="006714A5">
                <w:rPr>
                  <w:rFonts w:eastAsia="PMingLiU" w:cs="Arial"/>
                  <w:b w:val="0"/>
                  <w:szCs w:val="18"/>
                  <w:lang w:eastAsia="zh-TW"/>
                </w:rPr>
                <w:t>N/A</w:t>
              </w:r>
            </w:ins>
          </w:p>
        </w:tc>
        <w:tc>
          <w:tcPr>
            <w:tcW w:w="772" w:type="dxa"/>
            <w:tcBorders>
              <w:top w:val="nil"/>
              <w:bottom w:val="single" w:sz="4" w:space="0" w:color="auto"/>
            </w:tcBorders>
            <w:vAlign w:val="center"/>
          </w:tcPr>
          <w:p w14:paraId="5EA033DF" w14:textId="77777777" w:rsidR="00313AFD" w:rsidRPr="006714A5" w:rsidRDefault="00313AFD" w:rsidP="00313AFD">
            <w:pPr>
              <w:pStyle w:val="TAH"/>
              <w:rPr>
                <w:ins w:id="4885" w:author="梶馬 大地" w:date="2019-04-26T20:48:00Z"/>
                <w:rFonts w:eastAsia="PMingLiU"/>
                <w:lang w:eastAsia="zh-TW"/>
              </w:rPr>
            </w:pPr>
            <w:ins w:id="4886" w:author="梶馬 大地" w:date="2019-04-26T21:14:00Z">
              <w:r w:rsidRPr="006714A5">
                <w:rPr>
                  <w:rFonts w:eastAsia="PMingLiU" w:cs="Arial"/>
                  <w:b w:val="0"/>
                  <w:szCs w:val="18"/>
                  <w:lang w:eastAsia="zh-TW"/>
                </w:rPr>
                <w:t>64-QAM</w:t>
              </w:r>
            </w:ins>
          </w:p>
        </w:tc>
        <w:tc>
          <w:tcPr>
            <w:tcW w:w="870" w:type="dxa"/>
            <w:vMerge/>
            <w:tcBorders>
              <w:bottom w:val="single" w:sz="4" w:space="0" w:color="auto"/>
            </w:tcBorders>
            <w:vAlign w:val="center"/>
          </w:tcPr>
          <w:p w14:paraId="42F2CCD3" w14:textId="77777777" w:rsidR="00313AFD" w:rsidRPr="006714A5" w:rsidRDefault="00313AFD" w:rsidP="00313AFD">
            <w:pPr>
              <w:pStyle w:val="TAH"/>
              <w:rPr>
                <w:ins w:id="4887" w:author="梶馬 大地" w:date="2019-04-26T20:48:00Z"/>
                <w:rFonts w:eastAsia="MS Mincho"/>
              </w:rPr>
            </w:pPr>
          </w:p>
        </w:tc>
        <w:tc>
          <w:tcPr>
            <w:tcW w:w="893" w:type="dxa"/>
            <w:tcBorders>
              <w:top w:val="nil"/>
              <w:bottom w:val="single" w:sz="4" w:space="0" w:color="auto"/>
            </w:tcBorders>
            <w:vAlign w:val="center"/>
          </w:tcPr>
          <w:p w14:paraId="77A89A2F" w14:textId="77777777" w:rsidR="00313AFD" w:rsidRPr="006714A5" w:rsidRDefault="00313AFD" w:rsidP="00313AFD">
            <w:pPr>
              <w:pStyle w:val="TAH"/>
              <w:rPr>
                <w:ins w:id="4888" w:author="梶馬 大地" w:date="2019-04-26T20:48:00Z"/>
                <w:rFonts w:eastAsia="MS Mincho"/>
              </w:rPr>
            </w:pPr>
            <w:ins w:id="4889"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0724ED55" w14:textId="77777777" w:rsidTr="00313AFD">
        <w:trPr>
          <w:trHeight w:val="433"/>
          <w:jc w:val="center"/>
          <w:ins w:id="4890" w:author="梶馬 大地" w:date="2019-04-26T20:48:00Z"/>
        </w:trPr>
        <w:tc>
          <w:tcPr>
            <w:tcW w:w="0" w:type="auto"/>
            <w:vMerge w:val="restart"/>
            <w:vAlign w:val="center"/>
          </w:tcPr>
          <w:p w14:paraId="3BBB99A5" w14:textId="77777777" w:rsidR="00313AFD" w:rsidRPr="006714A5" w:rsidRDefault="00313AFD" w:rsidP="00313AFD">
            <w:pPr>
              <w:pStyle w:val="TAH"/>
              <w:rPr>
                <w:ins w:id="4891" w:author="梶馬 大地" w:date="2019-04-26T20:48:00Z"/>
                <w:rFonts w:eastAsia="PMingLiU"/>
              </w:rPr>
            </w:pPr>
            <w:ins w:id="4892" w:author="梶馬 大地" w:date="2019-04-26T20:53:00Z">
              <w:r w:rsidRPr="006714A5">
                <w:rPr>
                  <w:rFonts w:eastAsia="PMingLiU"/>
                  <w:lang w:eastAsia="zh-TW"/>
                </w:rPr>
                <w:t>3</w:t>
              </w:r>
            </w:ins>
          </w:p>
        </w:tc>
        <w:tc>
          <w:tcPr>
            <w:tcW w:w="0" w:type="auto"/>
            <w:shd w:val="clear" w:color="auto" w:fill="auto"/>
            <w:vAlign w:val="center"/>
          </w:tcPr>
          <w:p w14:paraId="27022137" w14:textId="77777777" w:rsidR="00313AFD" w:rsidRPr="006714A5" w:rsidRDefault="00313AFD" w:rsidP="00313AFD">
            <w:pPr>
              <w:pStyle w:val="TAH"/>
              <w:rPr>
                <w:ins w:id="4893" w:author="梶馬 大地" w:date="2019-04-26T20:48:00Z"/>
                <w:rFonts w:eastAsia="MS Mincho"/>
              </w:rPr>
            </w:pPr>
            <w:ins w:id="4894" w:author="梶馬 大地" w:date="2019-04-26T20:53:00Z">
              <w:r w:rsidRPr="006714A5">
                <w:rPr>
                  <w:rFonts w:eastAsia="PMingLiU" w:cs="Arial"/>
                  <w:b w:val="0"/>
                  <w:szCs w:val="18"/>
                  <w:lang w:eastAsia="zh-TW"/>
                </w:rPr>
                <w:t>Y</w:t>
              </w:r>
            </w:ins>
          </w:p>
        </w:tc>
        <w:tc>
          <w:tcPr>
            <w:tcW w:w="777" w:type="dxa"/>
            <w:shd w:val="clear" w:color="auto" w:fill="auto"/>
            <w:vAlign w:val="center"/>
          </w:tcPr>
          <w:p w14:paraId="17C0FF65" w14:textId="77777777" w:rsidR="00313AFD" w:rsidRPr="006714A5" w:rsidRDefault="00313AFD" w:rsidP="00313AFD">
            <w:pPr>
              <w:pStyle w:val="TAH"/>
              <w:rPr>
                <w:ins w:id="4895" w:author="梶馬 大地" w:date="2019-04-26T20:48:00Z"/>
                <w:rFonts w:eastAsia="MS Mincho"/>
              </w:rPr>
            </w:pPr>
            <w:ins w:id="4896" w:author="梶馬 大地" w:date="2019-04-26T21:15:00Z">
              <w:r w:rsidRPr="006714A5">
                <w:rPr>
                  <w:rFonts w:eastAsia="PMingLiU" w:cs="Arial"/>
                  <w:b w:val="0"/>
                  <w:szCs w:val="18"/>
                  <w:lang w:eastAsia="zh-TW"/>
                </w:rPr>
                <w:t>CC2</w:t>
              </w:r>
            </w:ins>
          </w:p>
        </w:tc>
        <w:tc>
          <w:tcPr>
            <w:tcW w:w="1080" w:type="dxa"/>
            <w:vMerge w:val="restart"/>
            <w:shd w:val="clear" w:color="auto" w:fill="auto"/>
            <w:vAlign w:val="center"/>
          </w:tcPr>
          <w:p w14:paraId="621272F2" w14:textId="77777777" w:rsidR="00313AFD" w:rsidRPr="006714A5" w:rsidRDefault="00313AFD" w:rsidP="00313AFD">
            <w:pPr>
              <w:pStyle w:val="TAH"/>
              <w:rPr>
                <w:ins w:id="4897" w:author="梶馬 大地" w:date="2019-04-26T20:48:00Z"/>
                <w:rFonts w:eastAsia="MS Mincho"/>
              </w:rPr>
            </w:pPr>
            <w:ins w:id="4898" w:author="梶馬 大地" w:date="2019-04-26T20:53:00Z">
              <w:r w:rsidRPr="006714A5">
                <w:rPr>
                  <w:rFonts w:eastAsia="PMingLiU" w:cs="Arial"/>
                  <w:b w:val="0"/>
                  <w:szCs w:val="18"/>
                  <w:lang w:eastAsia="zh-TW"/>
                </w:rPr>
                <w:t>REFSENS</w:t>
              </w:r>
            </w:ins>
          </w:p>
        </w:tc>
        <w:tc>
          <w:tcPr>
            <w:tcW w:w="878" w:type="dxa"/>
            <w:shd w:val="clear" w:color="auto" w:fill="auto"/>
            <w:vAlign w:val="center"/>
          </w:tcPr>
          <w:p w14:paraId="78D0A306" w14:textId="77777777" w:rsidR="00313AFD" w:rsidRPr="006714A5" w:rsidRDefault="00313AFD" w:rsidP="00313AFD">
            <w:pPr>
              <w:pStyle w:val="TAH"/>
              <w:rPr>
                <w:ins w:id="4899" w:author="梶馬 大地" w:date="2019-04-26T20:48:00Z"/>
                <w:rFonts w:eastAsia="MS Mincho"/>
              </w:rPr>
            </w:pPr>
            <w:ins w:id="4900" w:author="梶馬 大地" w:date="2019-04-26T20:53:00Z">
              <w:r w:rsidRPr="006714A5">
                <w:rPr>
                  <w:rFonts w:eastAsia="PMingLiU" w:cs="Arial"/>
                  <w:b w:val="0"/>
                  <w:szCs w:val="18"/>
                  <w:lang w:eastAsia="zh-TW"/>
                </w:rPr>
                <w:t>ALL RBs</w:t>
              </w:r>
            </w:ins>
          </w:p>
        </w:tc>
        <w:tc>
          <w:tcPr>
            <w:tcW w:w="662" w:type="dxa"/>
            <w:vMerge w:val="restart"/>
            <w:vAlign w:val="center"/>
          </w:tcPr>
          <w:p w14:paraId="770B19B5" w14:textId="77777777" w:rsidR="00313AFD" w:rsidRPr="006714A5" w:rsidRDefault="00313AFD" w:rsidP="00313AFD">
            <w:pPr>
              <w:pStyle w:val="TAH"/>
              <w:rPr>
                <w:ins w:id="4901" w:author="梶馬 大地" w:date="2019-04-26T20:48:00Z"/>
                <w:rFonts w:eastAsia="MS Mincho"/>
              </w:rPr>
            </w:pPr>
            <w:ins w:id="4902" w:author="梶馬 大地" w:date="2019-04-26T21:16:00Z">
              <w:r w:rsidRPr="006714A5">
                <w:rPr>
                  <w:rFonts w:eastAsia="PMingLiU" w:cs="Arial"/>
                  <w:b w:val="0"/>
                  <w:szCs w:val="18"/>
                  <w:lang w:eastAsia="zh-TW"/>
                </w:rPr>
                <w:t>Max</w:t>
              </w:r>
            </w:ins>
          </w:p>
        </w:tc>
        <w:tc>
          <w:tcPr>
            <w:tcW w:w="726" w:type="dxa"/>
            <w:vAlign w:val="center"/>
          </w:tcPr>
          <w:p w14:paraId="7FE630C2" w14:textId="77777777" w:rsidR="00313AFD" w:rsidRPr="006714A5" w:rsidRDefault="00313AFD" w:rsidP="00313AFD">
            <w:pPr>
              <w:pStyle w:val="TAH"/>
              <w:rPr>
                <w:ins w:id="4903" w:author="梶馬 大地" w:date="2019-04-26T20:48:00Z"/>
                <w:rFonts w:eastAsia="PMingLiU"/>
                <w:lang w:eastAsia="zh-TW"/>
              </w:rPr>
            </w:pPr>
            <w:ins w:id="4904" w:author="梶馬 大地" w:date="2019-04-26T21:15:00Z">
              <w:r w:rsidRPr="006714A5">
                <w:rPr>
                  <w:rFonts w:eastAsia="PMingLiU" w:hint="eastAsia"/>
                  <w:lang w:eastAsia="zh-TW"/>
                </w:rPr>
                <w:t>Y</w:t>
              </w:r>
            </w:ins>
          </w:p>
        </w:tc>
        <w:tc>
          <w:tcPr>
            <w:tcW w:w="777" w:type="dxa"/>
            <w:shd w:val="clear" w:color="auto" w:fill="auto"/>
            <w:vAlign w:val="center"/>
          </w:tcPr>
          <w:p w14:paraId="3CE973FE" w14:textId="77777777" w:rsidR="00313AFD" w:rsidRPr="006714A5" w:rsidRDefault="00313AFD" w:rsidP="00313AFD">
            <w:pPr>
              <w:pStyle w:val="TAH"/>
              <w:rPr>
                <w:ins w:id="4905" w:author="梶馬 大地" w:date="2019-04-26T20:48:00Z"/>
                <w:rFonts w:eastAsia="PMingLiU"/>
                <w:lang w:eastAsia="zh-TW"/>
              </w:rPr>
            </w:pPr>
            <w:ins w:id="4906" w:author="梶馬 大地" w:date="2019-04-26T20:53:00Z">
              <w:r w:rsidRPr="006714A5">
                <w:rPr>
                  <w:rFonts w:eastAsia="PMingLiU" w:cs="Arial"/>
                  <w:b w:val="0"/>
                  <w:szCs w:val="18"/>
                  <w:lang w:eastAsia="zh-TW"/>
                </w:rPr>
                <w:t>CC</w:t>
              </w:r>
            </w:ins>
            <w:ins w:id="4907" w:author="梶馬 大地" w:date="2019-04-26T21:15:00Z">
              <w:r w:rsidRPr="006714A5">
                <w:rPr>
                  <w:rFonts w:eastAsia="PMingLiU" w:cs="Arial"/>
                  <w:b w:val="0"/>
                  <w:szCs w:val="18"/>
                  <w:lang w:eastAsia="zh-TW"/>
                </w:rPr>
                <w:t>1</w:t>
              </w:r>
            </w:ins>
          </w:p>
        </w:tc>
        <w:tc>
          <w:tcPr>
            <w:tcW w:w="877" w:type="dxa"/>
            <w:vMerge w:val="restart"/>
            <w:shd w:val="clear" w:color="auto" w:fill="auto"/>
            <w:vAlign w:val="center"/>
          </w:tcPr>
          <w:p w14:paraId="6313B84E" w14:textId="77777777" w:rsidR="00313AFD" w:rsidRPr="006714A5" w:rsidRDefault="00313AFD" w:rsidP="00313AFD">
            <w:pPr>
              <w:pStyle w:val="TAH"/>
              <w:rPr>
                <w:ins w:id="4908" w:author="梶馬 大地" w:date="2019-04-26T20:48:00Z"/>
                <w:rFonts w:eastAsia="MS Mincho"/>
              </w:rPr>
            </w:pPr>
            <w:ins w:id="4909" w:author="梶馬 大地" w:date="2019-04-26T20:53:00Z">
              <w:r w:rsidRPr="006714A5">
                <w:rPr>
                  <w:rFonts w:eastAsia="PMingLiU" w:cs="Arial"/>
                  <w:b w:val="0"/>
                  <w:szCs w:val="18"/>
                  <w:lang w:eastAsia="zh-TW"/>
                </w:rPr>
                <w:t>N/A</w:t>
              </w:r>
            </w:ins>
          </w:p>
        </w:tc>
        <w:tc>
          <w:tcPr>
            <w:tcW w:w="877" w:type="dxa"/>
            <w:shd w:val="clear" w:color="auto" w:fill="auto"/>
            <w:vAlign w:val="center"/>
          </w:tcPr>
          <w:p w14:paraId="06926ACC" w14:textId="77777777" w:rsidR="00313AFD" w:rsidRPr="006714A5" w:rsidRDefault="00313AFD" w:rsidP="00313AFD">
            <w:pPr>
              <w:pStyle w:val="TAH"/>
              <w:rPr>
                <w:ins w:id="4910" w:author="梶馬 大地" w:date="2019-04-26T20:48:00Z"/>
                <w:rFonts w:eastAsia="MS Mincho"/>
              </w:rPr>
            </w:pPr>
            <w:ins w:id="4911" w:author="梶馬 大地" w:date="2019-04-26T20:53:00Z">
              <w:r w:rsidRPr="006714A5">
                <w:rPr>
                  <w:rFonts w:eastAsia="PMingLiU" w:cs="Arial"/>
                  <w:b w:val="0"/>
                  <w:szCs w:val="18"/>
                  <w:lang w:eastAsia="zh-TW"/>
                </w:rPr>
                <w:t>ALL RBs</w:t>
              </w:r>
            </w:ins>
          </w:p>
        </w:tc>
        <w:tc>
          <w:tcPr>
            <w:tcW w:w="661" w:type="dxa"/>
            <w:vMerge w:val="restart"/>
            <w:shd w:val="clear" w:color="auto" w:fill="auto"/>
            <w:vAlign w:val="center"/>
          </w:tcPr>
          <w:p w14:paraId="3A17BB26" w14:textId="77777777" w:rsidR="00313AFD" w:rsidRPr="006714A5" w:rsidRDefault="00313AFD" w:rsidP="00313AFD">
            <w:pPr>
              <w:pStyle w:val="TAH"/>
              <w:rPr>
                <w:ins w:id="4912" w:author="梶馬 大地" w:date="2019-04-26T20:48:00Z"/>
                <w:rFonts w:eastAsia="MS Mincho"/>
              </w:rPr>
            </w:pPr>
            <w:ins w:id="4913" w:author="梶馬 大地" w:date="2019-04-26T21:16: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3B736CA2" w14:textId="77777777" w:rsidR="00313AFD" w:rsidRPr="006714A5" w:rsidRDefault="00313AFD" w:rsidP="00313AFD">
            <w:pPr>
              <w:pStyle w:val="TAH"/>
              <w:rPr>
                <w:ins w:id="4914" w:author="梶馬 大地" w:date="2019-04-26T20:48:00Z"/>
                <w:rFonts w:eastAsia="PMingLiU"/>
                <w:lang w:eastAsia="zh-TW"/>
              </w:rPr>
            </w:pPr>
            <w:ins w:id="4915" w:author="梶馬 大地" w:date="2019-04-26T21:14:00Z">
              <w:r w:rsidRPr="006714A5">
                <w:rPr>
                  <w:rFonts w:eastAsia="PMingLiU" w:cs="Arial"/>
                  <w:b w:val="0"/>
                  <w:szCs w:val="18"/>
                  <w:lang w:eastAsia="zh-TW"/>
                </w:rPr>
                <w:t>X</w:t>
              </w:r>
            </w:ins>
          </w:p>
        </w:tc>
        <w:tc>
          <w:tcPr>
            <w:tcW w:w="776" w:type="dxa"/>
            <w:tcBorders>
              <w:bottom w:val="single" w:sz="4" w:space="0" w:color="auto"/>
            </w:tcBorders>
            <w:shd w:val="clear" w:color="auto" w:fill="auto"/>
            <w:vAlign w:val="center"/>
          </w:tcPr>
          <w:p w14:paraId="561B55CC" w14:textId="77777777" w:rsidR="00313AFD" w:rsidRPr="006714A5" w:rsidRDefault="00313AFD" w:rsidP="00313AFD">
            <w:pPr>
              <w:pStyle w:val="TAH"/>
              <w:rPr>
                <w:ins w:id="4916" w:author="梶馬 大地" w:date="2019-04-26T20:48:00Z"/>
                <w:rFonts w:eastAsia="PMingLiU"/>
                <w:lang w:eastAsia="zh-TW"/>
              </w:rPr>
            </w:pPr>
            <w:ins w:id="4917" w:author="梶馬 大地" w:date="2019-04-26T21:14:00Z">
              <w:r w:rsidRPr="006714A5">
                <w:rPr>
                  <w:rFonts w:eastAsia="PMingLiU" w:cs="Arial"/>
                  <w:b w:val="0"/>
                  <w:szCs w:val="18"/>
                  <w:lang w:eastAsia="zh-TW"/>
                </w:rPr>
                <w:t>CC2</w:t>
              </w:r>
            </w:ins>
          </w:p>
        </w:tc>
        <w:tc>
          <w:tcPr>
            <w:tcW w:w="1080" w:type="dxa"/>
            <w:vMerge w:val="restart"/>
            <w:tcBorders>
              <w:top w:val="nil"/>
            </w:tcBorders>
            <w:shd w:val="clear" w:color="auto" w:fill="auto"/>
            <w:vAlign w:val="center"/>
          </w:tcPr>
          <w:p w14:paraId="71B74FDE" w14:textId="77777777" w:rsidR="00313AFD" w:rsidRPr="006714A5" w:rsidRDefault="00313AFD" w:rsidP="00313AFD">
            <w:pPr>
              <w:pStyle w:val="TAH"/>
              <w:rPr>
                <w:ins w:id="4918" w:author="梶馬 大地" w:date="2019-04-26T20:48:00Z"/>
                <w:rFonts w:eastAsia="PMingLiU"/>
                <w:lang w:eastAsia="zh-TW"/>
              </w:rPr>
            </w:pPr>
            <w:ins w:id="4919" w:author="梶馬 大地" w:date="2019-04-26T21:14: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207FF2E8" w14:textId="77777777" w:rsidR="00313AFD" w:rsidRPr="006714A5" w:rsidRDefault="00313AFD" w:rsidP="00313AFD">
            <w:pPr>
              <w:pStyle w:val="TAH"/>
              <w:rPr>
                <w:ins w:id="4920" w:author="梶馬 大地" w:date="2019-04-26T20:48:00Z"/>
                <w:rFonts w:eastAsia="PMingLiU"/>
                <w:lang w:eastAsia="zh-TW"/>
              </w:rPr>
            </w:pPr>
            <w:ins w:id="4921" w:author="梶馬 大地" w:date="2019-04-26T21:14:00Z">
              <w:r w:rsidRPr="006714A5">
                <w:rPr>
                  <w:rFonts w:eastAsia="PMingLiU" w:cs="Arial"/>
                  <w:b w:val="0"/>
                  <w:szCs w:val="18"/>
                  <w:lang w:eastAsia="zh-TW"/>
                </w:rPr>
                <w:t>ALL RBs</w:t>
              </w:r>
            </w:ins>
          </w:p>
        </w:tc>
        <w:tc>
          <w:tcPr>
            <w:tcW w:w="661" w:type="dxa"/>
            <w:vMerge w:val="restart"/>
            <w:vAlign w:val="center"/>
          </w:tcPr>
          <w:p w14:paraId="6796807A" w14:textId="77777777" w:rsidR="00313AFD" w:rsidRPr="006714A5" w:rsidRDefault="00313AFD" w:rsidP="00313AFD">
            <w:pPr>
              <w:pStyle w:val="TAH"/>
              <w:rPr>
                <w:ins w:id="4922" w:author="梶馬 大地" w:date="2019-04-26T20:48:00Z"/>
                <w:rFonts w:eastAsia="MS Mincho"/>
              </w:rPr>
            </w:pPr>
            <w:ins w:id="4923" w:author="梶馬 大地" w:date="2019-04-26T21:14:00Z">
              <w:r w:rsidRPr="006714A5">
                <w:rPr>
                  <w:rFonts w:eastAsia="PMingLiU" w:cs="Arial"/>
                  <w:b w:val="0"/>
                  <w:szCs w:val="18"/>
                  <w:lang w:eastAsia="zh-TW"/>
                </w:rPr>
                <w:t>Max</w:t>
              </w:r>
            </w:ins>
          </w:p>
        </w:tc>
        <w:tc>
          <w:tcPr>
            <w:tcW w:w="726" w:type="dxa"/>
            <w:tcBorders>
              <w:bottom w:val="single" w:sz="4" w:space="0" w:color="auto"/>
            </w:tcBorders>
            <w:vAlign w:val="center"/>
          </w:tcPr>
          <w:p w14:paraId="13CBAC21" w14:textId="77777777" w:rsidR="00313AFD" w:rsidRPr="006714A5" w:rsidRDefault="00313AFD" w:rsidP="00313AFD">
            <w:pPr>
              <w:pStyle w:val="TAH"/>
              <w:rPr>
                <w:ins w:id="4924" w:author="梶馬 大地" w:date="2019-04-26T20:48:00Z"/>
                <w:rFonts w:eastAsia="PMingLiU"/>
                <w:lang w:eastAsia="zh-TW"/>
              </w:rPr>
            </w:pPr>
            <w:ins w:id="4925" w:author="梶馬 大地" w:date="2019-04-26T21:14:00Z">
              <w:r w:rsidRPr="006714A5">
                <w:rPr>
                  <w:rFonts w:eastAsia="PMingLiU" w:cs="Arial"/>
                  <w:b w:val="0"/>
                  <w:szCs w:val="18"/>
                  <w:lang w:eastAsia="zh-TW"/>
                </w:rPr>
                <w:t>X</w:t>
              </w:r>
            </w:ins>
          </w:p>
        </w:tc>
        <w:tc>
          <w:tcPr>
            <w:tcW w:w="776" w:type="dxa"/>
            <w:tcBorders>
              <w:bottom w:val="single" w:sz="4" w:space="0" w:color="auto"/>
            </w:tcBorders>
            <w:vAlign w:val="center"/>
          </w:tcPr>
          <w:p w14:paraId="07971F5F" w14:textId="77777777" w:rsidR="00313AFD" w:rsidRPr="006714A5" w:rsidRDefault="00313AFD" w:rsidP="00313AFD">
            <w:pPr>
              <w:pStyle w:val="TAH"/>
              <w:rPr>
                <w:ins w:id="4926" w:author="梶馬 大地" w:date="2019-04-26T20:48:00Z"/>
                <w:rFonts w:eastAsia="PMingLiU"/>
                <w:lang w:eastAsia="zh-TW"/>
              </w:rPr>
            </w:pPr>
            <w:ins w:id="4927" w:author="梶馬 大地" w:date="2019-04-26T21:14:00Z">
              <w:r w:rsidRPr="006714A5">
                <w:rPr>
                  <w:rFonts w:eastAsia="PMingLiU" w:cs="Arial"/>
                  <w:b w:val="0"/>
                  <w:szCs w:val="18"/>
                  <w:lang w:eastAsia="zh-TW"/>
                </w:rPr>
                <w:t>CC1</w:t>
              </w:r>
            </w:ins>
          </w:p>
        </w:tc>
        <w:tc>
          <w:tcPr>
            <w:tcW w:w="877" w:type="dxa"/>
            <w:vMerge w:val="restart"/>
            <w:vAlign w:val="center"/>
          </w:tcPr>
          <w:p w14:paraId="4B9B2786" w14:textId="77777777" w:rsidR="00313AFD" w:rsidRPr="006714A5" w:rsidRDefault="00313AFD" w:rsidP="00313AFD">
            <w:pPr>
              <w:pStyle w:val="TAH"/>
              <w:rPr>
                <w:ins w:id="4928" w:author="梶馬 大地" w:date="2019-04-26T20:48:00Z"/>
                <w:rFonts w:eastAsia="MS Mincho"/>
              </w:rPr>
            </w:pPr>
            <w:ins w:id="4929" w:author="梶馬 大地" w:date="2019-04-26T21:14:00Z">
              <w:r w:rsidRPr="006714A5">
                <w:rPr>
                  <w:rFonts w:eastAsia="PMingLiU" w:cs="Arial"/>
                  <w:b w:val="0"/>
                  <w:szCs w:val="18"/>
                  <w:lang w:eastAsia="zh-TW"/>
                </w:rPr>
                <w:t>N/A</w:t>
              </w:r>
            </w:ins>
          </w:p>
        </w:tc>
        <w:tc>
          <w:tcPr>
            <w:tcW w:w="877" w:type="dxa"/>
            <w:tcBorders>
              <w:bottom w:val="single" w:sz="4" w:space="0" w:color="auto"/>
            </w:tcBorders>
            <w:vAlign w:val="center"/>
          </w:tcPr>
          <w:p w14:paraId="1A48195F" w14:textId="77777777" w:rsidR="00313AFD" w:rsidRPr="006714A5" w:rsidRDefault="00313AFD" w:rsidP="00313AFD">
            <w:pPr>
              <w:pStyle w:val="TAH"/>
              <w:rPr>
                <w:ins w:id="4930" w:author="梶馬 大地" w:date="2019-04-26T20:48:00Z"/>
                <w:rFonts w:eastAsia="MS Mincho"/>
              </w:rPr>
            </w:pPr>
            <w:ins w:id="4931" w:author="梶馬 大地" w:date="2019-04-26T21:14:00Z">
              <w:r w:rsidRPr="006714A5">
                <w:rPr>
                  <w:rFonts w:eastAsia="PMingLiU" w:cs="Arial"/>
                  <w:b w:val="0"/>
                  <w:szCs w:val="18"/>
                  <w:lang w:eastAsia="zh-TW"/>
                </w:rPr>
                <w:t>ALL RBs</w:t>
              </w:r>
            </w:ins>
          </w:p>
        </w:tc>
        <w:tc>
          <w:tcPr>
            <w:tcW w:w="676" w:type="dxa"/>
            <w:vMerge w:val="restart"/>
            <w:shd w:val="clear" w:color="auto" w:fill="auto"/>
            <w:vAlign w:val="center"/>
          </w:tcPr>
          <w:p w14:paraId="5B02153F" w14:textId="77777777" w:rsidR="00313AFD" w:rsidRPr="006714A5" w:rsidRDefault="00313AFD" w:rsidP="00313AFD">
            <w:pPr>
              <w:pStyle w:val="TAH"/>
              <w:rPr>
                <w:ins w:id="4932" w:author="梶馬 大地" w:date="2019-04-26T20:48:00Z"/>
                <w:rFonts w:eastAsia="MS Mincho"/>
              </w:rPr>
            </w:pPr>
            <w:ins w:id="4933" w:author="梶馬 大地" w:date="2019-04-26T21:14: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79F5F384" w14:textId="77777777" w:rsidR="00313AFD" w:rsidRPr="006714A5" w:rsidRDefault="00313AFD" w:rsidP="00313AFD">
            <w:pPr>
              <w:pStyle w:val="TAH"/>
              <w:rPr>
                <w:ins w:id="4934" w:author="梶馬 大地" w:date="2019-04-26T20:48:00Z"/>
                <w:rFonts w:eastAsia="PMingLiU"/>
                <w:lang w:eastAsia="zh-TW"/>
              </w:rPr>
            </w:pPr>
            <w:ins w:id="4935" w:author="梶馬 大地" w:date="2019-04-26T21:14:00Z">
              <w:r w:rsidRPr="006714A5">
                <w:rPr>
                  <w:rFonts w:eastAsia="PMingLiU" w:cs="Arial"/>
                  <w:b w:val="0"/>
                  <w:szCs w:val="18"/>
                  <w:lang w:eastAsia="zh-TW"/>
                </w:rPr>
                <w:t>Z</w:t>
              </w:r>
            </w:ins>
          </w:p>
        </w:tc>
        <w:tc>
          <w:tcPr>
            <w:tcW w:w="776" w:type="dxa"/>
            <w:tcBorders>
              <w:top w:val="nil"/>
              <w:bottom w:val="single" w:sz="4" w:space="0" w:color="auto"/>
            </w:tcBorders>
            <w:shd w:val="clear" w:color="auto" w:fill="auto"/>
            <w:vAlign w:val="center"/>
          </w:tcPr>
          <w:p w14:paraId="6B8C02CA" w14:textId="77777777" w:rsidR="00313AFD" w:rsidRPr="006714A5" w:rsidRDefault="00313AFD" w:rsidP="00313AFD">
            <w:pPr>
              <w:pStyle w:val="TAH"/>
              <w:rPr>
                <w:ins w:id="4936" w:author="梶馬 大地" w:date="2019-04-26T20:48:00Z"/>
                <w:rFonts w:eastAsia="PMingLiU"/>
                <w:lang w:eastAsia="zh-TW"/>
              </w:rPr>
            </w:pPr>
            <w:ins w:id="4937" w:author="梶馬 大地" w:date="2019-04-26T21:14:00Z">
              <w:r w:rsidRPr="006714A5">
                <w:rPr>
                  <w:rFonts w:eastAsia="PMingLiU" w:cs="Arial"/>
                  <w:b w:val="0"/>
                  <w:szCs w:val="18"/>
                  <w:lang w:eastAsia="zh-TW"/>
                </w:rPr>
                <w:t>CC2</w:t>
              </w:r>
            </w:ins>
          </w:p>
        </w:tc>
        <w:tc>
          <w:tcPr>
            <w:tcW w:w="877" w:type="dxa"/>
            <w:vMerge w:val="restart"/>
            <w:tcBorders>
              <w:top w:val="nil"/>
            </w:tcBorders>
            <w:shd w:val="clear" w:color="auto" w:fill="auto"/>
            <w:vAlign w:val="center"/>
          </w:tcPr>
          <w:p w14:paraId="7553F8B0" w14:textId="77777777" w:rsidR="00313AFD" w:rsidRPr="006714A5" w:rsidRDefault="00313AFD" w:rsidP="00313AFD">
            <w:pPr>
              <w:pStyle w:val="TAH"/>
              <w:rPr>
                <w:ins w:id="4938" w:author="梶馬 大地" w:date="2019-04-26T20:48:00Z"/>
                <w:rFonts w:eastAsia="MS Mincho"/>
              </w:rPr>
            </w:pPr>
            <w:ins w:id="4939" w:author="梶馬 大地" w:date="2019-04-26T21:14: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31787B23" w14:textId="77777777" w:rsidR="00313AFD" w:rsidRPr="006714A5" w:rsidRDefault="00313AFD" w:rsidP="00313AFD">
            <w:pPr>
              <w:pStyle w:val="TAH"/>
              <w:rPr>
                <w:ins w:id="4940" w:author="梶馬 大地" w:date="2019-04-26T20:48:00Z"/>
                <w:rFonts w:eastAsia="MS Mincho"/>
              </w:rPr>
            </w:pPr>
            <w:ins w:id="4941" w:author="梶馬 大地" w:date="2019-04-26T21:14:00Z">
              <w:r w:rsidRPr="006714A5">
                <w:rPr>
                  <w:rFonts w:eastAsia="PMingLiU" w:cs="Arial"/>
                  <w:b w:val="0"/>
                  <w:szCs w:val="18"/>
                  <w:lang w:eastAsia="zh-TW"/>
                </w:rPr>
                <w:t>ALL RBs</w:t>
              </w:r>
            </w:ins>
          </w:p>
        </w:tc>
        <w:tc>
          <w:tcPr>
            <w:tcW w:w="696" w:type="dxa"/>
            <w:vMerge w:val="restart"/>
            <w:vAlign w:val="center"/>
          </w:tcPr>
          <w:p w14:paraId="7618C9A6" w14:textId="77777777" w:rsidR="00313AFD" w:rsidRPr="006714A5" w:rsidRDefault="00313AFD" w:rsidP="00313AFD">
            <w:pPr>
              <w:pStyle w:val="TAH"/>
              <w:rPr>
                <w:ins w:id="4942" w:author="梶馬 大地" w:date="2019-04-26T20:48:00Z"/>
                <w:rFonts w:eastAsia="MS Mincho"/>
              </w:rPr>
            </w:pPr>
            <w:ins w:id="4943" w:author="梶馬 大地" w:date="2019-04-26T21:14:00Z">
              <w:r w:rsidRPr="006714A5">
                <w:rPr>
                  <w:rFonts w:eastAsia="PMingLiU" w:cs="Arial"/>
                  <w:b w:val="0"/>
                  <w:szCs w:val="18"/>
                  <w:lang w:eastAsia="zh-TW"/>
                </w:rPr>
                <w:t>Max</w:t>
              </w:r>
            </w:ins>
          </w:p>
        </w:tc>
        <w:tc>
          <w:tcPr>
            <w:tcW w:w="724" w:type="dxa"/>
            <w:tcBorders>
              <w:top w:val="nil"/>
              <w:bottom w:val="single" w:sz="4" w:space="0" w:color="auto"/>
            </w:tcBorders>
            <w:vAlign w:val="center"/>
          </w:tcPr>
          <w:p w14:paraId="2FFCE0A3" w14:textId="77777777" w:rsidR="00313AFD" w:rsidRPr="006714A5" w:rsidRDefault="00313AFD" w:rsidP="00313AFD">
            <w:pPr>
              <w:pStyle w:val="TAH"/>
              <w:rPr>
                <w:ins w:id="4944" w:author="梶馬 大地" w:date="2019-04-26T20:48:00Z"/>
                <w:rFonts w:eastAsia="PMingLiU"/>
                <w:lang w:eastAsia="zh-TW"/>
              </w:rPr>
            </w:pPr>
            <w:ins w:id="4945" w:author="梶馬 大地" w:date="2019-04-26T21:14:00Z">
              <w:r w:rsidRPr="006714A5">
                <w:rPr>
                  <w:rFonts w:eastAsia="PMingLiU" w:cs="Arial"/>
                  <w:b w:val="0"/>
                  <w:szCs w:val="18"/>
                  <w:lang w:eastAsia="zh-TW"/>
                </w:rPr>
                <w:t>Z</w:t>
              </w:r>
            </w:ins>
          </w:p>
        </w:tc>
        <w:tc>
          <w:tcPr>
            <w:tcW w:w="772" w:type="dxa"/>
            <w:tcBorders>
              <w:top w:val="nil"/>
              <w:bottom w:val="single" w:sz="4" w:space="0" w:color="auto"/>
            </w:tcBorders>
            <w:vAlign w:val="center"/>
          </w:tcPr>
          <w:p w14:paraId="1342A675" w14:textId="77777777" w:rsidR="00313AFD" w:rsidRPr="006714A5" w:rsidRDefault="00313AFD" w:rsidP="00313AFD">
            <w:pPr>
              <w:pStyle w:val="TAH"/>
              <w:rPr>
                <w:ins w:id="4946" w:author="梶馬 大地" w:date="2019-04-26T20:48:00Z"/>
                <w:rFonts w:eastAsia="PMingLiU"/>
                <w:lang w:eastAsia="zh-TW"/>
              </w:rPr>
            </w:pPr>
            <w:ins w:id="4947" w:author="梶馬 大地" w:date="2019-04-26T21:14:00Z">
              <w:r w:rsidRPr="006714A5">
                <w:rPr>
                  <w:rFonts w:eastAsia="PMingLiU" w:cs="Arial"/>
                  <w:b w:val="0"/>
                  <w:szCs w:val="18"/>
                  <w:lang w:eastAsia="zh-TW"/>
                </w:rPr>
                <w:t>CC1</w:t>
              </w:r>
            </w:ins>
          </w:p>
        </w:tc>
        <w:tc>
          <w:tcPr>
            <w:tcW w:w="870" w:type="dxa"/>
            <w:vMerge w:val="restart"/>
            <w:tcBorders>
              <w:top w:val="nil"/>
            </w:tcBorders>
            <w:vAlign w:val="center"/>
          </w:tcPr>
          <w:p w14:paraId="7EF896CA" w14:textId="77777777" w:rsidR="00313AFD" w:rsidRPr="006714A5" w:rsidRDefault="00313AFD" w:rsidP="00313AFD">
            <w:pPr>
              <w:pStyle w:val="TAH"/>
              <w:rPr>
                <w:ins w:id="4948" w:author="梶馬 大地" w:date="2019-04-26T20:48:00Z"/>
                <w:rFonts w:eastAsia="MS Mincho"/>
              </w:rPr>
            </w:pPr>
            <w:ins w:id="4949" w:author="梶馬 大地" w:date="2019-04-26T21:14:00Z">
              <w:r w:rsidRPr="006714A5">
                <w:rPr>
                  <w:rFonts w:eastAsia="PMingLiU" w:cs="Arial"/>
                  <w:b w:val="0"/>
                  <w:szCs w:val="18"/>
                  <w:lang w:eastAsia="zh-TW"/>
                </w:rPr>
                <w:t>N/A</w:t>
              </w:r>
            </w:ins>
          </w:p>
        </w:tc>
        <w:tc>
          <w:tcPr>
            <w:tcW w:w="893" w:type="dxa"/>
            <w:tcBorders>
              <w:top w:val="nil"/>
              <w:bottom w:val="single" w:sz="4" w:space="0" w:color="auto"/>
            </w:tcBorders>
            <w:vAlign w:val="center"/>
          </w:tcPr>
          <w:p w14:paraId="21BDBDBE" w14:textId="77777777" w:rsidR="00313AFD" w:rsidRPr="006714A5" w:rsidRDefault="00313AFD" w:rsidP="00313AFD">
            <w:pPr>
              <w:pStyle w:val="TAH"/>
              <w:rPr>
                <w:ins w:id="4950" w:author="梶馬 大地" w:date="2019-04-26T20:48:00Z"/>
                <w:rFonts w:eastAsia="MS Mincho"/>
              </w:rPr>
            </w:pPr>
            <w:ins w:id="4951" w:author="梶馬 大地" w:date="2019-04-26T21:14:00Z">
              <w:r w:rsidRPr="006714A5">
                <w:rPr>
                  <w:rFonts w:eastAsia="PMingLiU" w:cs="Arial"/>
                  <w:b w:val="0"/>
                  <w:szCs w:val="18"/>
                  <w:lang w:eastAsia="zh-TW"/>
                </w:rPr>
                <w:t>ALL RBs</w:t>
              </w:r>
            </w:ins>
          </w:p>
        </w:tc>
      </w:tr>
      <w:tr w:rsidR="00313AFD" w:rsidRPr="006714A5" w14:paraId="7B286C0C" w14:textId="77777777" w:rsidTr="00313AFD">
        <w:trPr>
          <w:trHeight w:val="433"/>
          <w:jc w:val="center"/>
          <w:ins w:id="4952" w:author="梶馬 大地" w:date="2019-04-26T20:48:00Z"/>
        </w:trPr>
        <w:tc>
          <w:tcPr>
            <w:tcW w:w="0" w:type="auto"/>
            <w:vMerge/>
          </w:tcPr>
          <w:p w14:paraId="2EB1780C" w14:textId="77777777" w:rsidR="00313AFD" w:rsidRPr="006714A5" w:rsidRDefault="00313AFD" w:rsidP="00313AFD">
            <w:pPr>
              <w:pStyle w:val="TAH"/>
              <w:rPr>
                <w:ins w:id="4953" w:author="梶馬 大地" w:date="2019-04-26T20:48:00Z"/>
                <w:rFonts w:eastAsia="PMingLiU"/>
              </w:rPr>
            </w:pPr>
          </w:p>
        </w:tc>
        <w:tc>
          <w:tcPr>
            <w:tcW w:w="0" w:type="auto"/>
            <w:shd w:val="clear" w:color="auto" w:fill="auto"/>
            <w:vAlign w:val="center"/>
          </w:tcPr>
          <w:p w14:paraId="6957379A" w14:textId="77777777" w:rsidR="00313AFD" w:rsidRPr="006714A5" w:rsidRDefault="00313AFD" w:rsidP="00313AFD">
            <w:pPr>
              <w:pStyle w:val="TAH"/>
              <w:rPr>
                <w:ins w:id="4954" w:author="梶馬 大地" w:date="2019-04-26T20:48:00Z"/>
                <w:rFonts w:eastAsia="MS Mincho"/>
              </w:rPr>
            </w:pPr>
            <w:ins w:id="4955" w:author="梶馬 大地" w:date="2019-04-26T20:53:00Z">
              <w:r w:rsidRPr="006714A5">
                <w:rPr>
                  <w:rFonts w:eastAsia="PMingLiU" w:cs="Arial"/>
                  <w:b w:val="0"/>
                  <w:szCs w:val="18"/>
                  <w:lang w:eastAsia="zh-TW"/>
                </w:rPr>
                <w:t>QPSK</w:t>
              </w:r>
            </w:ins>
          </w:p>
        </w:tc>
        <w:tc>
          <w:tcPr>
            <w:tcW w:w="777" w:type="dxa"/>
            <w:shd w:val="clear" w:color="auto" w:fill="auto"/>
            <w:vAlign w:val="center"/>
          </w:tcPr>
          <w:p w14:paraId="51FD0794" w14:textId="77777777" w:rsidR="00313AFD" w:rsidRPr="006714A5" w:rsidRDefault="00313AFD" w:rsidP="00313AFD">
            <w:pPr>
              <w:pStyle w:val="TAH"/>
              <w:rPr>
                <w:ins w:id="4956" w:author="梶馬 大地" w:date="2019-04-26T20:48:00Z"/>
                <w:rFonts w:eastAsia="MS Mincho"/>
              </w:rPr>
            </w:pPr>
            <w:ins w:id="4957" w:author="梶馬 大地" w:date="2019-04-26T20:53:00Z">
              <w:r w:rsidRPr="006714A5">
                <w:rPr>
                  <w:rFonts w:eastAsia="PMingLiU" w:cs="Arial"/>
                  <w:b w:val="0"/>
                  <w:szCs w:val="18"/>
                  <w:lang w:eastAsia="zh-TW"/>
                </w:rPr>
                <w:t>64-QAM</w:t>
              </w:r>
            </w:ins>
          </w:p>
        </w:tc>
        <w:tc>
          <w:tcPr>
            <w:tcW w:w="1080" w:type="dxa"/>
            <w:vMerge/>
            <w:shd w:val="clear" w:color="auto" w:fill="auto"/>
            <w:vAlign w:val="center"/>
          </w:tcPr>
          <w:p w14:paraId="7318A389" w14:textId="77777777" w:rsidR="00313AFD" w:rsidRPr="006714A5" w:rsidRDefault="00313AFD" w:rsidP="00313AFD">
            <w:pPr>
              <w:pStyle w:val="TAH"/>
              <w:rPr>
                <w:ins w:id="4958" w:author="梶馬 大地" w:date="2019-04-26T20:48:00Z"/>
                <w:rFonts w:eastAsia="MS Mincho"/>
              </w:rPr>
            </w:pPr>
          </w:p>
        </w:tc>
        <w:tc>
          <w:tcPr>
            <w:tcW w:w="878" w:type="dxa"/>
            <w:shd w:val="clear" w:color="auto" w:fill="auto"/>
            <w:vAlign w:val="center"/>
          </w:tcPr>
          <w:p w14:paraId="1346B8C1" w14:textId="77777777" w:rsidR="00313AFD" w:rsidRPr="006714A5" w:rsidRDefault="00313AFD" w:rsidP="00313AFD">
            <w:pPr>
              <w:pStyle w:val="TAH"/>
              <w:rPr>
                <w:ins w:id="4959" w:author="梶馬 大地" w:date="2019-04-26T20:48:00Z"/>
                <w:rFonts w:eastAsia="MS Mincho"/>
              </w:rPr>
            </w:pPr>
            <w:ins w:id="4960"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1B2A92DE" w14:textId="77777777" w:rsidR="00313AFD" w:rsidRPr="006714A5" w:rsidRDefault="00313AFD" w:rsidP="00313AFD">
            <w:pPr>
              <w:pStyle w:val="TAH"/>
              <w:rPr>
                <w:ins w:id="4961" w:author="梶馬 大地" w:date="2019-04-26T20:48:00Z"/>
                <w:rFonts w:eastAsia="MS Mincho"/>
              </w:rPr>
            </w:pPr>
          </w:p>
        </w:tc>
        <w:tc>
          <w:tcPr>
            <w:tcW w:w="726" w:type="dxa"/>
            <w:vAlign w:val="center"/>
          </w:tcPr>
          <w:p w14:paraId="4B50FE74" w14:textId="77777777" w:rsidR="00313AFD" w:rsidRPr="006714A5" w:rsidRDefault="00313AFD" w:rsidP="00313AFD">
            <w:pPr>
              <w:pStyle w:val="TAH"/>
              <w:rPr>
                <w:ins w:id="4962" w:author="梶馬 大地" w:date="2019-04-26T20:48:00Z"/>
                <w:rFonts w:eastAsia="PMingLiU"/>
                <w:lang w:eastAsia="zh-TW"/>
              </w:rPr>
            </w:pPr>
            <w:ins w:id="4963" w:author="梶馬 大地" w:date="2019-04-26T20:53:00Z">
              <w:r w:rsidRPr="006714A5">
                <w:rPr>
                  <w:rFonts w:eastAsia="PMingLiU" w:cs="Arial"/>
                  <w:b w:val="0"/>
                  <w:szCs w:val="18"/>
                  <w:lang w:eastAsia="zh-TW"/>
                </w:rPr>
                <w:t>N/A</w:t>
              </w:r>
            </w:ins>
          </w:p>
        </w:tc>
        <w:tc>
          <w:tcPr>
            <w:tcW w:w="777" w:type="dxa"/>
            <w:shd w:val="clear" w:color="auto" w:fill="auto"/>
            <w:vAlign w:val="center"/>
          </w:tcPr>
          <w:p w14:paraId="7D3E7DA1" w14:textId="77777777" w:rsidR="00313AFD" w:rsidRPr="006714A5" w:rsidRDefault="00313AFD" w:rsidP="00313AFD">
            <w:pPr>
              <w:pStyle w:val="TAH"/>
              <w:rPr>
                <w:ins w:id="4964" w:author="梶馬 大地" w:date="2019-04-26T20:48:00Z"/>
                <w:rFonts w:eastAsia="PMingLiU"/>
                <w:lang w:eastAsia="zh-TW"/>
              </w:rPr>
            </w:pPr>
            <w:ins w:id="4965" w:author="梶馬 大地" w:date="2019-04-26T20:53:00Z">
              <w:r w:rsidRPr="006714A5">
                <w:rPr>
                  <w:rFonts w:eastAsia="PMingLiU" w:cs="Arial"/>
                  <w:b w:val="0"/>
                  <w:szCs w:val="18"/>
                  <w:lang w:eastAsia="zh-TW"/>
                </w:rPr>
                <w:t>64-QAM</w:t>
              </w:r>
            </w:ins>
          </w:p>
        </w:tc>
        <w:tc>
          <w:tcPr>
            <w:tcW w:w="877" w:type="dxa"/>
            <w:vMerge/>
            <w:shd w:val="clear" w:color="auto" w:fill="auto"/>
            <w:vAlign w:val="center"/>
          </w:tcPr>
          <w:p w14:paraId="6166935B" w14:textId="77777777" w:rsidR="00313AFD" w:rsidRPr="006714A5" w:rsidRDefault="00313AFD" w:rsidP="00313AFD">
            <w:pPr>
              <w:pStyle w:val="TAH"/>
              <w:rPr>
                <w:ins w:id="4966" w:author="梶馬 大地" w:date="2019-04-26T20:48:00Z"/>
                <w:rFonts w:eastAsia="MS Mincho"/>
              </w:rPr>
            </w:pPr>
          </w:p>
        </w:tc>
        <w:tc>
          <w:tcPr>
            <w:tcW w:w="877" w:type="dxa"/>
            <w:shd w:val="clear" w:color="auto" w:fill="auto"/>
            <w:vAlign w:val="center"/>
          </w:tcPr>
          <w:p w14:paraId="372FEC4A" w14:textId="77777777" w:rsidR="00313AFD" w:rsidRPr="006714A5" w:rsidRDefault="00313AFD" w:rsidP="00313AFD">
            <w:pPr>
              <w:pStyle w:val="TAH"/>
              <w:rPr>
                <w:ins w:id="4967" w:author="梶馬 大地" w:date="2019-04-26T20:48:00Z"/>
                <w:rFonts w:eastAsia="MS Mincho"/>
              </w:rPr>
            </w:pPr>
            <w:ins w:id="4968" w:author="梶馬 大地" w:date="2019-04-26T20:5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4488B1BE" w14:textId="77777777" w:rsidR="00313AFD" w:rsidRPr="006714A5" w:rsidRDefault="00313AFD" w:rsidP="00313AFD">
            <w:pPr>
              <w:pStyle w:val="TAH"/>
              <w:rPr>
                <w:ins w:id="4969" w:author="梶馬 大地" w:date="2019-04-26T20:48:00Z"/>
                <w:rFonts w:eastAsia="MS Mincho"/>
              </w:rPr>
            </w:pPr>
          </w:p>
        </w:tc>
        <w:tc>
          <w:tcPr>
            <w:tcW w:w="726" w:type="dxa"/>
            <w:tcBorders>
              <w:top w:val="nil"/>
              <w:bottom w:val="single" w:sz="4" w:space="0" w:color="auto"/>
            </w:tcBorders>
            <w:shd w:val="clear" w:color="auto" w:fill="auto"/>
            <w:vAlign w:val="center"/>
          </w:tcPr>
          <w:p w14:paraId="4B179E37" w14:textId="77777777" w:rsidR="00313AFD" w:rsidRPr="006714A5" w:rsidRDefault="00313AFD" w:rsidP="00313AFD">
            <w:pPr>
              <w:pStyle w:val="TAH"/>
              <w:rPr>
                <w:ins w:id="4970" w:author="梶馬 大地" w:date="2019-04-26T20:48:00Z"/>
                <w:rFonts w:eastAsia="PMingLiU"/>
                <w:lang w:eastAsia="zh-TW"/>
              </w:rPr>
            </w:pPr>
            <w:ins w:id="4971" w:author="梶馬 大地" w:date="2019-04-26T21:14: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641D75CD" w14:textId="77777777" w:rsidR="00313AFD" w:rsidRPr="006714A5" w:rsidRDefault="00313AFD" w:rsidP="00313AFD">
            <w:pPr>
              <w:pStyle w:val="TAH"/>
              <w:rPr>
                <w:ins w:id="4972" w:author="梶馬 大地" w:date="2019-04-26T20:48:00Z"/>
                <w:rFonts w:eastAsia="PMingLiU"/>
                <w:lang w:eastAsia="zh-TW"/>
              </w:rPr>
            </w:pPr>
            <w:ins w:id="4973" w:author="梶馬 大地" w:date="2019-04-26T21:14: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593D20CC" w14:textId="77777777" w:rsidR="00313AFD" w:rsidRPr="006714A5" w:rsidRDefault="00313AFD" w:rsidP="00313AFD">
            <w:pPr>
              <w:pStyle w:val="TAH"/>
              <w:rPr>
                <w:ins w:id="4974"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19201E75" w14:textId="77777777" w:rsidR="00313AFD" w:rsidRPr="006714A5" w:rsidRDefault="00313AFD" w:rsidP="00313AFD">
            <w:pPr>
              <w:pStyle w:val="TAH"/>
              <w:rPr>
                <w:ins w:id="4975" w:author="梶馬 大地" w:date="2019-04-26T20:48:00Z"/>
                <w:rFonts w:eastAsia="PMingLiU"/>
                <w:lang w:eastAsia="zh-TW"/>
              </w:rPr>
            </w:pPr>
            <w:ins w:id="4976"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003D3B03" w14:textId="77777777" w:rsidR="00313AFD" w:rsidRPr="006714A5" w:rsidRDefault="00313AFD" w:rsidP="00313AFD">
            <w:pPr>
              <w:pStyle w:val="TAH"/>
              <w:rPr>
                <w:ins w:id="4977" w:author="梶馬 大地" w:date="2019-04-26T20:48:00Z"/>
                <w:rFonts w:eastAsia="MS Mincho"/>
              </w:rPr>
            </w:pPr>
          </w:p>
        </w:tc>
        <w:tc>
          <w:tcPr>
            <w:tcW w:w="726" w:type="dxa"/>
            <w:tcBorders>
              <w:bottom w:val="single" w:sz="4" w:space="0" w:color="auto"/>
            </w:tcBorders>
            <w:vAlign w:val="center"/>
          </w:tcPr>
          <w:p w14:paraId="480D80A9" w14:textId="77777777" w:rsidR="00313AFD" w:rsidRPr="006714A5" w:rsidRDefault="00313AFD" w:rsidP="00313AFD">
            <w:pPr>
              <w:pStyle w:val="TAH"/>
              <w:rPr>
                <w:ins w:id="4978" w:author="梶馬 大地" w:date="2019-04-26T20:48:00Z"/>
                <w:rFonts w:eastAsia="PMingLiU"/>
                <w:lang w:eastAsia="zh-TW"/>
              </w:rPr>
            </w:pPr>
            <w:ins w:id="4979" w:author="梶馬 大地" w:date="2019-04-26T21:14:00Z">
              <w:r w:rsidRPr="006714A5">
                <w:rPr>
                  <w:rFonts w:eastAsia="PMingLiU" w:cs="Arial"/>
                  <w:b w:val="0"/>
                  <w:szCs w:val="18"/>
                  <w:lang w:eastAsia="zh-TW"/>
                </w:rPr>
                <w:t>N/A</w:t>
              </w:r>
            </w:ins>
          </w:p>
        </w:tc>
        <w:tc>
          <w:tcPr>
            <w:tcW w:w="776" w:type="dxa"/>
            <w:tcBorders>
              <w:bottom w:val="single" w:sz="4" w:space="0" w:color="auto"/>
            </w:tcBorders>
            <w:vAlign w:val="center"/>
          </w:tcPr>
          <w:p w14:paraId="490DB16E" w14:textId="77777777" w:rsidR="00313AFD" w:rsidRPr="006714A5" w:rsidRDefault="00313AFD" w:rsidP="00313AFD">
            <w:pPr>
              <w:pStyle w:val="TAH"/>
              <w:rPr>
                <w:ins w:id="4980" w:author="梶馬 大地" w:date="2019-04-26T20:48:00Z"/>
                <w:rFonts w:eastAsia="PMingLiU"/>
                <w:lang w:eastAsia="zh-TW"/>
              </w:rPr>
            </w:pPr>
            <w:ins w:id="4981" w:author="梶馬 大地" w:date="2019-04-26T21:14:00Z">
              <w:r w:rsidRPr="006714A5">
                <w:rPr>
                  <w:rFonts w:eastAsia="PMingLiU" w:cs="Arial"/>
                  <w:b w:val="0"/>
                  <w:szCs w:val="18"/>
                  <w:lang w:eastAsia="zh-TW"/>
                </w:rPr>
                <w:t>64-QAM</w:t>
              </w:r>
            </w:ins>
          </w:p>
        </w:tc>
        <w:tc>
          <w:tcPr>
            <w:tcW w:w="877" w:type="dxa"/>
            <w:vMerge/>
            <w:tcBorders>
              <w:bottom w:val="single" w:sz="4" w:space="0" w:color="auto"/>
            </w:tcBorders>
            <w:vAlign w:val="center"/>
          </w:tcPr>
          <w:p w14:paraId="2D5CAF9D" w14:textId="77777777" w:rsidR="00313AFD" w:rsidRPr="006714A5" w:rsidRDefault="00313AFD" w:rsidP="00313AFD">
            <w:pPr>
              <w:pStyle w:val="TAH"/>
              <w:rPr>
                <w:ins w:id="4982" w:author="梶馬 大地" w:date="2019-04-26T20:48:00Z"/>
                <w:rFonts w:eastAsia="MS Mincho"/>
              </w:rPr>
            </w:pPr>
          </w:p>
        </w:tc>
        <w:tc>
          <w:tcPr>
            <w:tcW w:w="877" w:type="dxa"/>
            <w:tcBorders>
              <w:bottom w:val="single" w:sz="4" w:space="0" w:color="auto"/>
            </w:tcBorders>
            <w:vAlign w:val="center"/>
          </w:tcPr>
          <w:p w14:paraId="57C9EE07" w14:textId="77777777" w:rsidR="00313AFD" w:rsidRPr="006714A5" w:rsidRDefault="00313AFD" w:rsidP="00313AFD">
            <w:pPr>
              <w:pStyle w:val="TAH"/>
              <w:rPr>
                <w:ins w:id="4983" w:author="梶馬 大地" w:date="2019-04-26T20:48:00Z"/>
                <w:rFonts w:eastAsia="MS Mincho"/>
              </w:rPr>
            </w:pPr>
            <w:ins w:id="4984"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tcPr>
          <w:p w14:paraId="78BD7422" w14:textId="77777777" w:rsidR="00313AFD" w:rsidRPr="006714A5" w:rsidRDefault="00313AFD" w:rsidP="00313AFD">
            <w:pPr>
              <w:pStyle w:val="TAH"/>
              <w:rPr>
                <w:ins w:id="4985" w:author="梶馬 大地" w:date="2019-04-26T20:48:00Z"/>
                <w:rFonts w:eastAsia="MS Mincho"/>
              </w:rPr>
            </w:pPr>
          </w:p>
        </w:tc>
        <w:tc>
          <w:tcPr>
            <w:tcW w:w="726" w:type="dxa"/>
            <w:tcBorders>
              <w:top w:val="nil"/>
              <w:bottom w:val="single" w:sz="4" w:space="0" w:color="auto"/>
            </w:tcBorders>
            <w:shd w:val="clear" w:color="auto" w:fill="auto"/>
            <w:vAlign w:val="center"/>
          </w:tcPr>
          <w:p w14:paraId="171D2448" w14:textId="77777777" w:rsidR="00313AFD" w:rsidRPr="006714A5" w:rsidRDefault="00313AFD" w:rsidP="00313AFD">
            <w:pPr>
              <w:pStyle w:val="TAH"/>
              <w:rPr>
                <w:ins w:id="4986" w:author="梶馬 大地" w:date="2019-04-26T20:48:00Z"/>
                <w:rFonts w:eastAsia="PMingLiU"/>
                <w:lang w:eastAsia="zh-TW"/>
              </w:rPr>
            </w:pPr>
            <w:ins w:id="4987" w:author="梶馬 大地" w:date="2019-04-26T21:14: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54058F3C" w14:textId="77777777" w:rsidR="00313AFD" w:rsidRPr="006714A5" w:rsidRDefault="00313AFD" w:rsidP="00313AFD">
            <w:pPr>
              <w:pStyle w:val="TAH"/>
              <w:rPr>
                <w:ins w:id="4988" w:author="梶馬 大地" w:date="2019-04-26T20:48:00Z"/>
                <w:rFonts w:eastAsia="PMingLiU"/>
                <w:lang w:eastAsia="zh-TW"/>
              </w:rPr>
            </w:pPr>
            <w:ins w:id="4989" w:author="梶馬 大地" w:date="2019-04-26T21:14: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7454C9A9" w14:textId="77777777" w:rsidR="00313AFD" w:rsidRPr="006714A5" w:rsidRDefault="00313AFD" w:rsidP="00313AFD">
            <w:pPr>
              <w:pStyle w:val="TAH"/>
              <w:rPr>
                <w:ins w:id="4990" w:author="梶馬 大地" w:date="2019-04-26T20:48:00Z"/>
                <w:rFonts w:eastAsia="MS Mincho"/>
              </w:rPr>
            </w:pPr>
          </w:p>
        </w:tc>
        <w:tc>
          <w:tcPr>
            <w:tcW w:w="877" w:type="dxa"/>
            <w:tcBorders>
              <w:top w:val="nil"/>
              <w:bottom w:val="single" w:sz="4" w:space="0" w:color="auto"/>
            </w:tcBorders>
            <w:shd w:val="clear" w:color="auto" w:fill="auto"/>
            <w:vAlign w:val="center"/>
          </w:tcPr>
          <w:p w14:paraId="73C94291" w14:textId="77777777" w:rsidR="00313AFD" w:rsidRPr="006714A5" w:rsidRDefault="00313AFD" w:rsidP="00313AFD">
            <w:pPr>
              <w:pStyle w:val="TAH"/>
              <w:rPr>
                <w:ins w:id="4991" w:author="梶馬 大地" w:date="2019-04-26T20:48:00Z"/>
                <w:rFonts w:eastAsia="MS Mincho"/>
              </w:rPr>
            </w:pPr>
            <w:ins w:id="4992"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0B0B9D5B" w14:textId="77777777" w:rsidR="00313AFD" w:rsidRPr="006714A5" w:rsidRDefault="00313AFD" w:rsidP="00313AFD">
            <w:pPr>
              <w:pStyle w:val="TAH"/>
              <w:rPr>
                <w:ins w:id="4993" w:author="梶馬 大地" w:date="2019-04-26T20:48:00Z"/>
                <w:rFonts w:eastAsia="MS Mincho"/>
              </w:rPr>
            </w:pPr>
          </w:p>
        </w:tc>
        <w:tc>
          <w:tcPr>
            <w:tcW w:w="724" w:type="dxa"/>
            <w:tcBorders>
              <w:top w:val="nil"/>
              <w:bottom w:val="single" w:sz="4" w:space="0" w:color="auto"/>
            </w:tcBorders>
            <w:vAlign w:val="center"/>
          </w:tcPr>
          <w:p w14:paraId="57A05618" w14:textId="77777777" w:rsidR="00313AFD" w:rsidRPr="006714A5" w:rsidRDefault="00313AFD" w:rsidP="00313AFD">
            <w:pPr>
              <w:pStyle w:val="TAH"/>
              <w:rPr>
                <w:ins w:id="4994" w:author="梶馬 大地" w:date="2019-04-26T20:48:00Z"/>
                <w:rFonts w:eastAsia="PMingLiU"/>
                <w:lang w:eastAsia="zh-TW"/>
              </w:rPr>
            </w:pPr>
            <w:ins w:id="4995" w:author="梶馬 大地" w:date="2019-04-26T21:14:00Z">
              <w:r w:rsidRPr="006714A5">
                <w:rPr>
                  <w:rFonts w:eastAsia="PMingLiU" w:cs="Arial"/>
                  <w:b w:val="0"/>
                  <w:szCs w:val="18"/>
                  <w:lang w:eastAsia="zh-TW"/>
                </w:rPr>
                <w:t>N/A</w:t>
              </w:r>
            </w:ins>
          </w:p>
        </w:tc>
        <w:tc>
          <w:tcPr>
            <w:tcW w:w="772" w:type="dxa"/>
            <w:tcBorders>
              <w:top w:val="nil"/>
              <w:bottom w:val="single" w:sz="4" w:space="0" w:color="auto"/>
            </w:tcBorders>
            <w:vAlign w:val="center"/>
          </w:tcPr>
          <w:p w14:paraId="3D13ACBD" w14:textId="77777777" w:rsidR="00313AFD" w:rsidRPr="006714A5" w:rsidRDefault="00313AFD" w:rsidP="00313AFD">
            <w:pPr>
              <w:pStyle w:val="TAH"/>
              <w:rPr>
                <w:ins w:id="4996" w:author="梶馬 大地" w:date="2019-04-26T20:48:00Z"/>
                <w:rFonts w:eastAsia="PMingLiU"/>
                <w:lang w:eastAsia="zh-TW"/>
              </w:rPr>
            </w:pPr>
            <w:ins w:id="4997" w:author="梶馬 大地" w:date="2019-04-26T21:14:00Z">
              <w:r w:rsidRPr="006714A5">
                <w:rPr>
                  <w:rFonts w:eastAsia="PMingLiU" w:cs="Arial"/>
                  <w:b w:val="0"/>
                  <w:szCs w:val="18"/>
                  <w:lang w:eastAsia="zh-TW"/>
                </w:rPr>
                <w:t>64-QAM</w:t>
              </w:r>
            </w:ins>
          </w:p>
        </w:tc>
        <w:tc>
          <w:tcPr>
            <w:tcW w:w="870" w:type="dxa"/>
            <w:vMerge/>
            <w:tcBorders>
              <w:bottom w:val="single" w:sz="4" w:space="0" w:color="auto"/>
            </w:tcBorders>
            <w:vAlign w:val="center"/>
          </w:tcPr>
          <w:p w14:paraId="36D69638" w14:textId="77777777" w:rsidR="00313AFD" w:rsidRPr="006714A5" w:rsidRDefault="00313AFD" w:rsidP="00313AFD">
            <w:pPr>
              <w:pStyle w:val="TAH"/>
              <w:rPr>
                <w:ins w:id="4998" w:author="梶馬 大地" w:date="2019-04-26T20:48:00Z"/>
                <w:rFonts w:eastAsia="MS Mincho"/>
              </w:rPr>
            </w:pPr>
          </w:p>
        </w:tc>
        <w:tc>
          <w:tcPr>
            <w:tcW w:w="893" w:type="dxa"/>
            <w:tcBorders>
              <w:top w:val="nil"/>
              <w:bottom w:val="single" w:sz="4" w:space="0" w:color="auto"/>
            </w:tcBorders>
            <w:vAlign w:val="center"/>
          </w:tcPr>
          <w:p w14:paraId="614DA7BA" w14:textId="77777777" w:rsidR="00313AFD" w:rsidRPr="006714A5" w:rsidRDefault="00313AFD" w:rsidP="00313AFD">
            <w:pPr>
              <w:pStyle w:val="TAH"/>
              <w:rPr>
                <w:ins w:id="4999" w:author="梶馬 大地" w:date="2019-04-26T20:48:00Z"/>
                <w:rFonts w:eastAsia="MS Mincho"/>
              </w:rPr>
            </w:pPr>
            <w:ins w:id="5000" w:author="梶馬 大地" w:date="2019-04-26T21:1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4C9AAEAB" w14:textId="77777777" w:rsidTr="00313AFD">
        <w:trPr>
          <w:trHeight w:val="433"/>
          <w:jc w:val="center"/>
          <w:ins w:id="5001" w:author="梶馬 大地" w:date="2019-04-26T20:48:00Z"/>
        </w:trPr>
        <w:tc>
          <w:tcPr>
            <w:tcW w:w="23603" w:type="dxa"/>
            <w:gridSpan w:val="30"/>
          </w:tcPr>
          <w:p w14:paraId="58C614A0" w14:textId="77777777" w:rsidR="00313AFD" w:rsidRPr="006714A5" w:rsidRDefault="00313AFD" w:rsidP="00313AFD">
            <w:pPr>
              <w:pStyle w:val="TAH"/>
              <w:rPr>
                <w:ins w:id="5002" w:author="梶馬 大地" w:date="2019-04-26T21:17:00Z"/>
                <w:rFonts w:eastAsia="PMingLiU"/>
              </w:rPr>
            </w:pPr>
            <w:ins w:id="5003" w:author="梶馬 大地" w:date="2019-04-26T21:17:00Z">
              <w:r w:rsidRPr="006714A5">
                <w:rPr>
                  <w:rFonts w:eastAsia="PMingLiU"/>
                </w:rPr>
                <w:t>Default Test Settings for CA_XA-XA-YA</w:t>
              </w:r>
              <w:r w:rsidRPr="006714A5">
                <w:rPr>
                  <w:rFonts w:eastAsia="PMingLiU"/>
                  <w:lang w:eastAsia="zh-TW"/>
                </w:rPr>
                <w:t>-ZA-RA-SA</w:t>
              </w:r>
              <w:r w:rsidRPr="006714A5">
                <w:rPr>
                  <w:rFonts w:eastAsia="PMingLiU"/>
                </w:rPr>
                <w:t xml:space="preserve"> Configurations</w:t>
              </w:r>
              <w:r w:rsidRPr="006714A5">
                <w:rPr>
                  <w:rFonts w:eastAsia="PMingLiU"/>
                  <w:lang w:eastAsia="zh-TW"/>
                </w:rPr>
                <w:t xml:space="preserve"> (</w:t>
              </w:r>
              <w:r w:rsidRPr="006714A5">
                <w:rPr>
                  <w:rFonts w:eastAsia="PMingLiU"/>
                </w:rPr>
                <w:t>Intra-band non-contiguous + Inter-band</w:t>
              </w:r>
              <w:r w:rsidRPr="006714A5">
                <w:rPr>
                  <w:rFonts w:eastAsia="PMingLiU"/>
                  <w:lang w:eastAsia="zh-TW"/>
                </w:rPr>
                <w:t>)</w:t>
              </w:r>
              <w:r w:rsidRPr="006714A5">
                <w:rPr>
                  <w:rFonts w:eastAsia="PMingLiU"/>
                </w:rPr>
                <w:t xml:space="preserve"> </w:t>
              </w:r>
            </w:ins>
          </w:p>
          <w:p w14:paraId="4212192A" w14:textId="77777777" w:rsidR="00313AFD" w:rsidRPr="006714A5" w:rsidRDefault="00313AFD" w:rsidP="00313AFD">
            <w:pPr>
              <w:pStyle w:val="TAH"/>
              <w:rPr>
                <w:ins w:id="5004" w:author="梶馬 大地" w:date="2019-04-26T21:17:00Z"/>
                <w:rFonts w:eastAsia="PMingLiU"/>
              </w:rPr>
            </w:pPr>
            <w:ins w:id="5005" w:author="梶馬 大地" w:date="2019-04-26T21:17:00Z">
              <w:r w:rsidRPr="006714A5">
                <w:rPr>
                  <w:rFonts w:eastAsia="PMingLiU"/>
                </w:rPr>
                <w:t>Default Test Settings for CA_YA-ZA-XA-XA-RA-SA Configurations</w:t>
              </w:r>
              <w:r w:rsidRPr="006714A5">
                <w:rPr>
                  <w:rFonts w:eastAsia="PMingLiU"/>
                  <w:lang w:eastAsia="zh-TW"/>
                </w:rPr>
                <w:t xml:space="preserve"> (</w:t>
              </w:r>
              <w:r w:rsidRPr="006714A5">
                <w:rPr>
                  <w:rFonts w:eastAsia="PMingLiU"/>
                </w:rPr>
                <w:t>Intra-band non-contiguous + Inter-band</w:t>
              </w:r>
              <w:r w:rsidRPr="006714A5">
                <w:rPr>
                  <w:rFonts w:eastAsia="PMingLiU"/>
                  <w:lang w:eastAsia="zh-TW"/>
                </w:rPr>
                <w:t>)</w:t>
              </w:r>
            </w:ins>
          </w:p>
          <w:p w14:paraId="4B5C2E55" w14:textId="77777777" w:rsidR="00313AFD" w:rsidRPr="006714A5" w:rsidRDefault="00313AFD" w:rsidP="00313AFD">
            <w:pPr>
              <w:pStyle w:val="TAH"/>
              <w:rPr>
                <w:ins w:id="5006" w:author="梶馬 大地" w:date="2019-04-26T21:18:00Z"/>
                <w:rFonts w:eastAsia="PMingLiU"/>
                <w:lang w:eastAsia="zh-TW"/>
              </w:rPr>
            </w:pPr>
            <w:ins w:id="5007" w:author="梶馬 大地" w:date="2019-04-26T21:17:00Z">
              <w:r w:rsidRPr="006714A5">
                <w:rPr>
                  <w:rFonts w:eastAsia="PMingLiU"/>
                </w:rPr>
                <w:t>Default Test Settings for CA_YA-ZA-RA-XA-XA</w:t>
              </w:r>
            </w:ins>
            <w:ins w:id="5008" w:author="梶馬 大地" w:date="2019-04-26T21:18:00Z">
              <w:r w:rsidRPr="006714A5">
                <w:rPr>
                  <w:rFonts w:eastAsia="PMingLiU"/>
                </w:rPr>
                <w:t>-SA</w:t>
              </w:r>
            </w:ins>
            <w:ins w:id="5009" w:author="梶馬 大地" w:date="2019-04-26T21:17:00Z">
              <w:r w:rsidRPr="006714A5">
                <w:rPr>
                  <w:rFonts w:eastAsia="PMingLiU"/>
                </w:rPr>
                <w:t xml:space="preserve"> Configurations</w:t>
              </w:r>
              <w:r w:rsidRPr="006714A5">
                <w:rPr>
                  <w:rFonts w:eastAsia="PMingLiU"/>
                  <w:lang w:eastAsia="zh-TW"/>
                </w:rPr>
                <w:t xml:space="preserve"> (</w:t>
              </w:r>
              <w:r w:rsidRPr="006714A5">
                <w:rPr>
                  <w:rFonts w:eastAsia="PMingLiU"/>
                </w:rPr>
                <w:t>Intra-band non-contiguous + Inter-band</w:t>
              </w:r>
              <w:r w:rsidRPr="006714A5">
                <w:rPr>
                  <w:rFonts w:eastAsia="PMingLiU"/>
                  <w:lang w:eastAsia="zh-TW"/>
                </w:rPr>
                <w:t>)</w:t>
              </w:r>
            </w:ins>
          </w:p>
          <w:p w14:paraId="2A6A570F" w14:textId="77777777" w:rsidR="00313AFD" w:rsidRPr="006714A5" w:rsidRDefault="00313AFD" w:rsidP="00313AFD">
            <w:pPr>
              <w:pStyle w:val="TAH"/>
              <w:rPr>
                <w:ins w:id="5010" w:author="梶馬 大地" w:date="2019-04-26T20:48:00Z"/>
                <w:rFonts w:eastAsia="MS Mincho"/>
              </w:rPr>
            </w:pPr>
            <w:ins w:id="5011" w:author="梶馬 大地" w:date="2019-04-26T21:18:00Z">
              <w:r w:rsidRPr="006714A5">
                <w:rPr>
                  <w:rFonts w:eastAsia="PMingLiU"/>
                </w:rPr>
                <w:t>Default Test Settings for CA_YA-ZA-RA-SA -XA-XA Configurations</w:t>
              </w:r>
              <w:r w:rsidRPr="006714A5">
                <w:rPr>
                  <w:rFonts w:eastAsia="PMingLiU"/>
                  <w:lang w:eastAsia="zh-TW"/>
                </w:rPr>
                <w:t xml:space="preserve"> (</w:t>
              </w:r>
              <w:r w:rsidRPr="006714A5">
                <w:rPr>
                  <w:rFonts w:eastAsia="PMingLiU"/>
                </w:rPr>
                <w:t>Intra-band non-contiguous + Inter-band</w:t>
              </w:r>
              <w:r w:rsidRPr="006714A5">
                <w:rPr>
                  <w:rFonts w:eastAsia="PMingLiU"/>
                  <w:lang w:eastAsia="zh-TW"/>
                </w:rPr>
                <w:t>)</w:t>
              </w:r>
            </w:ins>
          </w:p>
        </w:tc>
      </w:tr>
      <w:tr w:rsidR="00313AFD" w:rsidRPr="006714A5" w14:paraId="6097B4B8" w14:textId="77777777" w:rsidTr="00313AFD">
        <w:trPr>
          <w:trHeight w:val="433"/>
          <w:jc w:val="center"/>
          <w:ins w:id="5012" w:author="梶馬 大地" w:date="2019-04-26T20:48:00Z"/>
        </w:trPr>
        <w:tc>
          <w:tcPr>
            <w:tcW w:w="0" w:type="auto"/>
            <w:vMerge w:val="restart"/>
            <w:vAlign w:val="center"/>
          </w:tcPr>
          <w:p w14:paraId="652BB641" w14:textId="77777777" w:rsidR="00313AFD" w:rsidRPr="006714A5" w:rsidRDefault="00313AFD" w:rsidP="00313AFD">
            <w:pPr>
              <w:pStyle w:val="TAH"/>
              <w:rPr>
                <w:ins w:id="5013" w:author="梶馬 大地" w:date="2019-04-26T20:48:00Z"/>
                <w:rFonts w:eastAsia="PMingLiU"/>
              </w:rPr>
            </w:pPr>
            <w:ins w:id="5014" w:author="梶馬 大地" w:date="2019-04-26T21:23:00Z">
              <w:r w:rsidRPr="006714A5">
                <w:rPr>
                  <w:rFonts w:eastAsia="PMingLiU"/>
                </w:rPr>
                <w:t>1</w:t>
              </w:r>
            </w:ins>
          </w:p>
        </w:tc>
        <w:tc>
          <w:tcPr>
            <w:tcW w:w="0" w:type="auto"/>
            <w:shd w:val="clear" w:color="auto" w:fill="auto"/>
            <w:vAlign w:val="center"/>
          </w:tcPr>
          <w:p w14:paraId="58FBB72D" w14:textId="77777777" w:rsidR="00313AFD" w:rsidRPr="006714A5" w:rsidRDefault="00313AFD" w:rsidP="00313AFD">
            <w:pPr>
              <w:pStyle w:val="TAH"/>
              <w:rPr>
                <w:ins w:id="5015" w:author="梶馬 大地" w:date="2019-04-26T20:48:00Z"/>
                <w:rFonts w:eastAsia="MS Mincho"/>
              </w:rPr>
            </w:pPr>
            <w:ins w:id="5016" w:author="梶馬 大地" w:date="2019-04-26T21:23:00Z">
              <w:r w:rsidRPr="006714A5">
                <w:rPr>
                  <w:rFonts w:eastAsia="PMingLiU" w:cs="Arial"/>
                  <w:b w:val="0"/>
                  <w:szCs w:val="18"/>
                  <w:lang w:eastAsia="zh-TW"/>
                </w:rPr>
                <w:t>X</w:t>
              </w:r>
            </w:ins>
          </w:p>
        </w:tc>
        <w:tc>
          <w:tcPr>
            <w:tcW w:w="777" w:type="dxa"/>
            <w:shd w:val="clear" w:color="auto" w:fill="auto"/>
            <w:vAlign w:val="center"/>
          </w:tcPr>
          <w:p w14:paraId="4BAF11D6" w14:textId="77777777" w:rsidR="00313AFD" w:rsidRPr="006714A5" w:rsidRDefault="00313AFD" w:rsidP="00313AFD">
            <w:pPr>
              <w:pStyle w:val="TAH"/>
              <w:rPr>
                <w:ins w:id="5017" w:author="梶馬 大地" w:date="2019-04-26T20:48:00Z"/>
                <w:rFonts w:eastAsia="MS Mincho"/>
              </w:rPr>
            </w:pPr>
            <w:ins w:id="5018" w:author="梶馬 大地" w:date="2019-04-26T21:23:00Z">
              <w:r w:rsidRPr="006714A5">
                <w:rPr>
                  <w:rFonts w:eastAsia="PMingLiU" w:cs="Arial"/>
                  <w:b w:val="0"/>
                  <w:szCs w:val="18"/>
                  <w:lang w:eastAsia="zh-TW"/>
                </w:rPr>
                <w:t>CC2</w:t>
              </w:r>
            </w:ins>
          </w:p>
        </w:tc>
        <w:tc>
          <w:tcPr>
            <w:tcW w:w="1080" w:type="dxa"/>
            <w:vMerge w:val="restart"/>
            <w:shd w:val="clear" w:color="auto" w:fill="auto"/>
            <w:vAlign w:val="center"/>
          </w:tcPr>
          <w:p w14:paraId="164C2C71" w14:textId="77777777" w:rsidR="00313AFD" w:rsidRPr="006714A5" w:rsidRDefault="00313AFD" w:rsidP="00313AFD">
            <w:pPr>
              <w:pStyle w:val="TAH"/>
              <w:rPr>
                <w:ins w:id="5019" w:author="梶馬 大地" w:date="2019-04-26T20:48:00Z"/>
                <w:rFonts w:eastAsia="MS Mincho"/>
              </w:rPr>
            </w:pPr>
            <w:ins w:id="5020" w:author="梶馬 大地" w:date="2019-04-26T21:23:00Z">
              <w:r w:rsidRPr="006714A5">
                <w:rPr>
                  <w:rFonts w:eastAsia="PMingLiU" w:cs="Arial"/>
                  <w:b w:val="0"/>
                  <w:szCs w:val="18"/>
                  <w:lang w:eastAsia="zh-TW"/>
                </w:rPr>
                <w:t>REFSENS</w:t>
              </w:r>
            </w:ins>
          </w:p>
        </w:tc>
        <w:tc>
          <w:tcPr>
            <w:tcW w:w="878" w:type="dxa"/>
            <w:shd w:val="clear" w:color="auto" w:fill="auto"/>
            <w:vAlign w:val="center"/>
          </w:tcPr>
          <w:p w14:paraId="03519B89" w14:textId="77777777" w:rsidR="00313AFD" w:rsidRPr="006714A5" w:rsidRDefault="00313AFD" w:rsidP="00313AFD">
            <w:pPr>
              <w:pStyle w:val="TAH"/>
              <w:rPr>
                <w:ins w:id="5021" w:author="梶馬 大地" w:date="2019-04-26T20:48:00Z"/>
                <w:rFonts w:eastAsia="MS Mincho"/>
              </w:rPr>
            </w:pPr>
            <w:ins w:id="5022" w:author="梶馬 大地" w:date="2019-04-26T21:23:00Z">
              <w:r w:rsidRPr="006714A5">
                <w:rPr>
                  <w:rFonts w:eastAsia="PMingLiU" w:cs="Arial"/>
                  <w:b w:val="0"/>
                  <w:szCs w:val="18"/>
                  <w:lang w:eastAsia="zh-TW"/>
                </w:rPr>
                <w:t>ALL RBs</w:t>
              </w:r>
            </w:ins>
          </w:p>
        </w:tc>
        <w:tc>
          <w:tcPr>
            <w:tcW w:w="662" w:type="dxa"/>
            <w:vMerge w:val="restart"/>
            <w:vAlign w:val="center"/>
          </w:tcPr>
          <w:p w14:paraId="6CC877E3" w14:textId="77777777" w:rsidR="00313AFD" w:rsidRPr="006714A5" w:rsidRDefault="00313AFD" w:rsidP="00313AFD">
            <w:pPr>
              <w:pStyle w:val="TAH"/>
              <w:rPr>
                <w:ins w:id="5023" w:author="梶馬 大地" w:date="2019-04-26T20:48:00Z"/>
                <w:rFonts w:eastAsia="MS Mincho"/>
              </w:rPr>
            </w:pPr>
            <w:ins w:id="5024" w:author="梶馬 大地" w:date="2019-04-26T21:23:00Z">
              <w:r w:rsidRPr="006714A5">
                <w:rPr>
                  <w:rFonts w:eastAsia="PMingLiU" w:cs="Arial"/>
                  <w:b w:val="0"/>
                  <w:szCs w:val="18"/>
                  <w:lang w:eastAsia="zh-TW"/>
                </w:rPr>
                <w:t>Max</w:t>
              </w:r>
            </w:ins>
          </w:p>
        </w:tc>
        <w:tc>
          <w:tcPr>
            <w:tcW w:w="726" w:type="dxa"/>
            <w:vAlign w:val="center"/>
          </w:tcPr>
          <w:p w14:paraId="61AC243E" w14:textId="77777777" w:rsidR="00313AFD" w:rsidRPr="006714A5" w:rsidRDefault="00313AFD" w:rsidP="00313AFD">
            <w:pPr>
              <w:pStyle w:val="TAH"/>
              <w:rPr>
                <w:ins w:id="5025" w:author="梶馬 大地" w:date="2019-04-26T20:48:00Z"/>
                <w:rFonts w:eastAsia="PMingLiU"/>
                <w:lang w:eastAsia="zh-TW"/>
              </w:rPr>
            </w:pPr>
            <w:ins w:id="5026" w:author="梶馬 大地" w:date="2019-04-26T21:23:00Z">
              <w:r w:rsidRPr="006714A5">
                <w:rPr>
                  <w:rFonts w:eastAsia="PMingLiU" w:cs="Arial"/>
                  <w:b w:val="0"/>
                  <w:szCs w:val="18"/>
                  <w:lang w:eastAsia="zh-TW"/>
                </w:rPr>
                <w:t>X</w:t>
              </w:r>
            </w:ins>
          </w:p>
        </w:tc>
        <w:tc>
          <w:tcPr>
            <w:tcW w:w="777" w:type="dxa"/>
            <w:shd w:val="clear" w:color="auto" w:fill="auto"/>
            <w:vAlign w:val="center"/>
          </w:tcPr>
          <w:p w14:paraId="23F75B22" w14:textId="77777777" w:rsidR="00313AFD" w:rsidRPr="006714A5" w:rsidRDefault="00313AFD" w:rsidP="00313AFD">
            <w:pPr>
              <w:pStyle w:val="TAH"/>
              <w:rPr>
                <w:ins w:id="5027" w:author="梶馬 大地" w:date="2019-04-26T20:48:00Z"/>
                <w:rFonts w:eastAsia="PMingLiU"/>
                <w:lang w:eastAsia="zh-TW"/>
              </w:rPr>
            </w:pPr>
            <w:ins w:id="5028" w:author="梶馬 大地" w:date="2019-04-26T21:23:00Z">
              <w:r w:rsidRPr="006714A5">
                <w:rPr>
                  <w:rFonts w:eastAsia="PMingLiU" w:cs="Arial"/>
                  <w:b w:val="0"/>
                  <w:szCs w:val="18"/>
                  <w:lang w:eastAsia="zh-TW"/>
                </w:rPr>
                <w:t>CC1</w:t>
              </w:r>
            </w:ins>
          </w:p>
        </w:tc>
        <w:tc>
          <w:tcPr>
            <w:tcW w:w="877" w:type="dxa"/>
            <w:vMerge w:val="restart"/>
            <w:shd w:val="clear" w:color="auto" w:fill="auto"/>
            <w:vAlign w:val="center"/>
          </w:tcPr>
          <w:p w14:paraId="636FDD73" w14:textId="77777777" w:rsidR="00313AFD" w:rsidRPr="006714A5" w:rsidRDefault="00313AFD" w:rsidP="00313AFD">
            <w:pPr>
              <w:pStyle w:val="TAH"/>
              <w:rPr>
                <w:ins w:id="5029" w:author="梶馬 大地" w:date="2019-04-26T20:48:00Z"/>
                <w:rFonts w:eastAsia="MS Mincho"/>
              </w:rPr>
            </w:pPr>
            <w:ins w:id="5030" w:author="梶馬 大地" w:date="2019-04-26T21:23:00Z">
              <w:r w:rsidRPr="006714A5">
                <w:rPr>
                  <w:rFonts w:eastAsia="PMingLiU" w:cs="Arial"/>
                  <w:b w:val="0"/>
                  <w:szCs w:val="18"/>
                  <w:lang w:eastAsia="zh-TW"/>
                </w:rPr>
                <w:t>N/A</w:t>
              </w:r>
            </w:ins>
          </w:p>
        </w:tc>
        <w:tc>
          <w:tcPr>
            <w:tcW w:w="877" w:type="dxa"/>
            <w:shd w:val="clear" w:color="auto" w:fill="auto"/>
            <w:vAlign w:val="center"/>
          </w:tcPr>
          <w:p w14:paraId="558F6429" w14:textId="77777777" w:rsidR="00313AFD" w:rsidRPr="006714A5" w:rsidRDefault="00313AFD" w:rsidP="00313AFD">
            <w:pPr>
              <w:pStyle w:val="TAH"/>
              <w:rPr>
                <w:ins w:id="5031" w:author="梶馬 大地" w:date="2019-04-26T20:48:00Z"/>
                <w:rFonts w:eastAsia="MS Mincho"/>
              </w:rPr>
            </w:pPr>
            <w:ins w:id="5032" w:author="梶馬 大地" w:date="2019-04-26T21:23:00Z">
              <w:r w:rsidRPr="006714A5">
                <w:rPr>
                  <w:rFonts w:eastAsia="PMingLiU" w:cs="Arial"/>
                  <w:b w:val="0"/>
                  <w:szCs w:val="18"/>
                  <w:lang w:eastAsia="zh-TW"/>
                </w:rPr>
                <w:t>ALL RBs</w:t>
              </w:r>
            </w:ins>
          </w:p>
        </w:tc>
        <w:tc>
          <w:tcPr>
            <w:tcW w:w="661" w:type="dxa"/>
            <w:vMerge w:val="restart"/>
            <w:shd w:val="clear" w:color="auto" w:fill="auto"/>
            <w:vAlign w:val="center"/>
          </w:tcPr>
          <w:p w14:paraId="79025B7F" w14:textId="77777777" w:rsidR="00313AFD" w:rsidRPr="006714A5" w:rsidRDefault="00313AFD" w:rsidP="00313AFD">
            <w:pPr>
              <w:pStyle w:val="TAH"/>
              <w:rPr>
                <w:ins w:id="5033" w:author="梶馬 大地" w:date="2019-04-26T20:48:00Z"/>
                <w:rFonts w:eastAsia="MS Mincho"/>
              </w:rPr>
            </w:pPr>
            <w:ins w:id="503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6A7D18D6" w14:textId="77777777" w:rsidR="00313AFD" w:rsidRPr="006714A5" w:rsidRDefault="00313AFD" w:rsidP="00313AFD">
            <w:pPr>
              <w:pStyle w:val="TAH"/>
              <w:rPr>
                <w:ins w:id="5035" w:author="梶馬 大地" w:date="2019-04-26T20:48:00Z"/>
                <w:rFonts w:eastAsia="PMingLiU"/>
                <w:lang w:eastAsia="zh-TW"/>
              </w:rPr>
            </w:pPr>
            <w:ins w:id="5036" w:author="梶馬 大地" w:date="2019-04-26T21:23:00Z">
              <w:r w:rsidRPr="006714A5">
                <w:rPr>
                  <w:rFonts w:eastAsia="PMingLiU" w:cs="Arial"/>
                  <w:b w:val="0"/>
                  <w:szCs w:val="18"/>
                  <w:lang w:eastAsia="zh-TW"/>
                </w:rPr>
                <w:t>Y</w:t>
              </w:r>
            </w:ins>
          </w:p>
        </w:tc>
        <w:tc>
          <w:tcPr>
            <w:tcW w:w="776" w:type="dxa"/>
            <w:tcBorders>
              <w:bottom w:val="single" w:sz="4" w:space="0" w:color="auto"/>
            </w:tcBorders>
            <w:shd w:val="clear" w:color="auto" w:fill="auto"/>
            <w:vAlign w:val="center"/>
          </w:tcPr>
          <w:p w14:paraId="5C2EB3C4" w14:textId="77777777" w:rsidR="00313AFD" w:rsidRPr="006714A5" w:rsidRDefault="00313AFD" w:rsidP="00313AFD">
            <w:pPr>
              <w:pStyle w:val="TAH"/>
              <w:rPr>
                <w:ins w:id="5037" w:author="梶馬 大地" w:date="2019-04-26T20:48:00Z"/>
                <w:rFonts w:eastAsia="PMingLiU"/>
                <w:lang w:eastAsia="zh-TW"/>
              </w:rPr>
            </w:pPr>
            <w:ins w:id="5038" w:author="梶馬 大地" w:date="2019-04-26T21:23:00Z">
              <w:r w:rsidRPr="006714A5">
                <w:rPr>
                  <w:rFonts w:eastAsia="PMingLiU" w:cs="Arial"/>
                  <w:b w:val="0"/>
                  <w:szCs w:val="18"/>
                  <w:lang w:eastAsia="zh-TW"/>
                </w:rPr>
                <w:t>Mid</w:t>
              </w:r>
            </w:ins>
          </w:p>
        </w:tc>
        <w:tc>
          <w:tcPr>
            <w:tcW w:w="1080" w:type="dxa"/>
            <w:vMerge w:val="restart"/>
            <w:tcBorders>
              <w:top w:val="nil"/>
            </w:tcBorders>
            <w:shd w:val="clear" w:color="auto" w:fill="auto"/>
            <w:vAlign w:val="center"/>
          </w:tcPr>
          <w:p w14:paraId="06B340DF" w14:textId="77777777" w:rsidR="00313AFD" w:rsidRPr="006714A5" w:rsidRDefault="00313AFD" w:rsidP="00313AFD">
            <w:pPr>
              <w:pStyle w:val="TAH"/>
              <w:rPr>
                <w:ins w:id="5039" w:author="梶馬 大地" w:date="2019-04-26T20:48:00Z"/>
                <w:rFonts w:eastAsia="PMingLiU"/>
                <w:lang w:eastAsia="zh-TW"/>
              </w:rPr>
            </w:pPr>
            <w:ins w:id="5040" w:author="梶馬 大地" w:date="2019-04-26T21:2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25CC563F" w14:textId="77777777" w:rsidR="00313AFD" w:rsidRPr="006714A5" w:rsidRDefault="00313AFD" w:rsidP="00313AFD">
            <w:pPr>
              <w:pStyle w:val="TAH"/>
              <w:rPr>
                <w:ins w:id="5041" w:author="梶馬 大地" w:date="2019-04-26T20:48:00Z"/>
                <w:rFonts w:eastAsia="PMingLiU"/>
                <w:lang w:eastAsia="zh-TW"/>
              </w:rPr>
            </w:pPr>
            <w:ins w:id="5042" w:author="梶馬 大地" w:date="2019-04-26T21:23:00Z">
              <w:r w:rsidRPr="006714A5">
                <w:rPr>
                  <w:rFonts w:eastAsia="PMingLiU" w:cs="Arial"/>
                  <w:b w:val="0"/>
                  <w:szCs w:val="18"/>
                  <w:lang w:eastAsia="zh-TW"/>
                </w:rPr>
                <w:t>ALL RBs</w:t>
              </w:r>
            </w:ins>
          </w:p>
        </w:tc>
        <w:tc>
          <w:tcPr>
            <w:tcW w:w="661" w:type="dxa"/>
            <w:vMerge w:val="restart"/>
            <w:vAlign w:val="center"/>
          </w:tcPr>
          <w:p w14:paraId="2B15814F" w14:textId="77777777" w:rsidR="00313AFD" w:rsidRPr="006714A5" w:rsidRDefault="00313AFD" w:rsidP="00313AFD">
            <w:pPr>
              <w:pStyle w:val="TAH"/>
              <w:rPr>
                <w:ins w:id="5043" w:author="梶馬 大地" w:date="2019-04-26T20:48:00Z"/>
                <w:rFonts w:eastAsia="MS Mincho"/>
              </w:rPr>
            </w:pPr>
            <w:ins w:id="5044" w:author="梶馬 大地" w:date="2019-04-26T21:23:00Z">
              <w:r w:rsidRPr="006714A5">
                <w:rPr>
                  <w:rFonts w:eastAsia="PMingLiU" w:cs="Arial"/>
                  <w:b w:val="0"/>
                  <w:szCs w:val="18"/>
                  <w:lang w:eastAsia="zh-TW"/>
                </w:rPr>
                <w:t>-</w:t>
              </w:r>
            </w:ins>
          </w:p>
        </w:tc>
        <w:tc>
          <w:tcPr>
            <w:tcW w:w="726" w:type="dxa"/>
            <w:tcBorders>
              <w:bottom w:val="single" w:sz="4" w:space="0" w:color="auto"/>
            </w:tcBorders>
            <w:vAlign w:val="center"/>
          </w:tcPr>
          <w:p w14:paraId="730E860B" w14:textId="77777777" w:rsidR="00313AFD" w:rsidRPr="006714A5" w:rsidRDefault="00313AFD" w:rsidP="00313AFD">
            <w:pPr>
              <w:pStyle w:val="TAH"/>
              <w:rPr>
                <w:ins w:id="5045" w:author="梶馬 大地" w:date="2019-04-26T20:48:00Z"/>
                <w:rFonts w:eastAsia="PMingLiU"/>
                <w:lang w:eastAsia="zh-TW"/>
              </w:rPr>
            </w:pPr>
            <w:ins w:id="5046" w:author="梶馬 大地" w:date="2019-04-26T21:23:00Z">
              <w:r w:rsidRPr="006714A5">
                <w:rPr>
                  <w:rFonts w:eastAsia="PMingLiU" w:cs="Arial"/>
                  <w:b w:val="0"/>
                  <w:szCs w:val="18"/>
                  <w:lang w:eastAsia="zh-TW"/>
                </w:rPr>
                <w:t>Z</w:t>
              </w:r>
            </w:ins>
          </w:p>
        </w:tc>
        <w:tc>
          <w:tcPr>
            <w:tcW w:w="776" w:type="dxa"/>
            <w:tcBorders>
              <w:bottom w:val="single" w:sz="4" w:space="0" w:color="auto"/>
            </w:tcBorders>
            <w:vAlign w:val="center"/>
          </w:tcPr>
          <w:p w14:paraId="0F3945BE" w14:textId="77777777" w:rsidR="00313AFD" w:rsidRPr="006714A5" w:rsidRDefault="00313AFD" w:rsidP="00313AFD">
            <w:pPr>
              <w:pStyle w:val="TAH"/>
              <w:rPr>
                <w:ins w:id="5047" w:author="梶馬 大地" w:date="2019-04-26T20:48:00Z"/>
                <w:rFonts w:eastAsia="PMingLiU"/>
                <w:lang w:eastAsia="zh-TW"/>
              </w:rPr>
            </w:pPr>
            <w:ins w:id="5048" w:author="梶馬 大地" w:date="2019-04-26T21:23:00Z">
              <w:r w:rsidRPr="006714A5">
                <w:rPr>
                  <w:rFonts w:eastAsia="PMingLiU" w:cs="Arial"/>
                  <w:b w:val="0"/>
                  <w:szCs w:val="18"/>
                  <w:lang w:eastAsia="zh-TW"/>
                </w:rPr>
                <w:t>Mid</w:t>
              </w:r>
            </w:ins>
          </w:p>
        </w:tc>
        <w:tc>
          <w:tcPr>
            <w:tcW w:w="877" w:type="dxa"/>
            <w:vMerge w:val="restart"/>
            <w:vAlign w:val="center"/>
          </w:tcPr>
          <w:p w14:paraId="23353350" w14:textId="77777777" w:rsidR="00313AFD" w:rsidRPr="006714A5" w:rsidRDefault="00313AFD" w:rsidP="00313AFD">
            <w:pPr>
              <w:pStyle w:val="TAH"/>
              <w:rPr>
                <w:ins w:id="5049" w:author="梶馬 大地" w:date="2019-04-26T20:48:00Z"/>
                <w:rFonts w:eastAsia="MS Mincho"/>
              </w:rPr>
            </w:pPr>
            <w:ins w:id="5050" w:author="梶馬 大地" w:date="2019-04-26T21:23:00Z">
              <w:r w:rsidRPr="006714A5">
                <w:rPr>
                  <w:rFonts w:eastAsia="PMingLiU" w:cs="Arial"/>
                  <w:b w:val="0"/>
                  <w:szCs w:val="18"/>
                  <w:lang w:eastAsia="zh-TW"/>
                </w:rPr>
                <w:t>N/A</w:t>
              </w:r>
            </w:ins>
          </w:p>
        </w:tc>
        <w:tc>
          <w:tcPr>
            <w:tcW w:w="877" w:type="dxa"/>
            <w:tcBorders>
              <w:bottom w:val="single" w:sz="4" w:space="0" w:color="auto"/>
            </w:tcBorders>
            <w:vAlign w:val="center"/>
          </w:tcPr>
          <w:p w14:paraId="4AFE3AC3" w14:textId="77777777" w:rsidR="00313AFD" w:rsidRPr="006714A5" w:rsidRDefault="00313AFD" w:rsidP="00313AFD">
            <w:pPr>
              <w:pStyle w:val="TAH"/>
              <w:rPr>
                <w:ins w:id="5051" w:author="梶馬 大地" w:date="2019-04-26T20:48:00Z"/>
                <w:rFonts w:eastAsia="MS Mincho"/>
              </w:rPr>
            </w:pPr>
            <w:ins w:id="5052" w:author="梶馬 大地" w:date="2019-04-26T21:23:00Z">
              <w:r w:rsidRPr="006714A5">
                <w:rPr>
                  <w:rFonts w:eastAsia="PMingLiU" w:cs="Arial"/>
                  <w:b w:val="0"/>
                  <w:szCs w:val="18"/>
                  <w:lang w:eastAsia="zh-TW"/>
                </w:rPr>
                <w:t>ALL RBs</w:t>
              </w:r>
            </w:ins>
          </w:p>
        </w:tc>
        <w:tc>
          <w:tcPr>
            <w:tcW w:w="676" w:type="dxa"/>
            <w:vMerge w:val="restart"/>
            <w:shd w:val="clear" w:color="auto" w:fill="auto"/>
            <w:vAlign w:val="center"/>
          </w:tcPr>
          <w:p w14:paraId="1621153F" w14:textId="77777777" w:rsidR="00313AFD" w:rsidRPr="006714A5" w:rsidRDefault="00313AFD" w:rsidP="00313AFD">
            <w:pPr>
              <w:pStyle w:val="TAH"/>
              <w:rPr>
                <w:ins w:id="5053" w:author="梶馬 大地" w:date="2019-04-26T20:48:00Z"/>
                <w:rFonts w:eastAsia="MS Mincho"/>
              </w:rPr>
            </w:pPr>
            <w:ins w:id="505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0E38D387" w14:textId="77777777" w:rsidR="00313AFD" w:rsidRPr="006714A5" w:rsidRDefault="00313AFD" w:rsidP="00313AFD">
            <w:pPr>
              <w:pStyle w:val="TAH"/>
              <w:rPr>
                <w:ins w:id="5055" w:author="梶馬 大地" w:date="2019-04-26T20:48:00Z"/>
                <w:rFonts w:eastAsia="PMingLiU"/>
                <w:lang w:eastAsia="zh-TW"/>
              </w:rPr>
            </w:pPr>
            <w:ins w:id="5056" w:author="梶馬 大地" w:date="2019-04-26T21:23:00Z">
              <w:r w:rsidRPr="006714A5">
                <w:rPr>
                  <w:rFonts w:eastAsia="PMingLiU" w:cs="Arial"/>
                  <w:b w:val="0"/>
                  <w:szCs w:val="18"/>
                  <w:lang w:eastAsia="zh-TW"/>
                </w:rPr>
                <w:t>R</w:t>
              </w:r>
            </w:ins>
          </w:p>
        </w:tc>
        <w:tc>
          <w:tcPr>
            <w:tcW w:w="776" w:type="dxa"/>
            <w:tcBorders>
              <w:top w:val="nil"/>
              <w:bottom w:val="single" w:sz="4" w:space="0" w:color="auto"/>
            </w:tcBorders>
            <w:shd w:val="clear" w:color="auto" w:fill="auto"/>
            <w:vAlign w:val="center"/>
          </w:tcPr>
          <w:p w14:paraId="35179A04" w14:textId="77777777" w:rsidR="00313AFD" w:rsidRPr="006714A5" w:rsidRDefault="00313AFD" w:rsidP="00313AFD">
            <w:pPr>
              <w:pStyle w:val="TAH"/>
              <w:rPr>
                <w:ins w:id="5057" w:author="梶馬 大地" w:date="2019-04-26T20:48:00Z"/>
                <w:rFonts w:eastAsia="PMingLiU"/>
                <w:lang w:eastAsia="zh-TW"/>
              </w:rPr>
            </w:pPr>
            <w:ins w:id="5058" w:author="梶馬 大地" w:date="2019-04-26T21:23:00Z">
              <w:r w:rsidRPr="006714A5">
                <w:rPr>
                  <w:rFonts w:eastAsia="PMingLiU" w:cs="Arial"/>
                  <w:b w:val="0"/>
                  <w:szCs w:val="18"/>
                  <w:lang w:eastAsia="zh-TW"/>
                </w:rPr>
                <w:t>Mid</w:t>
              </w:r>
            </w:ins>
          </w:p>
        </w:tc>
        <w:tc>
          <w:tcPr>
            <w:tcW w:w="877" w:type="dxa"/>
            <w:vMerge w:val="restart"/>
            <w:tcBorders>
              <w:top w:val="nil"/>
            </w:tcBorders>
            <w:shd w:val="clear" w:color="auto" w:fill="auto"/>
            <w:vAlign w:val="center"/>
          </w:tcPr>
          <w:p w14:paraId="657C593A" w14:textId="77777777" w:rsidR="00313AFD" w:rsidRPr="006714A5" w:rsidRDefault="00313AFD" w:rsidP="00313AFD">
            <w:pPr>
              <w:pStyle w:val="TAH"/>
              <w:rPr>
                <w:ins w:id="5059" w:author="梶馬 大地" w:date="2019-04-26T20:48:00Z"/>
                <w:rFonts w:eastAsia="MS Mincho"/>
              </w:rPr>
            </w:pPr>
            <w:ins w:id="5060" w:author="梶馬 大地" w:date="2019-04-26T21:23: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6E77F4BD" w14:textId="77777777" w:rsidR="00313AFD" w:rsidRPr="006714A5" w:rsidRDefault="00313AFD" w:rsidP="00313AFD">
            <w:pPr>
              <w:pStyle w:val="TAH"/>
              <w:rPr>
                <w:ins w:id="5061" w:author="梶馬 大地" w:date="2019-04-26T20:48:00Z"/>
                <w:rFonts w:eastAsia="MS Mincho"/>
              </w:rPr>
            </w:pPr>
            <w:ins w:id="5062" w:author="梶馬 大地" w:date="2019-04-26T21:23:00Z">
              <w:r w:rsidRPr="006714A5">
                <w:rPr>
                  <w:rFonts w:eastAsia="PMingLiU" w:cs="Arial"/>
                  <w:b w:val="0"/>
                  <w:szCs w:val="18"/>
                  <w:lang w:eastAsia="zh-TW"/>
                </w:rPr>
                <w:t>ALL RBs</w:t>
              </w:r>
            </w:ins>
          </w:p>
        </w:tc>
        <w:tc>
          <w:tcPr>
            <w:tcW w:w="696" w:type="dxa"/>
            <w:vMerge w:val="restart"/>
            <w:vAlign w:val="center"/>
          </w:tcPr>
          <w:p w14:paraId="0AF4DB5E" w14:textId="77777777" w:rsidR="00313AFD" w:rsidRPr="006714A5" w:rsidRDefault="00313AFD" w:rsidP="00313AFD">
            <w:pPr>
              <w:pStyle w:val="TAH"/>
              <w:rPr>
                <w:ins w:id="5063" w:author="梶馬 大地" w:date="2019-04-26T20:48:00Z"/>
                <w:rFonts w:eastAsia="MS Mincho"/>
              </w:rPr>
            </w:pPr>
            <w:ins w:id="5064" w:author="梶馬 大地" w:date="2019-04-26T21:34:00Z">
              <w:r w:rsidRPr="006714A5">
                <w:rPr>
                  <w:rFonts w:eastAsia="PMingLiU" w:cs="Arial"/>
                  <w:b w:val="0"/>
                  <w:szCs w:val="18"/>
                  <w:lang w:eastAsia="zh-TW"/>
                </w:rPr>
                <w:t>-</w:t>
              </w:r>
            </w:ins>
          </w:p>
        </w:tc>
        <w:tc>
          <w:tcPr>
            <w:tcW w:w="724" w:type="dxa"/>
            <w:tcBorders>
              <w:top w:val="nil"/>
              <w:bottom w:val="single" w:sz="4" w:space="0" w:color="auto"/>
            </w:tcBorders>
            <w:vAlign w:val="center"/>
          </w:tcPr>
          <w:p w14:paraId="6E905D6B" w14:textId="77777777" w:rsidR="00313AFD" w:rsidRPr="006714A5" w:rsidRDefault="00313AFD" w:rsidP="00313AFD">
            <w:pPr>
              <w:pStyle w:val="TAH"/>
              <w:rPr>
                <w:ins w:id="5065" w:author="梶馬 大地" w:date="2019-04-26T20:48:00Z"/>
                <w:rFonts w:eastAsia="PMingLiU"/>
                <w:b w:val="0"/>
                <w:lang w:eastAsia="zh-TW"/>
              </w:rPr>
            </w:pPr>
            <w:ins w:id="5066" w:author="梶馬 大地" w:date="2019-04-26T21:34:00Z">
              <w:r w:rsidRPr="006714A5">
                <w:rPr>
                  <w:rFonts w:eastAsia="PMingLiU" w:hint="eastAsia"/>
                  <w:b w:val="0"/>
                  <w:lang w:eastAsia="zh-TW"/>
                </w:rPr>
                <w:t>S</w:t>
              </w:r>
            </w:ins>
          </w:p>
        </w:tc>
        <w:tc>
          <w:tcPr>
            <w:tcW w:w="772" w:type="dxa"/>
            <w:tcBorders>
              <w:top w:val="nil"/>
              <w:bottom w:val="single" w:sz="4" w:space="0" w:color="auto"/>
            </w:tcBorders>
            <w:vAlign w:val="center"/>
          </w:tcPr>
          <w:p w14:paraId="335CBB85" w14:textId="77777777" w:rsidR="00313AFD" w:rsidRPr="006714A5" w:rsidRDefault="00313AFD" w:rsidP="00313AFD">
            <w:pPr>
              <w:pStyle w:val="TAH"/>
              <w:rPr>
                <w:ins w:id="5067" w:author="梶馬 大地" w:date="2019-04-26T20:48:00Z"/>
                <w:rFonts w:eastAsia="PMingLiU"/>
                <w:lang w:eastAsia="zh-TW"/>
              </w:rPr>
            </w:pPr>
            <w:ins w:id="5068" w:author="梶馬 大地" w:date="2019-04-26T21:34:00Z">
              <w:r w:rsidRPr="006714A5">
                <w:rPr>
                  <w:rFonts w:eastAsia="PMingLiU" w:cs="Arial"/>
                  <w:b w:val="0"/>
                  <w:szCs w:val="18"/>
                  <w:lang w:eastAsia="zh-TW"/>
                </w:rPr>
                <w:t>Mid</w:t>
              </w:r>
            </w:ins>
          </w:p>
        </w:tc>
        <w:tc>
          <w:tcPr>
            <w:tcW w:w="870" w:type="dxa"/>
            <w:vMerge w:val="restart"/>
            <w:tcBorders>
              <w:top w:val="nil"/>
            </w:tcBorders>
            <w:vAlign w:val="center"/>
          </w:tcPr>
          <w:p w14:paraId="0792BBA8" w14:textId="77777777" w:rsidR="00313AFD" w:rsidRPr="006714A5" w:rsidRDefault="00313AFD" w:rsidP="00313AFD">
            <w:pPr>
              <w:pStyle w:val="TAH"/>
              <w:rPr>
                <w:ins w:id="5069" w:author="梶馬 大地" w:date="2019-04-26T20:48:00Z"/>
                <w:rFonts w:eastAsia="MS Mincho"/>
              </w:rPr>
            </w:pPr>
            <w:ins w:id="5070" w:author="梶馬 大地" w:date="2019-04-26T21:34:00Z">
              <w:r w:rsidRPr="006714A5">
                <w:rPr>
                  <w:rFonts w:eastAsia="PMingLiU" w:cs="Arial"/>
                  <w:b w:val="0"/>
                  <w:szCs w:val="18"/>
                  <w:lang w:eastAsia="zh-TW"/>
                </w:rPr>
                <w:t>N/A</w:t>
              </w:r>
            </w:ins>
          </w:p>
        </w:tc>
        <w:tc>
          <w:tcPr>
            <w:tcW w:w="893" w:type="dxa"/>
            <w:tcBorders>
              <w:top w:val="nil"/>
              <w:bottom w:val="single" w:sz="4" w:space="0" w:color="auto"/>
            </w:tcBorders>
            <w:vAlign w:val="center"/>
          </w:tcPr>
          <w:p w14:paraId="2335C372" w14:textId="77777777" w:rsidR="00313AFD" w:rsidRPr="006714A5" w:rsidRDefault="00313AFD" w:rsidP="00313AFD">
            <w:pPr>
              <w:pStyle w:val="TAH"/>
              <w:rPr>
                <w:ins w:id="5071" w:author="梶馬 大地" w:date="2019-04-26T20:48:00Z"/>
                <w:rFonts w:eastAsia="MS Mincho"/>
              </w:rPr>
            </w:pPr>
            <w:ins w:id="5072" w:author="梶馬 大地" w:date="2019-04-26T21:34:00Z">
              <w:r w:rsidRPr="006714A5">
                <w:rPr>
                  <w:rFonts w:eastAsia="PMingLiU" w:cs="Arial"/>
                  <w:b w:val="0"/>
                  <w:szCs w:val="18"/>
                  <w:lang w:eastAsia="zh-TW"/>
                </w:rPr>
                <w:t>ALL RBs</w:t>
              </w:r>
            </w:ins>
          </w:p>
        </w:tc>
      </w:tr>
      <w:tr w:rsidR="00313AFD" w:rsidRPr="006714A5" w14:paraId="2DF32791" w14:textId="77777777" w:rsidTr="00313AFD">
        <w:trPr>
          <w:trHeight w:val="433"/>
          <w:jc w:val="center"/>
          <w:ins w:id="5073" w:author="梶馬 大地" w:date="2019-04-26T20:48:00Z"/>
        </w:trPr>
        <w:tc>
          <w:tcPr>
            <w:tcW w:w="0" w:type="auto"/>
            <w:vMerge/>
          </w:tcPr>
          <w:p w14:paraId="36FCDB8C" w14:textId="77777777" w:rsidR="00313AFD" w:rsidRPr="006714A5" w:rsidRDefault="00313AFD" w:rsidP="00313AFD">
            <w:pPr>
              <w:pStyle w:val="TAH"/>
              <w:rPr>
                <w:ins w:id="5074" w:author="梶馬 大地" w:date="2019-04-26T20:48:00Z"/>
                <w:rFonts w:eastAsia="PMingLiU"/>
              </w:rPr>
            </w:pPr>
          </w:p>
        </w:tc>
        <w:tc>
          <w:tcPr>
            <w:tcW w:w="0" w:type="auto"/>
            <w:shd w:val="clear" w:color="auto" w:fill="auto"/>
            <w:vAlign w:val="center"/>
          </w:tcPr>
          <w:p w14:paraId="1D7F687F" w14:textId="77777777" w:rsidR="00313AFD" w:rsidRPr="006714A5" w:rsidRDefault="00313AFD" w:rsidP="00313AFD">
            <w:pPr>
              <w:pStyle w:val="TAH"/>
              <w:rPr>
                <w:ins w:id="5075" w:author="梶馬 大地" w:date="2019-04-26T20:48:00Z"/>
                <w:rFonts w:eastAsia="MS Mincho"/>
              </w:rPr>
            </w:pPr>
            <w:ins w:id="5076" w:author="梶馬 大地" w:date="2019-04-26T21:23:00Z">
              <w:r w:rsidRPr="006714A5">
                <w:rPr>
                  <w:rFonts w:eastAsia="PMingLiU" w:cs="Arial"/>
                  <w:b w:val="0"/>
                  <w:szCs w:val="18"/>
                  <w:lang w:eastAsia="zh-TW"/>
                </w:rPr>
                <w:t>QPSK</w:t>
              </w:r>
            </w:ins>
          </w:p>
        </w:tc>
        <w:tc>
          <w:tcPr>
            <w:tcW w:w="777" w:type="dxa"/>
            <w:shd w:val="clear" w:color="auto" w:fill="auto"/>
            <w:vAlign w:val="center"/>
          </w:tcPr>
          <w:p w14:paraId="3BD8936C" w14:textId="77777777" w:rsidR="00313AFD" w:rsidRPr="006714A5" w:rsidRDefault="00313AFD" w:rsidP="00313AFD">
            <w:pPr>
              <w:pStyle w:val="TAH"/>
              <w:rPr>
                <w:ins w:id="5077" w:author="梶馬 大地" w:date="2019-04-26T20:48:00Z"/>
                <w:rFonts w:eastAsia="MS Mincho"/>
              </w:rPr>
            </w:pPr>
            <w:ins w:id="5078" w:author="梶馬 大地" w:date="2019-04-26T21:23:00Z">
              <w:r w:rsidRPr="006714A5">
                <w:rPr>
                  <w:rFonts w:eastAsia="PMingLiU" w:cs="Arial"/>
                  <w:b w:val="0"/>
                  <w:szCs w:val="18"/>
                  <w:lang w:eastAsia="zh-TW"/>
                </w:rPr>
                <w:t>64-QAM</w:t>
              </w:r>
            </w:ins>
          </w:p>
        </w:tc>
        <w:tc>
          <w:tcPr>
            <w:tcW w:w="1080" w:type="dxa"/>
            <w:vMerge/>
            <w:shd w:val="clear" w:color="auto" w:fill="auto"/>
            <w:vAlign w:val="center"/>
          </w:tcPr>
          <w:p w14:paraId="7E9C746A" w14:textId="77777777" w:rsidR="00313AFD" w:rsidRPr="006714A5" w:rsidRDefault="00313AFD" w:rsidP="00313AFD">
            <w:pPr>
              <w:pStyle w:val="TAH"/>
              <w:rPr>
                <w:ins w:id="5079" w:author="梶馬 大地" w:date="2019-04-26T20:48:00Z"/>
                <w:rFonts w:eastAsia="MS Mincho"/>
              </w:rPr>
            </w:pPr>
          </w:p>
        </w:tc>
        <w:tc>
          <w:tcPr>
            <w:tcW w:w="878" w:type="dxa"/>
            <w:shd w:val="clear" w:color="auto" w:fill="auto"/>
            <w:vAlign w:val="center"/>
          </w:tcPr>
          <w:p w14:paraId="532B1313" w14:textId="77777777" w:rsidR="00313AFD" w:rsidRPr="006714A5" w:rsidRDefault="00313AFD" w:rsidP="00313AFD">
            <w:pPr>
              <w:pStyle w:val="TAH"/>
              <w:rPr>
                <w:ins w:id="5080" w:author="梶馬 大地" w:date="2019-04-26T20:48:00Z"/>
                <w:rFonts w:eastAsia="MS Mincho"/>
              </w:rPr>
            </w:pPr>
            <w:ins w:id="5081"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36879073" w14:textId="77777777" w:rsidR="00313AFD" w:rsidRPr="006714A5" w:rsidRDefault="00313AFD" w:rsidP="00313AFD">
            <w:pPr>
              <w:pStyle w:val="TAH"/>
              <w:rPr>
                <w:ins w:id="5082" w:author="梶馬 大地" w:date="2019-04-26T20:48:00Z"/>
                <w:rFonts w:eastAsia="MS Mincho"/>
              </w:rPr>
            </w:pPr>
          </w:p>
        </w:tc>
        <w:tc>
          <w:tcPr>
            <w:tcW w:w="726" w:type="dxa"/>
            <w:vAlign w:val="center"/>
          </w:tcPr>
          <w:p w14:paraId="09BD6FBC" w14:textId="77777777" w:rsidR="00313AFD" w:rsidRPr="006714A5" w:rsidRDefault="00313AFD" w:rsidP="00313AFD">
            <w:pPr>
              <w:pStyle w:val="TAH"/>
              <w:rPr>
                <w:ins w:id="5083" w:author="梶馬 大地" w:date="2019-04-26T20:48:00Z"/>
                <w:rFonts w:eastAsia="PMingLiU"/>
                <w:lang w:eastAsia="zh-TW"/>
              </w:rPr>
            </w:pPr>
            <w:ins w:id="5084" w:author="梶馬 大地" w:date="2019-04-26T21:23:00Z">
              <w:r w:rsidRPr="006714A5">
                <w:rPr>
                  <w:rFonts w:eastAsia="PMingLiU" w:cs="Arial"/>
                  <w:b w:val="0"/>
                  <w:szCs w:val="18"/>
                  <w:lang w:eastAsia="zh-TW"/>
                </w:rPr>
                <w:t>N/A</w:t>
              </w:r>
            </w:ins>
          </w:p>
        </w:tc>
        <w:tc>
          <w:tcPr>
            <w:tcW w:w="777" w:type="dxa"/>
            <w:shd w:val="clear" w:color="auto" w:fill="auto"/>
            <w:vAlign w:val="center"/>
          </w:tcPr>
          <w:p w14:paraId="43743E9D" w14:textId="77777777" w:rsidR="00313AFD" w:rsidRPr="006714A5" w:rsidRDefault="00313AFD" w:rsidP="00313AFD">
            <w:pPr>
              <w:pStyle w:val="TAH"/>
              <w:rPr>
                <w:ins w:id="5085" w:author="梶馬 大地" w:date="2019-04-26T20:48:00Z"/>
                <w:rFonts w:eastAsia="PMingLiU"/>
                <w:lang w:eastAsia="zh-TW"/>
              </w:rPr>
            </w:pPr>
            <w:ins w:id="5086" w:author="梶馬 大地" w:date="2019-04-26T21:23:00Z">
              <w:r w:rsidRPr="006714A5">
                <w:rPr>
                  <w:rFonts w:eastAsia="PMingLiU" w:cs="Arial"/>
                  <w:b w:val="0"/>
                  <w:szCs w:val="18"/>
                  <w:lang w:eastAsia="zh-TW"/>
                </w:rPr>
                <w:t>64-QAM</w:t>
              </w:r>
            </w:ins>
          </w:p>
        </w:tc>
        <w:tc>
          <w:tcPr>
            <w:tcW w:w="877" w:type="dxa"/>
            <w:vMerge/>
            <w:shd w:val="clear" w:color="auto" w:fill="auto"/>
            <w:vAlign w:val="center"/>
          </w:tcPr>
          <w:p w14:paraId="5D92D32B" w14:textId="77777777" w:rsidR="00313AFD" w:rsidRPr="006714A5" w:rsidRDefault="00313AFD" w:rsidP="00313AFD">
            <w:pPr>
              <w:pStyle w:val="TAH"/>
              <w:rPr>
                <w:ins w:id="5087" w:author="梶馬 大地" w:date="2019-04-26T20:48:00Z"/>
                <w:rFonts w:eastAsia="MS Mincho"/>
              </w:rPr>
            </w:pPr>
          </w:p>
        </w:tc>
        <w:tc>
          <w:tcPr>
            <w:tcW w:w="877" w:type="dxa"/>
            <w:shd w:val="clear" w:color="auto" w:fill="auto"/>
            <w:vAlign w:val="center"/>
          </w:tcPr>
          <w:p w14:paraId="64BBF30F" w14:textId="77777777" w:rsidR="00313AFD" w:rsidRPr="006714A5" w:rsidRDefault="00313AFD" w:rsidP="00313AFD">
            <w:pPr>
              <w:pStyle w:val="TAH"/>
              <w:rPr>
                <w:ins w:id="5088" w:author="梶馬 大地" w:date="2019-04-26T20:48:00Z"/>
                <w:rFonts w:eastAsia="MS Mincho"/>
              </w:rPr>
            </w:pPr>
            <w:ins w:id="5089"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19686982" w14:textId="77777777" w:rsidR="00313AFD" w:rsidRPr="006714A5" w:rsidRDefault="00313AFD" w:rsidP="00313AFD">
            <w:pPr>
              <w:pStyle w:val="TAH"/>
              <w:rPr>
                <w:ins w:id="5090" w:author="梶馬 大地" w:date="2019-04-26T20:48:00Z"/>
                <w:rFonts w:eastAsia="MS Mincho"/>
              </w:rPr>
            </w:pPr>
          </w:p>
        </w:tc>
        <w:tc>
          <w:tcPr>
            <w:tcW w:w="726" w:type="dxa"/>
            <w:tcBorders>
              <w:top w:val="nil"/>
              <w:bottom w:val="single" w:sz="4" w:space="0" w:color="auto"/>
            </w:tcBorders>
            <w:shd w:val="clear" w:color="auto" w:fill="auto"/>
            <w:vAlign w:val="center"/>
          </w:tcPr>
          <w:p w14:paraId="55A458A6" w14:textId="77777777" w:rsidR="00313AFD" w:rsidRPr="006714A5" w:rsidRDefault="00313AFD" w:rsidP="00313AFD">
            <w:pPr>
              <w:pStyle w:val="TAH"/>
              <w:rPr>
                <w:ins w:id="5091" w:author="梶馬 大地" w:date="2019-04-26T20:48:00Z"/>
                <w:rFonts w:eastAsia="PMingLiU"/>
                <w:lang w:eastAsia="zh-TW"/>
              </w:rPr>
            </w:pPr>
            <w:ins w:id="5092" w:author="梶馬 大地" w:date="2019-04-26T21:2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1CE9A988" w14:textId="77777777" w:rsidR="00313AFD" w:rsidRPr="006714A5" w:rsidRDefault="00313AFD" w:rsidP="00313AFD">
            <w:pPr>
              <w:pStyle w:val="TAH"/>
              <w:rPr>
                <w:ins w:id="5093" w:author="梶馬 大地" w:date="2019-04-26T20:48:00Z"/>
                <w:rFonts w:eastAsia="PMingLiU"/>
                <w:lang w:eastAsia="zh-TW"/>
              </w:rPr>
            </w:pPr>
            <w:ins w:id="5094" w:author="梶馬 大地" w:date="2019-04-26T21:2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4B1975FC" w14:textId="77777777" w:rsidR="00313AFD" w:rsidRPr="006714A5" w:rsidRDefault="00313AFD" w:rsidP="00313AFD">
            <w:pPr>
              <w:pStyle w:val="TAH"/>
              <w:rPr>
                <w:ins w:id="5095"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2AD02B80" w14:textId="77777777" w:rsidR="00313AFD" w:rsidRPr="006714A5" w:rsidRDefault="00313AFD" w:rsidP="00313AFD">
            <w:pPr>
              <w:pStyle w:val="TAH"/>
              <w:rPr>
                <w:ins w:id="5096" w:author="梶馬 大地" w:date="2019-04-26T20:48:00Z"/>
                <w:rFonts w:eastAsia="PMingLiU"/>
                <w:lang w:eastAsia="zh-TW"/>
              </w:rPr>
            </w:pPr>
            <w:ins w:id="5097"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0F219702" w14:textId="77777777" w:rsidR="00313AFD" w:rsidRPr="006714A5" w:rsidRDefault="00313AFD" w:rsidP="00313AFD">
            <w:pPr>
              <w:pStyle w:val="TAH"/>
              <w:rPr>
                <w:ins w:id="5098" w:author="梶馬 大地" w:date="2019-04-26T20:48:00Z"/>
                <w:rFonts w:eastAsia="MS Mincho"/>
              </w:rPr>
            </w:pPr>
          </w:p>
        </w:tc>
        <w:tc>
          <w:tcPr>
            <w:tcW w:w="726" w:type="dxa"/>
            <w:tcBorders>
              <w:bottom w:val="single" w:sz="4" w:space="0" w:color="auto"/>
            </w:tcBorders>
            <w:vAlign w:val="center"/>
          </w:tcPr>
          <w:p w14:paraId="16AAE279" w14:textId="77777777" w:rsidR="00313AFD" w:rsidRPr="006714A5" w:rsidRDefault="00313AFD" w:rsidP="00313AFD">
            <w:pPr>
              <w:pStyle w:val="TAH"/>
              <w:rPr>
                <w:ins w:id="5099" w:author="梶馬 大地" w:date="2019-04-26T20:48:00Z"/>
                <w:rFonts w:eastAsia="PMingLiU"/>
                <w:lang w:eastAsia="zh-TW"/>
              </w:rPr>
            </w:pPr>
            <w:ins w:id="5100" w:author="梶馬 大地" w:date="2019-04-26T21:23:00Z">
              <w:r w:rsidRPr="006714A5">
                <w:rPr>
                  <w:rFonts w:eastAsia="PMingLiU" w:cs="Arial"/>
                  <w:b w:val="0"/>
                  <w:szCs w:val="18"/>
                  <w:lang w:eastAsia="zh-TW"/>
                </w:rPr>
                <w:t>N/A</w:t>
              </w:r>
            </w:ins>
          </w:p>
        </w:tc>
        <w:tc>
          <w:tcPr>
            <w:tcW w:w="776" w:type="dxa"/>
            <w:tcBorders>
              <w:bottom w:val="single" w:sz="4" w:space="0" w:color="auto"/>
            </w:tcBorders>
            <w:vAlign w:val="center"/>
          </w:tcPr>
          <w:p w14:paraId="34BEFF05" w14:textId="77777777" w:rsidR="00313AFD" w:rsidRPr="006714A5" w:rsidRDefault="00313AFD" w:rsidP="00313AFD">
            <w:pPr>
              <w:pStyle w:val="TAH"/>
              <w:rPr>
                <w:ins w:id="5101" w:author="梶馬 大地" w:date="2019-04-26T20:48:00Z"/>
                <w:rFonts w:eastAsia="PMingLiU"/>
                <w:lang w:eastAsia="zh-TW"/>
              </w:rPr>
            </w:pPr>
            <w:ins w:id="5102"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vAlign w:val="center"/>
          </w:tcPr>
          <w:p w14:paraId="1E4A2C19" w14:textId="77777777" w:rsidR="00313AFD" w:rsidRPr="006714A5" w:rsidRDefault="00313AFD" w:rsidP="00313AFD">
            <w:pPr>
              <w:pStyle w:val="TAH"/>
              <w:rPr>
                <w:ins w:id="5103" w:author="梶馬 大地" w:date="2019-04-26T20:48:00Z"/>
                <w:rFonts w:eastAsia="MS Mincho"/>
              </w:rPr>
            </w:pPr>
          </w:p>
        </w:tc>
        <w:tc>
          <w:tcPr>
            <w:tcW w:w="877" w:type="dxa"/>
            <w:tcBorders>
              <w:bottom w:val="single" w:sz="4" w:space="0" w:color="auto"/>
            </w:tcBorders>
            <w:vAlign w:val="center"/>
          </w:tcPr>
          <w:p w14:paraId="1E8A8749" w14:textId="77777777" w:rsidR="00313AFD" w:rsidRPr="006714A5" w:rsidRDefault="00313AFD" w:rsidP="00313AFD">
            <w:pPr>
              <w:pStyle w:val="TAH"/>
              <w:rPr>
                <w:ins w:id="5104" w:author="梶馬 大地" w:date="2019-04-26T20:48:00Z"/>
                <w:rFonts w:eastAsia="MS Mincho"/>
              </w:rPr>
            </w:pPr>
            <w:ins w:id="5105"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4374CAF2" w14:textId="77777777" w:rsidR="00313AFD" w:rsidRPr="006714A5" w:rsidRDefault="00313AFD" w:rsidP="00313AFD">
            <w:pPr>
              <w:pStyle w:val="TAH"/>
              <w:rPr>
                <w:ins w:id="5106" w:author="梶馬 大地" w:date="2019-04-26T20:48:00Z"/>
                <w:rFonts w:eastAsia="MS Mincho"/>
              </w:rPr>
            </w:pPr>
          </w:p>
        </w:tc>
        <w:tc>
          <w:tcPr>
            <w:tcW w:w="726" w:type="dxa"/>
            <w:tcBorders>
              <w:top w:val="nil"/>
              <w:bottom w:val="single" w:sz="4" w:space="0" w:color="auto"/>
            </w:tcBorders>
            <w:shd w:val="clear" w:color="auto" w:fill="auto"/>
            <w:vAlign w:val="center"/>
          </w:tcPr>
          <w:p w14:paraId="729A6E11" w14:textId="77777777" w:rsidR="00313AFD" w:rsidRPr="006714A5" w:rsidRDefault="00313AFD" w:rsidP="00313AFD">
            <w:pPr>
              <w:pStyle w:val="TAH"/>
              <w:rPr>
                <w:ins w:id="5107" w:author="梶馬 大地" w:date="2019-04-26T20:48:00Z"/>
                <w:rFonts w:eastAsia="PMingLiU"/>
                <w:lang w:eastAsia="zh-TW"/>
              </w:rPr>
            </w:pPr>
            <w:ins w:id="5108" w:author="梶馬 大地" w:date="2019-04-26T21:23: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297D7F4F" w14:textId="77777777" w:rsidR="00313AFD" w:rsidRPr="006714A5" w:rsidRDefault="00313AFD" w:rsidP="00313AFD">
            <w:pPr>
              <w:pStyle w:val="TAH"/>
              <w:rPr>
                <w:ins w:id="5109" w:author="梶馬 大地" w:date="2019-04-26T20:48:00Z"/>
                <w:rFonts w:eastAsia="PMingLiU"/>
                <w:lang w:eastAsia="zh-TW"/>
              </w:rPr>
            </w:pPr>
            <w:ins w:id="5110"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4E89BA5D" w14:textId="77777777" w:rsidR="00313AFD" w:rsidRPr="006714A5" w:rsidRDefault="00313AFD" w:rsidP="00313AFD">
            <w:pPr>
              <w:pStyle w:val="TAH"/>
              <w:rPr>
                <w:ins w:id="5111" w:author="梶馬 大地" w:date="2019-04-26T20:48:00Z"/>
                <w:rFonts w:eastAsia="MS Mincho"/>
              </w:rPr>
            </w:pPr>
          </w:p>
        </w:tc>
        <w:tc>
          <w:tcPr>
            <w:tcW w:w="877" w:type="dxa"/>
            <w:tcBorders>
              <w:top w:val="nil"/>
              <w:bottom w:val="single" w:sz="4" w:space="0" w:color="auto"/>
            </w:tcBorders>
            <w:shd w:val="clear" w:color="auto" w:fill="auto"/>
            <w:vAlign w:val="center"/>
          </w:tcPr>
          <w:p w14:paraId="14BF5243" w14:textId="77777777" w:rsidR="00313AFD" w:rsidRPr="006714A5" w:rsidRDefault="00313AFD" w:rsidP="00313AFD">
            <w:pPr>
              <w:pStyle w:val="TAH"/>
              <w:rPr>
                <w:ins w:id="5112" w:author="梶馬 大地" w:date="2019-04-26T20:48:00Z"/>
                <w:rFonts w:eastAsia="MS Mincho"/>
              </w:rPr>
            </w:pPr>
            <w:ins w:id="5113"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0AC38AF7" w14:textId="77777777" w:rsidR="00313AFD" w:rsidRPr="006714A5" w:rsidRDefault="00313AFD" w:rsidP="00313AFD">
            <w:pPr>
              <w:pStyle w:val="TAH"/>
              <w:rPr>
                <w:ins w:id="5114" w:author="梶馬 大地" w:date="2019-04-26T20:48:00Z"/>
                <w:rFonts w:eastAsia="MS Mincho"/>
              </w:rPr>
            </w:pPr>
          </w:p>
        </w:tc>
        <w:tc>
          <w:tcPr>
            <w:tcW w:w="724" w:type="dxa"/>
            <w:tcBorders>
              <w:top w:val="nil"/>
              <w:bottom w:val="single" w:sz="4" w:space="0" w:color="auto"/>
            </w:tcBorders>
            <w:vAlign w:val="center"/>
          </w:tcPr>
          <w:p w14:paraId="0AB6E92B" w14:textId="77777777" w:rsidR="00313AFD" w:rsidRPr="006714A5" w:rsidRDefault="00313AFD" w:rsidP="00313AFD">
            <w:pPr>
              <w:pStyle w:val="TAH"/>
              <w:rPr>
                <w:ins w:id="5115" w:author="梶馬 大地" w:date="2019-04-26T20:48:00Z"/>
                <w:rFonts w:eastAsia="PMingLiU"/>
                <w:lang w:eastAsia="zh-TW"/>
              </w:rPr>
            </w:pPr>
            <w:ins w:id="5116" w:author="梶馬 大地" w:date="2019-04-26T21:34:00Z">
              <w:r w:rsidRPr="006714A5">
                <w:rPr>
                  <w:rFonts w:eastAsia="PMingLiU" w:cs="Arial"/>
                  <w:b w:val="0"/>
                  <w:szCs w:val="18"/>
                  <w:lang w:eastAsia="zh-TW"/>
                </w:rPr>
                <w:t>N/A</w:t>
              </w:r>
            </w:ins>
          </w:p>
        </w:tc>
        <w:tc>
          <w:tcPr>
            <w:tcW w:w="772" w:type="dxa"/>
            <w:tcBorders>
              <w:top w:val="nil"/>
              <w:bottom w:val="single" w:sz="4" w:space="0" w:color="auto"/>
            </w:tcBorders>
            <w:vAlign w:val="center"/>
          </w:tcPr>
          <w:p w14:paraId="261BDC62" w14:textId="77777777" w:rsidR="00313AFD" w:rsidRPr="006714A5" w:rsidRDefault="00313AFD" w:rsidP="00313AFD">
            <w:pPr>
              <w:pStyle w:val="TAH"/>
              <w:rPr>
                <w:ins w:id="5117" w:author="梶馬 大地" w:date="2019-04-26T20:48:00Z"/>
                <w:rFonts w:eastAsia="PMingLiU"/>
                <w:lang w:eastAsia="zh-TW"/>
              </w:rPr>
            </w:pPr>
            <w:ins w:id="5118" w:author="梶馬 大地" w:date="2019-04-26T21:34:00Z">
              <w:r w:rsidRPr="006714A5">
                <w:rPr>
                  <w:rFonts w:eastAsia="PMingLiU" w:cs="Arial"/>
                  <w:b w:val="0"/>
                  <w:szCs w:val="18"/>
                  <w:lang w:eastAsia="zh-TW"/>
                </w:rPr>
                <w:t>64-QAM</w:t>
              </w:r>
            </w:ins>
          </w:p>
        </w:tc>
        <w:tc>
          <w:tcPr>
            <w:tcW w:w="870" w:type="dxa"/>
            <w:vMerge/>
            <w:tcBorders>
              <w:bottom w:val="single" w:sz="4" w:space="0" w:color="auto"/>
            </w:tcBorders>
            <w:vAlign w:val="center"/>
          </w:tcPr>
          <w:p w14:paraId="15E25334" w14:textId="77777777" w:rsidR="00313AFD" w:rsidRPr="006714A5" w:rsidRDefault="00313AFD" w:rsidP="00313AFD">
            <w:pPr>
              <w:pStyle w:val="TAH"/>
              <w:rPr>
                <w:ins w:id="5119" w:author="梶馬 大地" w:date="2019-04-26T20:48:00Z"/>
                <w:rFonts w:eastAsia="MS Mincho"/>
              </w:rPr>
            </w:pPr>
          </w:p>
        </w:tc>
        <w:tc>
          <w:tcPr>
            <w:tcW w:w="893" w:type="dxa"/>
            <w:tcBorders>
              <w:top w:val="nil"/>
              <w:bottom w:val="single" w:sz="4" w:space="0" w:color="auto"/>
            </w:tcBorders>
            <w:vAlign w:val="center"/>
          </w:tcPr>
          <w:p w14:paraId="269E9CD4" w14:textId="77777777" w:rsidR="00313AFD" w:rsidRPr="006714A5" w:rsidRDefault="00313AFD" w:rsidP="00313AFD">
            <w:pPr>
              <w:pStyle w:val="TAH"/>
              <w:rPr>
                <w:ins w:id="5120" w:author="梶馬 大地" w:date="2019-04-26T20:48:00Z"/>
                <w:rFonts w:eastAsia="MS Mincho"/>
              </w:rPr>
            </w:pPr>
            <w:ins w:id="5121" w:author="梶馬 大地" w:date="2019-04-26T21:3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6D60D844" w14:textId="77777777" w:rsidTr="00313AFD">
        <w:trPr>
          <w:trHeight w:val="433"/>
          <w:jc w:val="center"/>
          <w:ins w:id="5122" w:author="梶馬 大地" w:date="2019-04-26T20:48:00Z"/>
        </w:trPr>
        <w:tc>
          <w:tcPr>
            <w:tcW w:w="0" w:type="auto"/>
            <w:vMerge w:val="restart"/>
            <w:vAlign w:val="center"/>
          </w:tcPr>
          <w:p w14:paraId="6441A224" w14:textId="77777777" w:rsidR="00313AFD" w:rsidRPr="006714A5" w:rsidRDefault="00313AFD" w:rsidP="00313AFD">
            <w:pPr>
              <w:pStyle w:val="TAH"/>
              <w:rPr>
                <w:ins w:id="5123" w:author="梶馬 大地" w:date="2019-04-26T20:48:00Z"/>
                <w:rFonts w:eastAsia="PMingLiU"/>
              </w:rPr>
            </w:pPr>
            <w:ins w:id="5124" w:author="梶馬 大地" w:date="2019-04-26T21:23:00Z">
              <w:r w:rsidRPr="006714A5">
                <w:rPr>
                  <w:rFonts w:eastAsia="PMingLiU"/>
                  <w:lang w:eastAsia="zh-TW"/>
                </w:rPr>
                <w:t>2</w:t>
              </w:r>
            </w:ins>
          </w:p>
        </w:tc>
        <w:tc>
          <w:tcPr>
            <w:tcW w:w="0" w:type="auto"/>
            <w:shd w:val="clear" w:color="auto" w:fill="auto"/>
            <w:vAlign w:val="center"/>
          </w:tcPr>
          <w:p w14:paraId="44F62F52" w14:textId="77777777" w:rsidR="00313AFD" w:rsidRPr="006714A5" w:rsidRDefault="00313AFD" w:rsidP="00313AFD">
            <w:pPr>
              <w:pStyle w:val="TAH"/>
              <w:rPr>
                <w:ins w:id="5125" w:author="梶馬 大地" w:date="2019-04-26T20:48:00Z"/>
                <w:rFonts w:eastAsia="MS Mincho"/>
              </w:rPr>
            </w:pPr>
            <w:ins w:id="5126" w:author="梶馬 大地" w:date="2019-04-26T21:23:00Z">
              <w:r w:rsidRPr="006714A5">
                <w:rPr>
                  <w:rFonts w:eastAsia="PMingLiU" w:cs="Arial"/>
                  <w:b w:val="0"/>
                  <w:szCs w:val="18"/>
                  <w:lang w:eastAsia="zh-TW"/>
                </w:rPr>
                <w:t>Y</w:t>
              </w:r>
            </w:ins>
          </w:p>
        </w:tc>
        <w:tc>
          <w:tcPr>
            <w:tcW w:w="777" w:type="dxa"/>
            <w:shd w:val="clear" w:color="auto" w:fill="auto"/>
            <w:vAlign w:val="center"/>
          </w:tcPr>
          <w:p w14:paraId="33823A60" w14:textId="77777777" w:rsidR="00313AFD" w:rsidRPr="006714A5" w:rsidRDefault="00313AFD" w:rsidP="00313AFD">
            <w:pPr>
              <w:pStyle w:val="TAH"/>
              <w:rPr>
                <w:ins w:id="5127" w:author="梶馬 大地" w:date="2019-04-26T20:48:00Z"/>
                <w:rFonts w:eastAsia="MS Mincho"/>
              </w:rPr>
            </w:pPr>
            <w:ins w:id="5128" w:author="梶馬 大地" w:date="2019-04-26T21:23:00Z">
              <w:r w:rsidRPr="006714A5">
                <w:rPr>
                  <w:rFonts w:eastAsia="PMingLiU" w:cs="Arial"/>
                  <w:b w:val="0"/>
                  <w:szCs w:val="18"/>
                  <w:lang w:eastAsia="zh-TW"/>
                </w:rPr>
                <w:t>Mid</w:t>
              </w:r>
            </w:ins>
          </w:p>
        </w:tc>
        <w:tc>
          <w:tcPr>
            <w:tcW w:w="1080" w:type="dxa"/>
            <w:vMerge w:val="restart"/>
            <w:shd w:val="clear" w:color="auto" w:fill="auto"/>
            <w:vAlign w:val="center"/>
          </w:tcPr>
          <w:p w14:paraId="260649B2" w14:textId="77777777" w:rsidR="00313AFD" w:rsidRPr="006714A5" w:rsidRDefault="00313AFD" w:rsidP="00313AFD">
            <w:pPr>
              <w:pStyle w:val="TAH"/>
              <w:rPr>
                <w:ins w:id="5129" w:author="梶馬 大地" w:date="2019-04-26T20:48:00Z"/>
                <w:rFonts w:eastAsia="MS Mincho"/>
              </w:rPr>
            </w:pPr>
            <w:ins w:id="5130" w:author="梶馬 大地" w:date="2019-04-26T21:23:00Z">
              <w:r w:rsidRPr="006714A5">
                <w:rPr>
                  <w:rFonts w:eastAsia="PMingLiU" w:cs="Arial"/>
                  <w:b w:val="0"/>
                  <w:szCs w:val="18"/>
                  <w:lang w:eastAsia="zh-TW"/>
                </w:rPr>
                <w:t>REFSENS</w:t>
              </w:r>
            </w:ins>
          </w:p>
        </w:tc>
        <w:tc>
          <w:tcPr>
            <w:tcW w:w="878" w:type="dxa"/>
            <w:shd w:val="clear" w:color="auto" w:fill="auto"/>
            <w:vAlign w:val="center"/>
          </w:tcPr>
          <w:p w14:paraId="5A45FCD1" w14:textId="77777777" w:rsidR="00313AFD" w:rsidRPr="006714A5" w:rsidRDefault="00313AFD" w:rsidP="00313AFD">
            <w:pPr>
              <w:pStyle w:val="TAH"/>
              <w:rPr>
                <w:ins w:id="5131" w:author="梶馬 大地" w:date="2019-04-26T20:48:00Z"/>
                <w:rFonts w:eastAsia="MS Mincho"/>
              </w:rPr>
            </w:pPr>
            <w:ins w:id="5132" w:author="梶馬 大地" w:date="2019-04-26T21:23:00Z">
              <w:r w:rsidRPr="006714A5">
                <w:rPr>
                  <w:rFonts w:eastAsia="PMingLiU" w:cs="Arial"/>
                  <w:b w:val="0"/>
                  <w:szCs w:val="18"/>
                  <w:lang w:eastAsia="zh-TW"/>
                </w:rPr>
                <w:t>ALL RBs</w:t>
              </w:r>
            </w:ins>
          </w:p>
        </w:tc>
        <w:tc>
          <w:tcPr>
            <w:tcW w:w="662" w:type="dxa"/>
            <w:vMerge w:val="restart"/>
            <w:vAlign w:val="center"/>
          </w:tcPr>
          <w:p w14:paraId="4A00BEE2" w14:textId="77777777" w:rsidR="00313AFD" w:rsidRPr="006714A5" w:rsidRDefault="00313AFD" w:rsidP="00313AFD">
            <w:pPr>
              <w:pStyle w:val="TAH"/>
              <w:rPr>
                <w:ins w:id="5133" w:author="梶馬 大地" w:date="2019-04-26T20:48:00Z"/>
                <w:rFonts w:eastAsia="MS Mincho"/>
              </w:rPr>
            </w:pPr>
            <w:ins w:id="5134" w:author="梶馬 大地" w:date="2019-04-26T21:23:00Z">
              <w:r w:rsidRPr="006714A5">
                <w:rPr>
                  <w:rFonts w:eastAsia="PMingLiU" w:cs="Arial"/>
                  <w:b w:val="0"/>
                  <w:szCs w:val="18"/>
                  <w:lang w:eastAsia="zh-TW"/>
                </w:rPr>
                <w:t>-</w:t>
              </w:r>
            </w:ins>
          </w:p>
        </w:tc>
        <w:tc>
          <w:tcPr>
            <w:tcW w:w="726" w:type="dxa"/>
            <w:vAlign w:val="center"/>
          </w:tcPr>
          <w:p w14:paraId="19A7BF97" w14:textId="77777777" w:rsidR="00313AFD" w:rsidRPr="006714A5" w:rsidRDefault="00313AFD" w:rsidP="00313AFD">
            <w:pPr>
              <w:pStyle w:val="TAH"/>
              <w:rPr>
                <w:ins w:id="5135" w:author="梶馬 大地" w:date="2019-04-26T20:48:00Z"/>
                <w:rFonts w:eastAsia="PMingLiU"/>
                <w:lang w:eastAsia="zh-TW"/>
              </w:rPr>
            </w:pPr>
            <w:ins w:id="5136" w:author="梶馬 大地" w:date="2019-04-26T21:23:00Z">
              <w:r w:rsidRPr="006714A5">
                <w:rPr>
                  <w:rFonts w:eastAsia="PMingLiU" w:cs="Arial"/>
                  <w:b w:val="0"/>
                  <w:szCs w:val="18"/>
                  <w:lang w:eastAsia="zh-TW"/>
                </w:rPr>
                <w:t>X</w:t>
              </w:r>
            </w:ins>
          </w:p>
        </w:tc>
        <w:tc>
          <w:tcPr>
            <w:tcW w:w="777" w:type="dxa"/>
            <w:shd w:val="clear" w:color="auto" w:fill="auto"/>
            <w:vAlign w:val="center"/>
          </w:tcPr>
          <w:p w14:paraId="536DD560" w14:textId="77777777" w:rsidR="00313AFD" w:rsidRPr="006714A5" w:rsidRDefault="00313AFD" w:rsidP="00313AFD">
            <w:pPr>
              <w:pStyle w:val="TAH"/>
              <w:rPr>
                <w:ins w:id="5137" w:author="梶馬 大地" w:date="2019-04-26T20:48:00Z"/>
                <w:rFonts w:eastAsia="PMingLiU"/>
                <w:lang w:eastAsia="zh-TW"/>
              </w:rPr>
            </w:pPr>
            <w:ins w:id="5138" w:author="梶馬 大地" w:date="2019-04-26T21:23:00Z">
              <w:r w:rsidRPr="006714A5">
                <w:rPr>
                  <w:rFonts w:eastAsia="PMingLiU" w:cs="Arial"/>
                  <w:b w:val="0"/>
                  <w:szCs w:val="18"/>
                  <w:lang w:eastAsia="zh-TW"/>
                </w:rPr>
                <w:t>CC2</w:t>
              </w:r>
            </w:ins>
          </w:p>
        </w:tc>
        <w:tc>
          <w:tcPr>
            <w:tcW w:w="877" w:type="dxa"/>
            <w:vMerge w:val="restart"/>
            <w:shd w:val="clear" w:color="auto" w:fill="auto"/>
            <w:vAlign w:val="center"/>
          </w:tcPr>
          <w:p w14:paraId="379FB5B1" w14:textId="77777777" w:rsidR="00313AFD" w:rsidRPr="006714A5" w:rsidRDefault="00313AFD" w:rsidP="00313AFD">
            <w:pPr>
              <w:pStyle w:val="TAH"/>
              <w:rPr>
                <w:ins w:id="5139" w:author="梶馬 大地" w:date="2019-04-26T20:48:00Z"/>
                <w:rFonts w:eastAsia="MS Mincho"/>
              </w:rPr>
            </w:pPr>
            <w:ins w:id="5140" w:author="梶馬 大地" w:date="2019-04-26T21:23:00Z">
              <w:r w:rsidRPr="006714A5">
                <w:rPr>
                  <w:rFonts w:eastAsia="PMingLiU" w:cs="Arial"/>
                  <w:b w:val="0"/>
                  <w:szCs w:val="18"/>
                  <w:lang w:eastAsia="zh-TW"/>
                </w:rPr>
                <w:t>N/A</w:t>
              </w:r>
            </w:ins>
          </w:p>
        </w:tc>
        <w:tc>
          <w:tcPr>
            <w:tcW w:w="877" w:type="dxa"/>
            <w:shd w:val="clear" w:color="auto" w:fill="auto"/>
            <w:vAlign w:val="center"/>
          </w:tcPr>
          <w:p w14:paraId="050A1DC6" w14:textId="77777777" w:rsidR="00313AFD" w:rsidRPr="006714A5" w:rsidRDefault="00313AFD" w:rsidP="00313AFD">
            <w:pPr>
              <w:pStyle w:val="TAH"/>
              <w:rPr>
                <w:ins w:id="5141" w:author="梶馬 大地" w:date="2019-04-26T20:48:00Z"/>
                <w:rFonts w:eastAsia="MS Mincho"/>
              </w:rPr>
            </w:pPr>
            <w:ins w:id="5142" w:author="梶馬 大地" w:date="2019-04-26T21:23:00Z">
              <w:r w:rsidRPr="006714A5">
                <w:rPr>
                  <w:rFonts w:eastAsia="PMingLiU" w:cs="Arial"/>
                  <w:b w:val="0"/>
                  <w:szCs w:val="18"/>
                  <w:lang w:eastAsia="zh-TW"/>
                </w:rPr>
                <w:t>ALL RBs</w:t>
              </w:r>
            </w:ins>
          </w:p>
        </w:tc>
        <w:tc>
          <w:tcPr>
            <w:tcW w:w="661" w:type="dxa"/>
            <w:vMerge w:val="restart"/>
            <w:shd w:val="clear" w:color="auto" w:fill="auto"/>
            <w:vAlign w:val="center"/>
          </w:tcPr>
          <w:p w14:paraId="7024D991" w14:textId="77777777" w:rsidR="00313AFD" w:rsidRPr="006714A5" w:rsidRDefault="00313AFD" w:rsidP="00313AFD">
            <w:pPr>
              <w:pStyle w:val="TAH"/>
              <w:rPr>
                <w:ins w:id="5143" w:author="梶馬 大地" w:date="2019-04-26T20:48:00Z"/>
                <w:rFonts w:eastAsia="MS Mincho"/>
              </w:rPr>
            </w:pPr>
            <w:ins w:id="5144" w:author="梶馬 大地" w:date="2019-04-26T21:23:00Z">
              <w:r w:rsidRPr="006714A5">
                <w:rPr>
                  <w:rFonts w:eastAsia="PMingLiU" w:cs="Arial"/>
                  <w:b w:val="0"/>
                  <w:szCs w:val="18"/>
                  <w:lang w:eastAsia="zh-TW"/>
                </w:rPr>
                <w:t>Max</w:t>
              </w:r>
            </w:ins>
          </w:p>
        </w:tc>
        <w:tc>
          <w:tcPr>
            <w:tcW w:w="726" w:type="dxa"/>
            <w:tcBorders>
              <w:top w:val="nil"/>
              <w:bottom w:val="single" w:sz="4" w:space="0" w:color="auto"/>
            </w:tcBorders>
            <w:shd w:val="clear" w:color="auto" w:fill="auto"/>
            <w:vAlign w:val="center"/>
          </w:tcPr>
          <w:p w14:paraId="50BB890F" w14:textId="77777777" w:rsidR="00313AFD" w:rsidRPr="006714A5" w:rsidRDefault="00313AFD" w:rsidP="00313AFD">
            <w:pPr>
              <w:pStyle w:val="TAH"/>
              <w:rPr>
                <w:ins w:id="5145" w:author="梶馬 大地" w:date="2019-04-26T20:48:00Z"/>
                <w:rFonts w:eastAsia="PMingLiU"/>
                <w:lang w:eastAsia="zh-TW"/>
              </w:rPr>
            </w:pPr>
            <w:ins w:id="5146" w:author="梶馬 大地" w:date="2019-04-26T21:23:00Z">
              <w:r w:rsidRPr="006714A5">
                <w:rPr>
                  <w:rFonts w:eastAsia="PMingLiU" w:cs="Arial"/>
                  <w:b w:val="0"/>
                  <w:szCs w:val="18"/>
                  <w:lang w:eastAsia="zh-TW"/>
                </w:rPr>
                <w:t>X</w:t>
              </w:r>
            </w:ins>
          </w:p>
        </w:tc>
        <w:tc>
          <w:tcPr>
            <w:tcW w:w="776" w:type="dxa"/>
            <w:tcBorders>
              <w:bottom w:val="single" w:sz="4" w:space="0" w:color="auto"/>
            </w:tcBorders>
            <w:shd w:val="clear" w:color="auto" w:fill="auto"/>
            <w:vAlign w:val="center"/>
          </w:tcPr>
          <w:p w14:paraId="4585E82E" w14:textId="77777777" w:rsidR="00313AFD" w:rsidRPr="006714A5" w:rsidRDefault="00313AFD" w:rsidP="00313AFD">
            <w:pPr>
              <w:pStyle w:val="TAH"/>
              <w:rPr>
                <w:ins w:id="5147" w:author="梶馬 大地" w:date="2019-04-26T20:48:00Z"/>
                <w:rFonts w:eastAsia="PMingLiU"/>
                <w:lang w:eastAsia="zh-TW"/>
              </w:rPr>
            </w:pPr>
            <w:ins w:id="5148" w:author="梶馬 大地" w:date="2019-04-26T21:23:00Z">
              <w:r w:rsidRPr="006714A5">
                <w:rPr>
                  <w:rFonts w:eastAsia="PMingLiU" w:cs="Arial"/>
                  <w:b w:val="0"/>
                  <w:szCs w:val="18"/>
                  <w:lang w:eastAsia="zh-TW"/>
                </w:rPr>
                <w:t>CC1</w:t>
              </w:r>
            </w:ins>
          </w:p>
        </w:tc>
        <w:tc>
          <w:tcPr>
            <w:tcW w:w="1080" w:type="dxa"/>
            <w:vMerge w:val="restart"/>
            <w:tcBorders>
              <w:top w:val="nil"/>
            </w:tcBorders>
            <w:shd w:val="clear" w:color="auto" w:fill="auto"/>
            <w:vAlign w:val="center"/>
          </w:tcPr>
          <w:p w14:paraId="3D28FD7C" w14:textId="77777777" w:rsidR="00313AFD" w:rsidRPr="006714A5" w:rsidRDefault="00313AFD" w:rsidP="00313AFD">
            <w:pPr>
              <w:pStyle w:val="TAH"/>
              <w:rPr>
                <w:ins w:id="5149" w:author="梶馬 大地" w:date="2019-04-26T20:48:00Z"/>
                <w:rFonts w:eastAsia="PMingLiU"/>
                <w:lang w:eastAsia="zh-TW"/>
              </w:rPr>
            </w:pPr>
            <w:ins w:id="5150" w:author="梶馬 大地" w:date="2019-04-26T21:2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6891508A" w14:textId="77777777" w:rsidR="00313AFD" w:rsidRPr="006714A5" w:rsidRDefault="00313AFD" w:rsidP="00313AFD">
            <w:pPr>
              <w:pStyle w:val="TAH"/>
              <w:rPr>
                <w:ins w:id="5151" w:author="梶馬 大地" w:date="2019-04-26T20:48:00Z"/>
                <w:rFonts w:eastAsia="PMingLiU"/>
                <w:lang w:eastAsia="zh-TW"/>
              </w:rPr>
            </w:pPr>
            <w:ins w:id="5152" w:author="梶馬 大地" w:date="2019-04-26T21:23:00Z">
              <w:r w:rsidRPr="006714A5">
                <w:rPr>
                  <w:rFonts w:eastAsia="PMingLiU" w:cs="Arial"/>
                  <w:b w:val="0"/>
                  <w:szCs w:val="18"/>
                  <w:lang w:eastAsia="zh-TW"/>
                </w:rPr>
                <w:t>ALL RBs</w:t>
              </w:r>
            </w:ins>
          </w:p>
        </w:tc>
        <w:tc>
          <w:tcPr>
            <w:tcW w:w="661" w:type="dxa"/>
            <w:vMerge w:val="restart"/>
            <w:vAlign w:val="center"/>
          </w:tcPr>
          <w:p w14:paraId="29CBBDD0" w14:textId="77777777" w:rsidR="00313AFD" w:rsidRPr="006714A5" w:rsidRDefault="00313AFD" w:rsidP="00313AFD">
            <w:pPr>
              <w:pStyle w:val="TAH"/>
              <w:rPr>
                <w:ins w:id="5153" w:author="梶馬 大地" w:date="2019-04-26T20:48:00Z"/>
                <w:rFonts w:eastAsia="MS Mincho"/>
              </w:rPr>
            </w:pPr>
            <w:ins w:id="5154" w:author="梶馬 大地" w:date="2019-04-26T21:28:00Z">
              <w:r w:rsidRPr="006714A5">
                <w:rPr>
                  <w:rFonts w:eastAsia="PMingLiU" w:cs="Arial"/>
                  <w:b w:val="0"/>
                  <w:szCs w:val="18"/>
                  <w:lang w:eastAsia="zh-TW"/>
                </w:rPr>
                <w:t>Max</w:t>
              </w:r>
            </w:ins>
          </w:p>
        </w:tc>
        <w:tc>
          <w:tcPr>
            <w:tcW w:w="726" w:type="dxa"/>
            <w:tcBorders>
              <w:bottom w:val="single" w:sz="4" w:space="0" w:color="auto"/>
            </w:tcBorders>
            <w:vAlign w:val="center"/>
          </w:tcPr>
          <w:p w14:paraId="083D9BD3" w14:textId="77777777" w:rsidR="00313AFD" w:rsidRPr="006714A5" w:rsidRDefault="00313AFD" w:rsidP="00313AFD">
            <w:pPr>
              <w:pStyle w:val="TAH"/>
              <w:rPr>
                <w:ins w:id="5155" w:author="梶馬 大地" w:date="2019-04-26T20:48:00Z"/>
                <w:rFonts w:eastAsia="PMingLiU"/>
                <w:lang w:eastAsia="zh-TW"/>
              </w:rPr>
            </w:pPr>
            <w:ins w:id="5156" w:author="梶馬 大地" w:date="2019-04-26T21:23:00Z">
              <w:r w:rsidRPr="006714A5">
                <w:rPr>
                  <w:rFonts w:eastAsia="PMingLiU" w:cs="Arial"/>
                  <w:b w:val="0"/>
                  <w:szCs w:val="18"/>
                  <w:lang w:eastAsia="zh-TW"/>
                </w:rPr>
                <w:t>Z</w:t>
              </w:r>
            </w:ins>
          </w:p>
        </w:tc>
        <w:tc>
          <w:tcPr>
            <w:tcW w:w="776" w:type="dxa"/>
            <w:tcBorders>
              <w:bottom w:val="single" w:sz="4" w:space="0" w:color="auto"/>
            </w:tcBorders>
            <w:vAlign w:val="center"/>
          </w:tcPr>
          <w:p w14:paraId="3E8F972A" w14:textId="77777777" w:rsidR="00313AFD" w:rsidRPr="006714A5" w:rsidRDefault="00313AFD" w:rsidP="00313AFD">
            <w:pPr>
              <w:pStyle w:val="TAH"/>
              <w:rPr>
                <w:ins w:id="5157" w:author="梶馬 大地" w:date="2019-04-26T20:48:00Z"/>
                <w:rFonts w:eastAsia="PMingLiU"/>
                <w:lang w:eastAsia="zh-TW"/>
              </w:rPr>
            </w:pPr>
            <w:ins w:id="5158" w:author="梶馬 大地" w:date="2019-04-26T21:23:00Z">
              <w:r w:rsidRPr="006714A5">
                <w:rPr>
                  <w:rFonts w:eastAsia="PMingLiU" w:cs="Arial"/>
                  <w:b w:val="0"/>
                  <w:szCs w:val="18"/>
                  <w:lang w:eastAsia="zh-TW"/>
                </w:rPr>
                <w:t>Mid</w:t>
              </w:r>
            </w:ins>
          </w:p>
        </w:tc>
        <w:tc>
          <w:tcPr>
            <w:tcW w:w="877" w:type="dxa"/>
            <w:vMerge w:val="restart"/>
            <w:vAlign w:val="center"/>
          </w:tcPr>
          <w:p w14:paraId="25A6F1DD" w14:textId="77777777" w:rsidR="00313AFD" w:rsidRPr="006714A5" w:rsidRDefault="00313AFD" w:rsidP="00313AFD">
            <w:pPr>
              <w:pStyle w:val="TAH"/>
              <w:rPr>
                <w:ins w:id="5159" w:author="梶馬 大地" w:date="2019-04-26T20:48:00Z"/>
                <w:rFonts w:eastAsia="MS Mincho"/>
              </w:rPr>
            </w:pPr>
            <w:ins w:id="5160" w:author="梶馬 大地" w:date="2019-04-26T21:23:00Z">
              <w:r w:rsidRPr="006714A5">
                <w:rPr>
                  <w:rFonts w:eastAsia="PMingLiU" w:cs="Arial"/>
                  <w:b w:val="0"/>
                  <w:szCs w:val="18"/>
                  <w:lang w:eastAsia="zh-TW"/>
                </w:rPr>
                <w:t>N/A</w:t>
              </w:r>
            </w:ins>
          </w:p>
        </w:tc>
        <w:tc>
          <w:tcPr>
            <w:tcW w:w="877" w:type="dxa"/>
            <w:tcBorders>
              <w:bottom w:val="single" w:sz="4" w:space="0" w:color="auto"/>
            </w:tcBorders>
            <w:vAlign w:val="center"/>
          </w:tcPr>
          <w:p w14:paraId="10996954" w14:textId="77777777" w:rsidR="00313AFD" w:rsidRPr="006714A5" w:rsidRDefault="00313AFD" w:rsidP="00313AFD">
            <w:pPr>
              <w:pStyle w:val="TAH"/>
              <w:rPr>
                <w:ins w:id="5161" w:author="梶馬 大地" w:date="2019-04-26T20:48:00Z"/>
                <w:rFonts w:eastAsia="MS Mincho"/>
              </w:rPr>
            </w:pPr>
            <w:ins w:id="5162" w:author="梶馬 大地" w:date="2019-04-26T21:23:00Z">
              <w:r w:rsidRPr="006714A5">
                <w:rPr>
                  <w:rFonts w:eastAsia="PMingLiU" w:cs="Arial"/>
                  <w:b w:val="0"/>
                  <w:szCs w:val="18"/>
                  <w:lang w:eastAsia="zh-TW"/>
                </w:rPr>
                <w:t>ALL RBs</w:t>
              </w:r>
            </w:ins>
          </w:p>
        </w:tc>
        <w:tc>
          <w:tcPr>
            <w:tcW w:w="676" w:type="dxa"/>
            <w:vMerge w:val="restart"/>
            <w:shd w:val="clear" w:color="auto" w:fill="auto"/>
            <w:vAlign w:val="center"/>
          </w:tcPr>
          <w:p w14:paraId="686A7E46" w14:textId="77777777" w:rsidR="00313AFD" w:rsidRPr="006714A5" w:rsidRDefault="00313AFD" w:rsidP="00313AFD">
            <w:pPr>
              <w:pStyle w:val="TAH"/>
              <w:rPr>
                <w:ins w:id="5163" w:author="梶馬 大地" w:date="2019-04-26T20:48:00Z"/>
                <w:rFonts w:eastAsia="MS Mincho"/>
              </w:rPr>
            </w:pPr>
            <w:ins w:id="516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587B3D90" w14:textId="77777777" w:rsidR="00313AFD" w:rsidRPr="006714A5" w:rsidRDefault="00313AFD" w:rsidP="00313AFD">
            <w:pPr>
              <w:pStyle w:val="TAH"/>
              <w:rPr>
                <w:ins w:id="5165" w:author="梶馬 大地" w:date="2019-04-26T20:48:00Z"/>
                <w:rFonts w:eastAsia="PMingLiU"/>
                <w:lang w:eastAsia="zh-TW"/>
              </w:rPr>
            </w:pPr>
            <w:ins w:id="5166" w:author="梶馬 大地" w:date="2019-04-26T21:23:00Z">
              <w:r w:rsidRPr="006714A5">
                <w:rPr>
                  <w:rFonts w:eastAsia="PMingLiU" w:cs="Arial"/>
                  <w:b w:val="0"/>
                  <w:szCs w:val="18"/>
                  <w:lang w:eastAsia="zh-TW"/>
                </w:rPr>
                <w:t>R</w:t>
              </w:r>
            </w:ins>
          </w:p>
        </w:tc>
        <w:tc>
          <w:tcPr>
            <w:tcW w:w="776" w:type="dxa"/>
            <w:tcBorders>
              <w:top w:val="nil"/>
              <w:bottom w:val="single" w:sz="4" w:space="0" w:color="auto"/>
            </w:tcBorders>
            <w:shd w:val="clear" w:color="auto" w:fill="auto"/>
            <w:vAlign w:val="center"/>
          </w:tcPr>
          <w:p w14:paraId="0AF59A01" w14:textId="77777777" w:rsidR="00313AFD" w:rsidRPr="006714A5" w:rsidRDefault="00313AFD" w:rsidP="00313AFD">
            <w:pPr>
              <w:pStyle w:val="TAH"/>
              <w:rPr>
                <w:ins w:id="5167" w:author="梶馬 大地" w:date="2019-04-26T20:48:00Z"/>
                <w:rFonts w:eastAsia="PMingLiU"/>
                <w:lang w:eastAsia="zh-TW"/>
              </w:rPr>
            </w:pPr>
            <w:ins w:id="5168" w:author="梶馬 大地" w:date="2019-04-26T21:23:00Z">
              <w:r w:rsidRPr="006714A5">
                <w:rPr>
                  <w:rFonts w:eastAsia="PMingLiU" w:cs="Arial"/>
                  <w:b w:val="0"/>
                  <w:szCs w:val="18"/>
                  <w:lang w:eastAsia="zh-TW"/>
                </w:rPr>
                <w:t>Mid</w:t>
              </w:r>
            </w:ins>
          </w:p>
        </w:tc>
        <w:tc>
          <w:tcPr>
            <w:tcW w:w="877" w:type="dxa"/>
            <w:vMerge w:val="restart"/>
            <w:tcBorders>
              <w:top w:val="nil"/>
            </w:tcBorders>
            <w:shd w:val="clear" w:color="auto" w:fill="auto"/>
            <w:vAlign w:val="center"/>
          </w:tcPr>
          <w:p w14:paraId="0B21BFEE" w14:textId="77777777" w:rsidR="00313AFD" w:rsidRPr="006714A5" w:rsidRDefault="00313AFD" w:rsidP="00313AFD">
            <w:pPr>
              <w:pStyle w:val="TAH"/>
              <w:rPr>
                <w:ins w:id="5169" w:author="梶馬 大地" w:date="2019-04-26T20:48:00Z"/>
                <w:rFonts w:eastAsia="MS Mincho"/>
              </w:rPr>
            </w:pPr>
            <w:ins w:id="5170" w:author="梶馬 大地" w:date="2019-04-26T21:23: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28CCBD58" w14:textId="77777777" w:rsidR="00313AFD" w:rsidRPr="006714A5" w:rsidRDefault="00313AFD" w:rsidP="00313AFD">
            <w:pPr>
              <w:pStyle w:val="TAH"/>
              <w:rPr>
                <w:ins w:id="5171" w:author="梶馬 大地" w:date="2019-04-26T20:48:00Z"/>
                <w:rFonts w:eastAsia="MS Mincho"/>
              </w:rPr>
            </w:pPr>
            <w:ins w:id="5172" w:author="梶馬 大地" w:date="2019-04-26T21:23:00Z">
              <w:r w:rsidRPr="006714A5">
                <w:rPr>
                  <w:rFonts w:eastAsia="PMingLiU" w:cs="Arial"/>
                  <w:b w:val="0"/>
                  <w:szCs w:val="18"/>
                  <w:lang w:eastAsia="zh-TW"/>
                </w:rPr>
                <w:t>ALL RBs</w:t>
              </w:r>
            </w:ins>
          </w:p>
        </w:tc>
        <w:tc>
          <w:tcPr>
            <w:tcW w:w="696" w:type="dxa"/>
            <w:vMerge w:val="restart"/>
            <w:vAlign w:val="center"/>
          </w:tcPr>
          <w:p w14:paraId="51888F11" w14:textId="77777777" w:rsidR="00313AFD" w:rsidRPr="006714A5" w:rsidRDefault="00313AFD" w:rsidP="00313AFD">
            <w:pPr>
              <w:pStyle w:val="TAH"/>
              <w:rPr>
                <w:ins w:id="5173" w:author="梶馬 大地" w:date="2019-04-26T20:48:00Z"/>
                <w:rFonts w:eastAsia="MS Mincho"/>
              </w:rPr>
            </w:pPr>
            <w:ins w:id="5174" w:author="梶馬 大地" w:date="2019-04-26T21:34:00Z">
              <w:r w:rsidRPr="006714A5">
                <w:rPr>
                  <w:rFonts w:eastAsia="PMingLiU" w:cs="Arial"/>
                  <w:b w:val="0"/>
                  <w:szCs w:val="18"/>
                  <w:lang w:eastAsia="zh-TW"/>
                </w:rPr>
                <w:t>-</w:t>
              </w:r>
            </w:ins>
          </w:p>
        </w:tc>
        <w:tc>
          <w:tcPr>
            <w:tcW w:w="724" w:type="dxa"/>
            <w:tcBorders>
              <w:top w:val="nil"/>
              <w:bottom w:val="single" w:sz="4" w:space="0" w:color="auto"/>
            </w:tcBorders>
            <w:vAlign w:val="center"/>
          </w:tcPr>
          <w:p w14:paraId="7EE55E8E" w14:textId="77777777" w:rsidR="00313AFD" w:rsidRPr="006714A5" w:rsidRDefault="00313AFD" w:rsidP="00313AFD">
            <w:pPr>
              <w:pStyle w:val="TAH"/>
              <w:rPr>
                <w:ins w:id="5175" w:author="梶馬 大地" w:date="2019-04-26T20:48:00Z"/>
                <w:rFonts w:eastAsia="PMingLiU"/>
                <w:b w:val="0"/>
                <w:lang w:eastAsia="zh-TW"/>
              </w:rPr>
            </w:pPr>
            <w:ins w:id="5176" w:author="梶馬 大地" w:date="2019-04-26T21:34:00Z">
              <w:r w:rsidRPr="006714A5">
                <w:rPr>
                  <w:rFonts w:eastAsia="PMingLiU" w:hint="eastAsia"/>
                  <w:b w:val="0"/>
                  <w:lang w:eastAsia="zh-TW"/>
                </w:rPr>
                <w:t>S</w:t>
              </w:r>
            </w:ins>
          </w:p>
        </w:tc>
        <w:tc>
          <w:tcPr>
            <w:tcW w:w="772" w:type="dxa"/>
            <w:tcBorders>
              <w:top w:val="nil"/>
              <w:bottom w:val="single" w:sz="4" w:space="0" w:color="auto"/>
            </w:tcBorders>
            <w:vAlign w:val="center"/>
          </w:tcPr>
          <w:p w14:paraId="4069768E" w14:textId="77777777" w:rsidR="00313AFD" w:rsidRPr="006714A5" w:rsidRDefault="00313AFD" w:rsidP="00313AFD">
            <w:pPr>
              <w:pStyle w:val="TAH"/>
              <w:rPr>
                <w:ins w:id="5177" w:author="梶馬 大地" w:date="2019-04-26T20:48:00Z"/>
                <w:rFonts w:eastAsia="PMingLiU"/>
                <w:lang w:eastAsia="zh-TW"/>
              </w:rPr>
            </w:pPr>
            <w:ins w:id="5178" w:author="梶馬 大地" w:date="2019-04-26T21:34:00Z">
              <w:r w:rsidRPr="006714A5">
                <w:rPr>
                  <w:rFonts w:eastAsia="PMingLiU" w:cs="Arial"/>
                  <w:b w:val="0"/>
                  <w:szCs w:val="18"/>
                  <w:lang w:eastAsia="zh-TW"/>
                </w:rPr>
                <w:t>Mid</w:t>
              </w:r>
            </w:ins>
          </w:p>
        </w:tc>
        <w:tc>
          <w:tcPr>
            <w:tcW w:w="870" w:type="dxa"/>
            <w:vMerge w:val="restart"/>
            <w:tcBorders>
              <w:top w:val="nil"/>
            </w:tcBorders>
            <w:vAlign w:val="center"/>
          </w:tcPr>
          <w:p w14:paraId="28F600ED" w14:textId="77777777" w:rsidR="00313AFD" w:rsidRPr="006714A5" w:rsidRDefault="00313AFD" w:rsidP="00313AFD">
            <w:pPr>
              <w:pStyle w:val="TAH"/>
              <w:rPr>
                <w:ins w:id="5179" w:author="梶馬 大地" w:date="2019-04-26T20:48:00Z"/>
                <w:rFonts w:eastAsia="MS Mincho"/>
              </w:rPr>
            </w:pPr>
            <w:ins w:id="5180" w:author="梶馬 大地" w:date="2019-04-26T21:34:00Z">
              <w:r w:rsidRPr="006714A5">
                <w:rPr>
                  <w:rFonts w:eastAsia="PMingLiU" w:cs="Arial"/>
                  <w:b w:val="0"/>
                  <w:szCs w:val="18"/>
                  <w:lang w:eastAsia="zh-TW"/>
                </w:rPr>
                <w:t>N/A</w:t>
              </w:r>
            </w:ins>
          </w:p>
        </w:tc>
        <w:tc>
          <w:tcPr>
            <w:tcW w:w="893" w:type="dxa"/>
            <w:tcBorders>
              <w:top w:val="nil"/>
              <w:bottom w:val="single" w:sz="4" w:space="0" w:color="auto"/>
            </w:tcBorders>
            <w:vAlign w:val="center"/>
          </w:tcPr>
          <w:p w14:paraId="008E47B0" w14:textId="77777777" w:rsidR="00313AFD" w:rsidRPr="006714A5" w:rsidRDefault="00313AFD" w:rsidP="00313AFD">
            <w:pPr>
              <w:pStyle w:val="TAH"/>
              <w:rPr>
                <w:ins w:id="5181" w:author="梶馬 大地" w:date="2019-04-26T20:48:00Z"/>
                <w:rFonts w:eastAsia="MS Mincho"/>
              </w:rPr>
            </w:pPr>
            <w:ins w:id="5182" w:author="梶馬 大地" w:date="2019-04-26T21:34:00Z">
              <w:r w:rsidRPr="006714A5">
                <w:rPr>
                  <w:rFonts w:eastAsia="PMingLiU" w:cs="Arial"/>
                  <w:b w:val="0"/>
                  <w:szCs w:val="18"/>
                  <w:lang w:eastAsia="zh-TW"/>
                </w:rPr>
                <w:t>ALL RBs</w:t>
              </w:r>
            </w:ins>
          </w:p>
        </w:tc>
      </w:tr>
      <w:tr w:rsidR="00313AFD" w:rsidRPr="006714A5" w14:paraId="4682E642" w14:textId="77777777" w:rsidTr="00313AFD">
        <w:trPr>
          <w:trHeight w:val="433"/>
          <w:jc w:val="center"/>
          <w:ins w:id="5183" w:author="梶馬 大地" w:date="2019-04-26T20:48:00Z"/>
        </w:trPr>
        <w:tc>
          <w:tcPr>
            <w:tcW w:w="0" w:type="auto"/>
            <w:vMerge/>
          </w:tcPr>
          <w:p w14:paraId="3755A4C9" w14:textId="77777777" w:rsidR="00313AFD" w:rsidRPr="006714A5" w:rsidRDefault="00313AFD" w:rsidP="00313AFD">
            <w:pPr>
              <w:pStyle w:val="TAH"/>
              <w:rPr>
                <w:ins w:id="5184" w:author="梶馬 大地" w:date="2019-04-26T20:48:00Z"/>
                <w:rFonts w:eastAsia="PMingLiU"/>
              </w:rPr>
            </w:pPr>
          </w:p>
        </w:tc>
        <w:tc>
          <w:tcPr>
            <w:tcW w:w="0" w:type="auto"/>
            <w:shd w:val="clear" w:color="auto" w:fill="auto"/>
            <w:vAlign w:val="center"/>
          </w:tcPr>
          <w:p w14:paraId="6B9F909A" w14:textId="77777777" w:rsidR="00313AFD" w:rsidRPr="006714A5" w:rsidRDefault="00313AFD" w:rsidP="00313AFD">
            <w:pPr>
              <w:pStyle w:val="TAH"/>
              <w:rPr>
                <w:ins w:id="5185" w:author="梶馬 大地" w:date="2019-04-26T20:48:00Z"/>
                <w:rFonts w:eastAsia="MS Mincho"/>
              </w:rPr>
            </w:pPr>
            <w:ins w:id="5186" w:author="梶馬 大地" w:date="2019-04-26T21:23:00Z">
              <w:r w:rsidRPr="006714A5">
                <w:rPr>
                  <w:rFonts w:eastAsia="PMingLiU" w:cs="Arial"/>
                  <w:b w:val="0"/>
                  <w:szCs w:val="18"/>
                  <w:lang w:eastAsia="zh-TW"/>
                </w:rPr>
                <w:t>QPSK</w:t>
              </w:r>
            </w:ins>
          </w:p>
        </w:tc>
        <w:tc>
          <w:tcPr>
            <w:tcW w:w="777" w:type="dxa"/>
            <w:shd w:val="clear" w:color="auto" w:fill="auto"/>
            <w:vAlign w:val="center"/>
          </w:tcPr>
          <w:p w14:paraId="637B5F20" w14:textId="77777777" w:rsidR="00313AFD" w:rsidRPr="006714A5" w:rsidRDefault="00313AFD" w:rsidP="00313AFD">
            <w:pPr>
              <w:pStyle w:val="TAH"/>
              <w:rPr>
                <w:ins w:id="5187" w:author="梶馬 大地" w:date="2019-04-26T20:48:00Z"/>
                <w:rFonts w:eastAsia="MS Mincho"/>
              </w:rPr>
            </w:pPr>
            <w:ins w:id="5188" w:author="梶馬 大地" w:date="2019-04-26T21:23:00Z">
              <w:r w:rsidRPr="006714A5">
                <w:rPr>
                  <w:rFonts w:eastAsia="PMingLiU" w:cs="Arial"/>
                  <w:b w:val="0"/>
                  <w:szCs w:val="18"/>
                  <w:lang w:eastAsia="zh-TW"/>
                </w:rPr>
                <w:t>64-QAM</w:t>
              </w:r>
            </w:ins>
          </w:p>
        </w:tc>
        <w:tc>
          <w:tcPr>
            <w:tcW w:w="1080" w:type="dxa"/>
            <w:vMerge/>
            <w:shd w:val="clear" w:color="auto" w:fill="auto"/>
            <w:vAlign w:val="center"/>
          </w:tcPr>
          <w:p w14:paraId="0EFD4025" w14:textId="77777777" w:rsidR="00313AFD" w:rsidRPr="006714A5" w:rsidRDefault="00313AFD" w:rsidP="00313AFD">
            <w:pPr>
              <w:pStyle w:val="TAH"/>
              <w:rPr>
                <w:ins w:id="5189" w:author="梶馬 大地" w:date="2019-04-26T20:48:00Z"/>
                <w:rFonts w:eastAsia="MS Mincho"/>
              </w:rPr>
            </w:pPr>
          </w:p>
        </w:tc>
        <w:tc>
          <w:tcPr>
            <w:tcW w:w="878" w:type="dxa"/>
            <w:shd w:val="clear" w:color="auto" w:fill="auto"/>
            <w:vAlign w:val="center"/>
          </w:tcPr>
          <w:p w14:paraId="2492860A" w14:textId="77777777" w:rsidR="00313AFD" w:rsidRPr="006714A5" w:rsidRDefault="00313AFD" w:rsidP="00313AFD">
            <w:pPr>
              <w:pStyle w:val="TAH"/>
              <w:rPr>
                <w:ins w:id="5190" w:author="梶馬 大地" w:date="2019-04-26T20:48:00Z"/>
                <w:rFonts w:eastAsia="MS Mincho"/>
              </w:rPr>
            </w:pPr>
            <w:ins w:id="5191"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242CE2C2" w14:textId="77777777" w:rsidR="00313AFD" w:rsidRPr="006714A5" w:rsidRDefault="00313AFD" w:rsidP="00313AFD">
            <w:pPr>
              <w:pStyle w:val="TAH"/>
              <w:rPr>
                <w:ins w:id="5192" w:author="梶馬 大地" w:date="2019-04-26T20:48:00Z"/>
                <w:rFonts w:eastAsia="MS Mincho"/>
              </w:rPr>
            </w:pPr>
          </w:p>
        </w:tc>
        <w:tc>
          <w:tcPr>
            <w:tcW w:w="726" w:type="dxa"/>
            <w:vAlign w:val="center"/>
          </w:tcPr>
          <w:p w14:paraId="6903FDFF" w14:textId="77777777" w:rsidR="00313AFD" w:rsidRPr="006714A5" w:rsidRDefault="00313AFD" w:rsidP="00313AFD">
            <w:pPr>
              <w:pStyle w:val="TAH"/>
              <w:rPr>
                <w:ins w:id="5193" w:author="梶馬 大地" w:date="2019-04-26T20:48:00Z"/>
                <w:rFonts w:eastAsia="PMingLiU"/>
                <w:lang w:eastAsia="zh-TW"/>
              </w:rPr>
            </w:pPr>
            <w:ins w:id="5194" w:author="梶馬 大地" w:date="2019-04-26T21:23:00Z">
              <w:r w:rsidRPr="006714A5">
                <w:rPr>
                  <w:rFonts w:eastAsia="PMingLiU" w:cs="Arial"/>
                  <w:b w:val="0"/>
                  <w:szCs w:val="18"/>
                  <w:lang w:eastAsia="zh-TW"/>
                </w:rPr>
                <w:t>N/A</w:t>
              </w:r>
            </w:ins>
          </w:p>
        </w:tc>
        <w:tc>
          <w:tcPr>
            <w:tcW w:w="777" w:type="dxa"/>
            <w:shd w:val="clear" w:color="auto" w:fill="auto"/>
            <w:vAlign w:val="center"/>
          </w:tcPr>
          <w:p w14:paraId="59341174" w14:textId="77777777" w:rsidR="00313AFD" w:rsidRPr="006714A5" w:rsidRDefault="00313AFD" w:rsidP="00313AFD">
            <w:pPr>
              <w:pStyle w:val="TAH"/>
              <w:rPr>
                <w:ins w:id="5195" w:author="梶馬 大地" w:date="2019-04-26T20:48:00Z"/>
                <w:rFonts w:eastAsia="PMingLiU"/>
                <w:lang w:eastAsia="zh-TW"/>
              </w:rPr>
            </w:pPr>
            <w:ins w:id="5196" w:author="梶馬 大地" w:date="2019-04-26T21:23:00Z">
              <w:r w:rsidRPr="006714A5">
                <w:rPr>
                  <w:rFonts w:eastAsia="PMingLiU" w:cs="Arial"/>
                  <w:b w:val="0"/>
                  <w:szCs w:val="18"/>
                  <w:lang w:eastAsia="zh-TW"/>
                </w:rPr>
                <w:t>64-QAM</w:t>
              </w:r>
            </w:ins>
          </w:p>
        </w:tc>
        <w:tc>
          <w:tcPr>
            <w:tcW w:w="877" w:type="dxa"/>
            <w:vMerge/>
            <w:shd w:val="clear" w:color="auto" w:fill="auto"/>
            <w:vAlign w:val="center"/>
          </w:tcPr>
          <w:p w14:paraId="3D8E659C" w14:textId="77777777" w:rsidR="00313AFD" w:rsidRPr="006714A5" w:rsidRDefault="00313AFD" w:rsidP="00313AFD">
            <w:pPr>
              <w:pStyle w:val="TAH"/>
              <w:rPr>
                <w:ins w:id="5197" w:author="梶馬 大地" w:date="2019-04-26T20:48:00Z"/>
                <w:rFonts w:eastAsia="MS Mincho"/>
              </w:rPr>
            </w:pPr>
          </w:p>
        </w:tc>
        <w:tc>
          <w:tcPr>
            <w:tcW w:w="877" w:type="dxa"/>
            <w:shd w:val="clear" w:color="auto" w:fill="auto"/>
            <w:vAlign w:val="center"/>
          </w:tcPr>
          <w:p w14:paraId="1ADCDCAD" w14:textId="77777777" w:rsidR="00313AFD" w:rsidRPr="006714A5" w:rsidRDefault="00313AFD" w:rsidP="00313AFD">
            <w:pPr>
              <w:pStyle w:val="TAH"/>
              <w:rPr>
                <w:ins w:id="5198" w:author="梶馬 大地" w:date="2019-04-26T20:48:00Z"/>
                <w:rFonts w:eastAsia="MS Mincho"/>
              </w:rPr>
            </w:pPr>
            <w:ins w:id="5199"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260AABDF" w14:textId="77777777" w:rsidR="00313AFD" w:rsidRPr="006714A5" w:rsidRDefault="00313AFD" w:rsidP="00313AFD">
            <w:pPr>
              <w:pStyle w:val="TAH"/>
              <w:rPr>
                <w:ins w:id="5200" w:author="梶馬 大地" w:date="2019-04-26T20:48:00Z"/>
                <w:rFonts w:eastAsia="MS Mincho"/>
              </w:rPr>
            </w:pPr>
          </w:p>
        </w:tc>
        <w:tc>
          <w:tcPr>
            <w:tcW w:w="726" w:type="dxa"/>
            <w:tcBorders>
              <w:top w:val="nil"/>
              <w:bottom w:val="single" w:sz="4" w:space="0" w:color="auto"/>
            </w:tcBorders>
            <w:shd w:val="clear" w:color="auto" w:fill="auto"/>
            <w:vAlign w:val="center"/>
          </w:tcPr>
          <w:p w14:paraId="02704762" w14:textId="77777777" w:rsidR="00313AFD" w:rsidRPr="006714A5" w:rsidRDefault="00313AFD" w:rsidP="00313AFD">
            <w:pPr>
              <w:pStyle w:val="TAH"/>
              <w:rPr>
                <w:ins w:id="5201" w:author="梶馬 大地" w:date="2019-04-26T20:48:00Z"/>
                <w:rFonts w:eastAsia="PMingLiU"/>
                <w:lang w:eastAsia="zh-TW"/>
              </w:rPr>
            </w:pPr>
            <w:ins w:id="5202" w:author="梶馬 大地" w:date="2019-04-26T21:2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286F2503" w14:textId="77777777" w:rsidR="00313AFD" w:rsidRPr="006714A5" w:rsidRDefault="00313AFD" w:rsidP="00313AFD">
            <w:pPr>
              <w:pStyle w:val="TAH"/>
              <w:rPr>
                <w:ins w:id="5203" w:author="梶馬 大地" w:date="2019-04-26T20:48:00Z"/>
                <w:rFonts w:eastAsia="PMingLiU"/>
                <w:lang w:eastAsia="zh-TW"/>
              </w:rPr>
            </w:pPr>
            <w:ins w:id="5204" w:author="梶馬 大地" w:date="2019-04-26T21:2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4AEBB697" w14:textId="77777777" w:rsidR="00313AFD" w:rsidRPr="006714A5" w:rsidRDefault="00313AFD" w:rsidP="00313AFD">
            <w:pPr>
              <w:pStyle w:val="TAH"/>
              <w:rPr>
                <w:ins w:id="5205"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4FC888CF" w14:textId="77777777" w:rsidR="00313AFD" w:rsidRPr="006714A5" w:rsidRDefault="00313AFD" w:rsidP="00313AFD">
            <w:pPr>
              <w:pStyle w:val="TAH"/>
              <w:rPr>
                <w:ins w:id="5206" w:author="梶馬 大地" w:date="2019-04-26T20:48:00Z"/>
                <w:rFonts w:eastAsia="PMingLiU"/>
                <w:lang w:eastAsia="zh-TW"/>
              </w:rPr>
            </w:pPr>
            <w:ins w:id="5207"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5B3551C0" w14:textId="77777777" w:rsidR="00313AFD" w:rsidRPr="006714A5" w:rsidRDefault="00313AFD" w:rsidP="00313AFD">
            <w:pPr>
              <w:pStyle w:val="TAH"/>
              <w:rPr>
                <w:ins w:id="5208" w:author="梶馬 大地" w:date="2019-04-26T20:48:00Z"/>
                <w:rFonts w:eastAsia="MS Mincho"/>
              </w:rPr>
            </w:pPr>
          </w:p>
        </w:tc>
        <w:tc>
          <w:tcPr>
            <w:tcW w:w="726" w:type="dxa"/>
            <w:tcBorders>
              <w:bottom w:val="single" w:sz="4" w:space="0" w:color="auto"/>
            </w:tcBorders>
            <w:vAlign w:val="center"/>
          </w:tcPr>
          <w:p w14:paraId="278E29D0" w14:textId="77777777" w:rsidR="00313AFD" w:rsidRPr="006714A5" w:rsidRDefault="00313AFD" w:rsidP="00313AFD">
            <w:pPr>
              <w:pStyle w:val="TAH"/>
              <w:rPr>
                <w:ins w:id="5209" w:author="梶馬 大地" w:date="2019-04-26T20:48:00Z"/>
                <w:rFonts w:eastAsia="PMingLiU"/>
                <w:lang w:eastAsia="zh-TW"/>
              </w:rPr>
            </w:pPr>
            <w:ins w:id="5210" w:author="梶馬 大地" w:date="2019-04-26T21:23:00Z">
              <w:r w:rsidRPr="006714A5">
                <w:rPr>
                  <w:rFonts w:eastAsia="PMingLiU" w:cs="Arial"/>
                  <w:b w:val="0"/>
                  <w:szCs w:val="18"/>
                  <w:lang w:eastAsia="zh-TW"/>
                </w:rPr>
                <w:t>N/A</w:t>
              </w:r>
            </w:ins>
          </w:p>
        </w:tc>
        <w:tc>
          <w:tcPr>
            <w:tcW w:w="776" w:type="dxa"/>
            <w:tcBorders>
              <w:bottom w:val="single" w:sz="4" w:space="0" w:color="auto"/>
            </w:tcBorders>
            <w:vAlign w:val="center"/>
          </w:tcPr>
          <w:p w14:paraId="13E6DC18" w14:textId="77777777" w:rsidR="00313AFD" w:rsidRPr="006714A5" w:rsidRDefault="00313AFD" w:rsidP="00313AFD">
            <w:pPr>
              <w:pStyle w:val="TAH"/>
              <w:rPr>
                <w:ins w:id="5211" w:author="梶馬 大地" w:date="2019-04-26T20:48:00Z"/>
                <w:rFonts w:eastAsia="PMingLiU"/>
                <w:lang w:eastAsia="zh-TW"/>
              </w:rPr>
            </w:pPr>
            <w:ins w:id="5212"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vAlign w:val="center"/>
          </w:tcPr>
          <w:p w14:paraId="1A963BCB" w14:textId="77777777" w:rsidR="00313AFD" w:rsidRPr="006714A5" w:rsidRDefault="00313AFD" w:rsidP="00313AFD">
            <w:pPr>
              <w:pStyle w:val="TAH"/>
              <w:rPr>
                <w:ins w:id="5213" w:author="梶馬 大地" w:date="2019-04-26T20:48:00Z"/>
                <w:rFonts w:eastAsia="MS Mincho"/>
              </w:rPr>
            </w:pPr>
          </w:p>
        </w:tc>
        <w:tc>
          <w:tcPr>
            <w:tcW w:w="877" w:type="dxa"/>
            <w:tcBorders>
              <w:bottom w:val="single" w:sz="4" w:space="0" w:color="auto"/>
            </w:tcBorders>
            <w:vAlign w:val="center"/>
          </w:tcPr>
          <w:p w14:paraId="1080A1A2" w14:textId="77777777" w:rsidR="00313AFD" w:rsidRPr="006714A5" w:rsidRDefault="00313AFD" w:rsidP="00313AFD">
            <w:pPr>
              <w:pStyle w:val="TAH"/>
              <w:rPr>
                <w:ins w:id="5214" w:author="梶馬 大地" w:date="2019-04-26T20:48:00Z"/>
                <w:rFonts w:eastAsia="MS Mincho"/>
              </w:rPr>
            </w:pPr>
            <w:ins w:id="5215"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31C570E2" w14:textId="77777777" w:rsidR="00313AFD" w:rsidRPr="006714A5" w:rsidRDefault="00313AFD" w:rsidP="00313AFD">
            <w:pPr>
              <w:pStyle w:val="TAH"/>
              <w:rPr>
                <w:ins w:id="5216" w:author="梶馬 大地" w:date="2019-04-26T20:48:00Z"/>
                <w:rFonts w:eastAsia="MS Mincho"/>
              </w:rPr>
            </w:pPr>
          </w:p>
        </w:tc>
        <w:tc>
          <w:tcPr>
            <w:tcW w:w="726" w:type="dxa"/>
            <w:tcBorders>
              <w:top w:val="nil"/>
              <w:bottom w:val="single" w:sz="4" w:space="0" w:color="auto"/>
            </w:tcBorders>
            <w:shd w:val="clear" w:color="auto" w:fill="auto"/>
            <w:vAlign w:val="center"/>
          </w:tcPr>
          <w:p w14:paraId="7E886E4E" w14:textId="77777777" w:rsidR="00313AFD" w:rsidRPr="006714A5" w:rsidRDefault="00313AFD" w:rsidP="00313AFD">
            <w:pPr>
              <w:pStyle w:val="TAH"/>
              <w:rPr>
                <w:ins w:id="5217" w:author="梶馬 大地" w:date="2019-04-26T20:48:00Z"/>
                <w:rFonts w:eastAsia="PMingLiU"/>
                <w:lang w:eastAsia="zh-TW"/>
              </w:rPr>
            </w:pPr>
            <w:ins w:id="5218" w:author="梶馬 大地" w:date="2019-04-26T21:23: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52FCAF3B" w14:textId="77777777" w:rsidR="00313AFD" w:rsidRPr="006714A5" w:rsidRDefault="00313AFD" w:rsidP="00313AFD">
            <w:pPr>
              <w:pStyle w:val="TAH"/>
              <w:rPr>
                <w:ins w:id="5219" w:author="梶馬 大地" w:date="2019-04-26T20:48:00Z"/>
                <w:rFonts w:eastAsia="PMingLiU"/>
                <w:lang w:eastAsia="zh-TW"/>
              </w:rPr>
            </w:pPr>
            <w:ins w:id="5220"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42DB3EE1" w14:textId="77777777" w:rsidR="00313AFD" w:rsidRPr="006714A5" w:rsidRDefault="00313AFD" w:rsidP="00313AFD">
            <w:pPr>
              <w:pStyle w:val="TAH"/>
              <w:rPr>
                <w:ins w:id="5221" w:author="梶馬 大地" w:date="2019-04-26T20:48:00Z"/>
                <w:rFonts w:eastAsia="MS Mincho"/>
              </w:rPr>
            </w:pPr>
          </w:p>
        </w:tc>
        <w:tc>
          <w:tcPr>
            <w:tcW w:w="877" w:type="dxa"/>
            <w:tcBorders>
              <w:top w:val="nil"/>
              <w:bottom w:val="single" w:sz="4" w:space="0" w:color="auto"/>
            </w:tcBorders>
            <w:shd w:val="clear" w:color="auto" w:fill="auto"/>
            <w:vAlign w:val="center"/>
          </w:tcPr>
          <w:p w14:paraId="70080C69" w14:textId="77777777" w:rsidR="00313AFD" w:rsidRPr="006714A5" w:rsidRDefault="00313AFD" w:rsidP="00313AFD">
            <w:pPr>
              <w:pStyle w:val="TAH"/>
              <w:rPr>
                <w:ins w:id="5222" w:author="梶馬 大地" w:date="2019-04-26T20:48:00Z"/>
                <w:rFonts w:eastAsia="MS Mincho"/>
              </w:rPr>
            </w:pPr>
            <w:ins w:id="5223"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7FD10DB4" w14:textId="77777777" w:rsidR="00313AFD" w:rsidRPr="006714A5" w:rsidRDefault="00313AFD" w:rsidP="00313AFD">
            <w:pPr>
              <w:pStyle w:val="TAH"/>
              <w:rPr>
                <w:ins w:id="5224" w:author="梶馬 大地" w:date="2019-04-26T20:48:00Z"/>
                <w:rFonts w:eastAsia="MS Mincho"/>
              </w:rPr>
            </w:pPr>
          </w:p>
        </w:tc>
        <w:tc>
          <w:tcPr>
            <w:tcW w:w="724" w:type="dxa"/>
            <w:tcBorders>
              <w:top w:val="nil"/>
              <w:bottom w:val="single" w:sz="4" w:space="0" w:color="auto"/>
            </w:tcBorders>
            <w:vAlign w:val="center"/>
          </w:tcPr>
          <w:p w14:paraId="1207B272" w14:textId="77777777" w:rsidR="00313AFD" w:rsidRPr="006714A5" w:rsidRDefault="00313AFD" w:rsidP="00313AFD">
            <w:pPr>
              <w:pStyle w:val="TAH"/>
              <w:rPr>
                <w:ins w:id="5225" w:author="梶馬 大地" w:date="2019-04-26T20:48:00Z"/>
                <w:rFonts w:eastAsia="PMingLiU"/>
                <w:lang w:eastAsia="zh-TW"/>
              </w:rPr>
            </w:pPr>
            <w:ins w:id="5226" w:author="梶馬 大地" w:date="2019-04-26T21:34:00Z">
              <w:r w:rsidRPr="006714A5">
                <w:rPr>
                  <w:rFonts w:eastAsia="PMingLiU" w:cs="Arial"/>
                  <w:b w:val="0"/>
                  <w:szCs w:val="18"/>
                  <w:lang w:eastAsia="zh-TW"/>
                </w:rPr>
                <w:t>N/A</w:t>
              </w:r>
            </w:ins>
          </w:p>
        </w:tc>
        <w:tc>
          <w:tcPr>
            <w:tcW w:w="772" w:type="dxa"/>
            <w:tcBorders>
              <w:top w:val="nil"/>
              <w:bottom w:val="single" w:sz="4" w:space="0" w:color="auto"/>
            </w:tcBorders>
            <w:vAlign w:val="center"/>
          </w:tcPr>
          <w:p w14:paraId="4C558339" w14:textId="77777777" w:rsidR="00313AFD" w:rsidRPr="006714A5" w:rsidRDefault="00313AFD" w:rsidP="00313AFD">
            <w:pPr>
              <w:pStyle w:val="TAH"/>
              <w:rPr>
                <w:ins w:id="5227" w:author="梶馬 大地" w:date="2019-04-26T20:48:00Z"/>
                <w:rFonts w:eastAsia="PMingLiU"/>
                <w:lang w:eastAsia="zh-TW"/>
              </w:rPr>
            </w:pPr>
            <w:ins w:id="5228" w:author="梶馬 大地" w:date="2019-04-26T21:34:00Z">
              <w:r w:rsidRPr="006714A5">
                <w:rPr>
                  <w:rFonts w:eastAsia="PMingLiU" w:cs="Arial"/>
                  <w:b w:val="0"/>
                  <w:szCs w:val="18"/>
                  <w:lang w:eastAsia="zh-TW"/>
                </w:rPr>
                <w:t>64-QAM</w:t>
              </w:r>
            </w:ins>
          </w:p>
        </w:tc>
        <w:tc>
          <w:tcPr>
            <w:tcW w:w="870" w:type="dxa"/>
            <w:vMerge/>
            <w:tcBorders>
              <w:bottom w:val="single" w:sz="4" w:space="0" w:color="auto"/>
            </w:tcBorders>
            <w:vAlign w:val="center"/>
          </w:tcPr>
          <w:p w14:paraId="07980A50" w14:textId="77777777" w:rsidR="00313AFD" w:rsidRPr="006714A5" w:rsidRDefault="00313AFD" w:rsidP="00313AFD">
            <w:pPr>
              <w:pStyle w:val="TAH"/>
              <w:rPr>
                <w:ins w:id="5229" w:author="梶馬 大地" w:date="2019-04-26T20:48:00Z"/>
                <w:rFonts w:eastAsia="MS Mincho"/>
              </w:rPr>
            </w:pPr>
          </w:p>
        </w:tc>
        <w:tc>
          <w:tcPr>
            <w:tcW w:w="893" w:type="dxa"/>
            <w:tcBorders>
              <w:top w:val="nil"/>
              <w:bottom w:val="single" w:sz="4" w:space="0" w:color="auto"/>
            </w:tcBorders>
            <w:vAlign w:val="center"/>
          </w:tcPr>
          <w:p w14:paraId="6ED0420D" w14:textId="77777777" w:rsidR="00313AFD" w:rsidRPr="006714A5" w:rsidRDefault="00313AFD" w:rsidP="00313AFD">
            <w:pPr>
              <w:pStyle w:val="TAH"/>
              <w:rPr>
                <w:ins w:id="5230" w:author="梶馬 大地" w:date="2019-04-26T20:48:00Z"/>
                <w:rFonts w:eastAsia="MS Mincho"/>
              </w:rPr>
            </w:pPr>
            <w:ins w:id="5231" w:author="梶馬 大地" w:date="2019-04-26T21:3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6ED442CF" w14:textId="77777777" w:rsidTr="00313AFD">
        <w:trPr>
          <w:trHeight w:val="433"/>
          <w:jc w:val="center"/>
          <w:ins w:id="5232" w:author="梶馬 大地" w:date="2019-04-26T20:48:00Z"/>
        </w:trPr>
        <w:tc>
          <w:tcPr>
            <w:tcW w:w="0" w:type="auto"/>
            <w:vMerge w:val="restart"/>
            <w:vAlign w:val="center"/>
          </w:tcPr>
          <w:p w14:paraId="26C83D6E" w14:textId="77777777" w:rsidR="00313AFD" w:rsidRPr="006714A5" w:rsidRDefault="00313AFD" w:rsidP="00313AFD">
            <w:pPr>
              <w:pStyle w:val="TAH"/>
              <w:rPr>
                <w:ins w:id="5233" w:author="梶馬 大地" w:date="2019-04-26T20:48:00Z"/>
                <w:rFonts w:eastAsia="PMingLiU"/>
              </w:rPr>
            </w:pPr>
            <w:ins w:id="5234" w:author="梶馬 大地" w:date="2019-04-26T21:23:00Z">
              <w:r w:rsidRPr="006714A5">
                <w:rPr>
                  <w:rFonts w:eastAsia="PMingLiU"/>
                  <w:lang w:eastAsia="zh-TW"/>
                </w:rPr>
                <w:t>3</w:t>
              </w:r>
            </w:ins>
          </w:p>
        </w:tc>
        <w:tc>
          <w:tcPr>
            <w:tcW w:w="0" w:type="auto"/>
            <w:shd w:val="clear" w:color="auto" w:fill="auto"/>
            <w:vAlign w:val="center"/>
          </w:tcPr>
          <w:p w14:paraId="6AE97B6D" w14:textId="77777777" w:rsidR="00313AFD" w:rsidRPr="006714A5" w:rsidRDefault="00313AFD" w:rsidP="00313AFD">
            <w:pPr>
              <w:pStyle w:val="TAH"/>
              <w:rPr>
                <w:ins w:id="5235" w:author="梶馬 大地" w:date="2019-04-26T20:48:00Z"/>
                <w:rFonts w:eastAsia="MS Mincho"/>
              </w:rPr>
            </w:pPr>
            <w:ins w:id="5236" w:author="梶馬 大地" w:date="2019-04-26T21:23:00Z">
              <w:r w:rsidRPr="006714A5">
                <w:rPr>
                  <w:rFonts w:eastAsia="PMingLiU" w:cs="Arial"/>
                  <w:b w:val="0"/>
                  <w:szCs w:val="18"/>
                  <w:lang w:eastAsia="zh-TW"/>
                </w:rPr>
                <w:t>Z</w:t>
              </w:r>
            </w:ins>
          </w:p>
        </w:tc>
        <w:tc>
          <w:tcPr>
            <w:tcW w:w="777" w:type="dxa"/>
            <w:shd w:val="clear" w:color="auto" w:fill="auto"/>
            <w:vAlign w:val="center"/>
          </w:tcPr>
          <w:p w14:paraId="1A30F5F8" w14:textId="77777777" w:rsidR="00313AFD" w:rsidRPr="006714A5" w:rsidRDefault="00313AFD" w:rsidP="00313AFD">
            <w:pPr>
              <w:pStyle w:val="TAH"/>
              <w:rPr>
                <w:ins w:id="5237" w:author="梶馬 大地" w:date="2019-04-26T20:48:00Z"/>
                <w:rFonts w:eastAsia="MS Mincho"/>
              </w:rPr>
            </w:pPr>
            <w:ins w:id="5238" w:author="梶馬 大地" w:date="2019-04-26T21:23:00Z">
              <w:r w:rsidRPr="006714A5">
                <w:rPr>
                  <w:rFonts w:eastAsia="PMingLiU" w:cs="Arial"/>
                  <w:b w:val="0"/>
                  <w:szCs w:val="18"/>
                  <w:lang w:eastAsia="zh-TW"/>
                </w:rPr>
                <w:t>Mid</w:t>
              </w:r>
            </w:ins>
          </w:p>
        </w:tc>
        <w:tc>
          <w:tcPr>
            <w:tcW w:w="1080" w:type="dxa"/>
            <w:vMerge w:val="restart"/>
            <w:shd w:val="clear" w:color="auto" w:fill="auto"/>
            <w:vAlign w:val="center"/>
          </w:tcPr>
          <w:p w14:paraId="6358D7D3" w14:textId="77777777" w:rsidR="00313AFD" w:rsidRPr="006714A5" w:rsidRDefault="00313AFD" w:rsidP="00313AFD">
            <w:pPr>
              <w:pStyle w:val="TAH"/>
              <w:rPr>
                <w:ins w:id="5239" w:author="梶馬 大地" w:date="2019-04-26T20:48:00Z"/>
                <w:rFonts w:eastAsia="MS Mincho"/>
              </w:rPr>
            </w:pPr>
            <w:ins w:id="5240" w:author="梶馬 大地" w:date="2019-04-26T21:23:00Z">
              <w:r w:rsidRPr="006714A5">
                <w:rPr>
                  <w:rFonts w:eastAsia="PMingLiU" w:cs="Arial"/>
                  <w:b w:val="0"/>
                  <w:szCs w:val="18"/>
                  <w:lang w:eastAsia="zh-TW"/>
                </w:rPr>
                <w:t>REFSENS</w:t>
              </w:r>
            </w:ins>
          </w:p>
        </w:tc>
        <w:tc>
          <w:tcPr>
            <w:tcW w:w="878" w:type="dxa"/>
            <w:shd w:val="clear" w:color="auto" w:fill="auto"/>
            <w:vAlign w:val="center"/>
          </w:tcPr>
          <w:p w14:paraId="625CA459" w14:textId="77777777" w:rsidR="00313AFD" w:rsidRPr="006714A5" w:rsidRDefault="00313AFD" w:rsidP="00313AFD">
            <w:pPr>
              <w:pStyle w:val="TAH"/>
              <w:rPr>
                <w:ins w:id="5241" w:author="梶馬 大地" w:date="2019-04-26T20:48:00Z"/>
                <w:rFonts w:eastAsia="MS Mincho"/>
              </w:rPr>
            </w:pPr>
            <w:ins w:id="5242" w:author="梶馬 大地" w:date="2019-04-26T21:23:00Z">
              <w:r w:rsidRPr="006714A5">
                <w:rPr>
                  <w:rFonts w:eastAsia="PMingLiU" w:cs="Arial"/>
                  <w:b w:val="0"/>
                  <w:szCs w:val="18"/>
                  <w:lang w:eastAsia="zh-TW"/>
                </w:rPr>
                <w:t>ALL RBs</w:t>
              </w:r>
            </w:ins>
          </w:p>
        </w:tc>
        <w:tc>
          <w:tcPr>
            <w:tcW w:w="662" w:type="dxa"/>
            <w:vMerge w:val="restart"/>
            <w:vAlign w:val="center"/>
          </w:tcPr>
          <w:p w14:paraId="1719DD5A" w14:textId="77777777" w:rsidR="00313AFD" w:rsidRPr="006714A5" w:rsidRDefault="00313AFD" w:rsidP="00313AFD">
            <w:pPr>
              <w:pStyle w:val="TAH"/>
              <w:rPr>
                <w:ins w:id="5243" w:author="梶馬 大地" w:date="2019-04-26T20:48:00Z"/>
                <w:rFonts w:eastAsia="MS Mincho"/>
              </w:rPr>
            </w:pPr>
            <w:ins w:id="5244" w:author="梶馬 大地" w:date="2019-04-26T21:23:00Z">
              <w:r w:rsidRPr="006714A5">
                <w:rPr>
                  <w:rFonts w:eastAsia="PMingLiU" w:cs="Arial"/>
                  <w:b w:val="0"/>
                  <w:szCs w:val="18"/>
                  <w:lang w:eastAsia="zh-TW"/>
                </w:rPr>
                <w:t>-</w:t>
              </w:r>
            </w:ins>
          </w:p>
        </w:tc>
        <w:tc>
          <w:tcPr>
            <w:tcW w:w="726" w:type="dxa"/>
            <w:vAlign w:val="center"/>
          </w:tcPr>
          <w:p w14:paraId="564D7234" w14:textId="77777777" w:rsidR="00313AFD" w:rsidRPr="006714A5" w:rsidRDefault="00313AFD" w:rsidP="00313AFD">
            <w:pPr>
              <w:pStyle w:val="TAH"/>
              <w:rPr>
                <w:ins w:id="5245" w:author="梶馬 大地" w:date="2019-04-26T20:48:00Z"/>
                <w:rFonts w:eastAsia="PMingLiU"/>
                <w:lang w:eastAsia="zh-TW"/>
              </w:rPr>
            </w:pPr>
            <w:ins w:id="5246" w:author="梶馬 大地" w:date="2019-04-26T21:23:00Z">
              <w:r w:rsidRPr="006714A5">
                <w:rPr>
                  <w:rFonts w:eastAsia="PMingLiU" w:cs="Arial"/>
                  <w:b w:val="0"/>
                  <w:szCs w:val="18"/>
                  <w:lang w:eastAsia="zh-TW"/>
                </w:rPr>
                <w:t>Y</w:t>
              </w:r>
            </w:ins>
          </w:p>
        </w:tc>
        <w:tc>
          <w:tcPr>
            <w:tcW w:w="777" w:type="dxa"/>
            <w:shd w:val="clear" w:color="auto" w:fill="auto"/>
            <w:vAlign w:val="center"/>
          </w:tcPr>
          <w:p w14:paraId="74230AAE" w14:textId="77777777" w:rsidR="00313AFD" w:rsidRPr="006714A5" w:rsidRDefault="00313AFD" w:rsidP="00313AFD">
            <w:pPr>
              <w:pStyle w:val="TAH"/>
              <w:rPr>
                <w:ins w:id="5247" w:author="梶馬 大地" w:date="2019-04-26T20:48:00Z"/>
                <w:rFonts w:eastAsia="PMingLiU"/>
                <w:lang w:eastAsia="zh-TW"/>
              </w:rPr>
            </w:pPr>
            <w:ins w:id="5248" w:author="梶馬 大地" w:date="2019-04-26T21:23:00Z">
              <w:r w:rsidRPr="006714A5">
                <w:rPr>
                  <w:rFonts w:eastAsia="PMingLiU" w:cs="Arial"/>
                  <w:b w:val="0"/>
                  <w:szCs w:val="18"/>
                  <w:lang w:eastAsia="zh-TW"/>
                </w:rPr>
                <w:t>Mid</w:t>
              </w:r>
            </w:ins>
          </w:p>
        </w:tc>
        <w:tc>
          <w:tcPr>
            <w:tcW w:w="877" w:type="dxa"/>
            <w:vMerge w:val="restart"/>
            <w:shd w:val="clear" w:color="auto" w:fill="auto"/>
            <w:vAlign w:val="center"/>
          </w:tcPr>
          <w:p w14:paraId="7F5DB496" w14:textId="77777777" w:rsidR="00313AFD" w:rsidRPr="006714A5" w:rsidRDefault="00313AFD" w:rsidP="00313AFD">
            <w:pPr>
              <w:pStyle w:val="TAH"/>
              <w:rPr>
                <w:ins w:id="5249" w:author="梶馬 大地" w:date="2019-04-26T20:48:00Z"/>
                <w:rFonts w:eastAsia="MS Mincho"/>
              </w:rPr>
            </w:pPr>
            <w:ins w:id="5250" w:author="梶馬 大地" w:date="2019-04-26T21:23:00Z">
              <w:r w:rsidRPr="006714A5">
                <w:rPr>
                  <w:rFonts w:eastAsia="PMingLiU" w:cs="Arial"/>
                  <w:b w:val="0"/>
                  <w:szCs w:val="18"/>
                  <w:lang w:eastAsia="zh-TW"/>
                </w:rPr>
                <w:t>N/A</w:t>
              </w:r>
            </w:ins>
          </w:p>
        </w:tc>
        <w:tc>
          <w:tcPr>
            <w:tcW w:w="877" w:type="dxa"/>
            <w:shd w:val="clear" w:color="auto" w:fill="auto"/>
            <w:vAlign w:val="center"/>
          </w:tcPr>
          <w:p w14:paraId="48E5D69A" w14:textId="77777777" w:rsidR="00313AFD" w:rsidRPr="006714A5" w:rsidRDefault="00313AFD" w:rsidP="00313AFD">
            <w:pPr>
              <w:pStyle w:val="TAH"/>
              <w:rPr>
                <w:ins w:id="5251" w:author="梶馬 大地" w:date="2019-04-26T20:48:00Z"/>
                <w:rFonts w:eastAsia="MS Mincho"/>
              </w:rPr>
            </w:pPr>
            <w:ins w:id="5252" w:author="梶馬 大地" w:date="2019-04-26T21:23:00Z">
              <w:r w:rsidRPr="006714A5">
                <w:rPr>
                  <w:rFonts w:eastAsia="PMingLiU" w:cs="Arial"/>
                  <w:b w:val="0"/>
                  <w:szCs w:val="18"/>
                  <w:lang w:eastAsia="zh-TW"/>
                </w:rPr>
                <w:t>ALL RBs</w:t>
              </w:r>
            </w:ins>
          </w:p>
        </w:tc>
        <w:tc>
          <w:tcPr>
            <w:tcW w:w="661" w:type="dxa"/>
            <w:vMerge w:val="restart"/>
            <w:shd w:val="clear" w:color="auto" w:fill="auto"/>
            <w:vAlign w:val="center"/>
          </w:tcPr>
          <w:p w14:paraId="3466B261" w14:textId="77777777" w:rsidR="00313AFD" w:rsidRPr="006714A5" w:rsidRDefault="00313AFD" w:rsidP="00313AFD">
            <w:pPr>
              <w:pStyle w:val="TAH"/>
              <w:rPr>
                <w:ins w:id="5253" w:author="梶馬 大地" w:date="2019-04-26T20:48:00Z"/>
                <w:rFonts w:eastAsia="MS Mincho"/>
              </w:rPr>
            </w:pPr>
            <w:ins w:id="525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62D6044F" w14:textId="77777777" w:rsidR="00313AFD" w:rsidRPr="006714A5" w:rsidRDefault="00313AFD" w:rsidP="00313AFD">
            <w:pPr>
              <w:pStyle w:val="TAH"/>
              <w:rPr>
                <w:ins w:id="5255" w:author="梶馬 大地" w:date="2019-04-26T20:48:00Z"/>
                <w:rFonts w:eastAsia="PMingLiU"/>
                <w:lang w:eastAsia="zh-TW"/>
              </w:rPr>
            </w:pPr>
            <w:ins w:id="5256" w:author="梶馬 大地" w:date="2019-04-26T21:23:00Z">
              <w:r w:rsidRPr="006714A5">
                <w:rPr>
                  <w:rFonts w:eastAsia="PMingLiU" w:cs="Arial"/>
                  <w:b w:val="0"/>
                  <w:szCs w:val="18"/>
                  <w:lang w:eastAsia="zh-TW"/>
                </w:rPr>
                <w:t>X</w:t>
              </w:r>
            </w:ins>
          </w:p>
        </w:tc>
        <w:tc>
          <w:tcPr>
            <w:tcW w:w="776" w:type="dxa"/>
            <w:tcBorders>
              <w:bottom w:val="single" w:sz="4" w:space="0" w:color="auto"/>
            </w:tcBorders>
            <w:shd w:val="clear" w:color="auto" w:fill="auto"/>
            <w:vAlign w:val="center"/>
          </w:tcPr>
          <w:p w14:paraId="47703912" w14:textId="77777777" w:rsidR="00313AFD" w:rsidRPr="006714A5" w:rsidRDefault="00313AFD" w:rsidP="00313AFD">
            <w:pPr>
              <w:pStyle w:val="TAH"/>
              <w:rPr>
                <w:ins w:id="5257" w:author="梶馬 大地" w:date="2019-04-26T20:48:00Z"/>
                <w:rFonts w:eastAsia="PMingLiU"/>
                <w:lang w:eastAsia="zh-TW"/>
              </w:rPr>
            </w:pPr>
            <w:ins w:id="5258" w:author="梶馬 大地" w:date="2019-04-26T21:23:00Z">
              <w:r w:rsidRPr="006714A5">
                <w:rPr>
                  <w:rFonts w:eastAsia="PMingLiU" w:cs="Arial"/>
                  <w:b w:val="0"/>
                  <w:szCs w:val="18"/>
                  <w:lang w:eastAsia="zh-TW"/>
                </w:rPr>
                <w:t>CC2</w:t>
              </w:r>
            </w:ins>
          </w:p>
        </w:tc>
        <w:tc>
          <w:tcPr>
            <w:tcW w:w="1080" w:type="dxa"/>
            <w:vMerge w:val="restart"/>
            <w:tcBorders>
              <w:top w:val="nil"/>
            </w:tcBorders>
            <w:shd w:val="clear" w:color="auto" w:fill="auto"/>
            <w:vAlign w:val="center"/>
          </w:tcPr>
          <w:p w14:paraId="374A305F" w14:textId="77777777" w:rsidR="00313AFD" w:rsidRPr="006714A5" w:rsidRDefault="00313AFD" w:rsidP="00313AFD">
            <w:pPr>
              <w:pStyle w:val="TAH"/>
              <w:rPr>
                <w:ins w:id="5259" w:author="梶馬 大地" w:date="2019-04-26T20:48:00Z"/>
                <w:rFonts w:eastAsia="PMingLiU"/>
                <w:lang w:eastAsia="zh-TW"/>
              </w:rPr>
            </w:pPr>
            <w:ins w:id="5260" w:author="梶馬 大地" w:date="2019-04-26T21:2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342E7545" w14:textId="77777777" w:rsidR="00313AFD" w:rsidRPr="006714A5" w:rsidRDefault="00313AFD" w:rsidP="00313AFD">
            <w:pPr>
              <w:pStyle w:val="TAH"/>
              <w:rPr>
                <w:ins w:id="5261" w:author="梶馬 大地" w:date="2019-04-26T20:48:00Z"/>
                <w:rFonts w:eastAsia="PMingLiU"/>
                <w:lang w:eastAsia="zh-TW"/>
              </w:rPr>
            </w:pPr>
            <w:ins w:id="5262" w:author="梶馬 大地" w:date="2019-04-26T21:23:00Z">
              <w:r w:rsidRPr="006714A5">
                <w:rPr>
                  <w:rFonts w:eastAsia="PMingLiU" w:cs="Arial"/>
                  <w:b w:val="0"/>
                  <w:szCs w:val="18"/>
                  <w:lang w:eastAsia="zh-TW"/>
                </w:rPr>
                <w:t>ALL RBs</w:t>
              </w:r>
            </w:ins>
          </w:p>
        </w:tc>
        <w:tc>
          <w:tcPr>
            <w:tcW w:w="661" w:type="dxa"/>
            <w:vMerge w:val="restart"/>
            <w:vAlign w:val="center"/>
          </w:tcPr>
          <w:p w14:paraId="755599DA" w14:textId="77777777" w:rsidR="00313AFD" w:rsidRPr="006714A5" w:rsidRDefault="00313AFD" w:rsidP="00313AFD">
            <w:pPr>
              <w:pStyle w:val="TAH"/>
              <w:rPr>
                <w:ins w:id="5263" w:author="梶馬 大地" w:date="2019-04-26T20:48:00Z"/>
                <w:rFonts w:eastAsia="MS Mincho"/>
              </w:rPr>
            </w:pPr>
            <w:ins w:id="5264" w:author="梶馬 大地" w:date="2019-04-26T21:29:00Z">
              <w:r w:rsidRPr="006714A5">
                <w:rPr>
                  <w:rFonts w:eastAsia="PMingLiU" w:cs="Arial"/>
                  <w:b w:val="0"/>
                  <w:szCs w:val="18"/>
                  <w:lang w:eastAsia="zh-TW"/>
                </w:rPr>
                <w:t>-</w:t>
              </w:r>
            </w:ins>
          </w:p>
        </w:tc>
        <w:tc>
          <w:tcPr>
            <w:tcW w:w="726" w:type="dxa"/>
            <w:tcBorders>
              <w:bottom w:val="single" w:sz="4" w:space="0" w:color="auto"/>
            </w:tcBorders>
            <w:vAlign w:val="center"/>
          </w:tcPr>
          <w:p w14:paraId="6FFC2C77" w14:textId="77777777" w:rsidR="00313AFD" w:rsidRPr="006714A5" w:rsidRDefault="00313AFD" w:rsidP="00313AFD">
            <w:pPr>
              <w:pStyle w:val="TAH"/>
              <w:rPr>
                <w:ins w:id="5265" w:author="梶馬 大地" w:date="2019-04-26T20:48:00Z"/>
                <w:rFonts w:eastAsia="PMingLiU"/>
                <w:lang w:eastAsia="zh-TW"/>
              </w:rPr>
            </w:pPr>
            <w:ins w:id="5266" w:author="梶馬 大地" w:date="2019-04-26T21:23:00Z">
              <w:r w:rsidRPr="006714A5">
                <w:rPr>
                  <w:rFonts w:eastAsia="PMingLiU" w:cs="Arial"/>
                  <w:b w:val="0"/>
                  <w:szCs w:val="18"/>
                  <w:lang w:eastAsia="zh-TW"/>
                </w:rPr>
                <w:t>X</w:t>
              </w:r>
            </w:ins>
          </w:p>
        </w:tc>
        <w:tc>
          <w:tcPr>
            <w:tcW w:w="776" w:type="dxa"/>
            <w:tcBorders>
              <w:bottom w:val="single" w:sz="4" w:space="0" w:color="auto"/>
            </w:tcBorders>
            <w:vAlign w:val="center"/>
          </w:tcPr>
          <w:p w14:paraId="3842BD34" w14:textId="77777777" w:rsidR="00313AFD" w:rsidRPr="006714A5" w:rsidRDefault="00313AFD" w:rsidP="00313AFD">
            <w:pPr>
              <w:pStyle w:val="TAH"/>
              <w:rPr>
                <w:ins w:id="5267" w:author="梶馬 大地" w:date="2019-04-26T20:48:00Z"/>
                <w:rFonts w:eastAsia="PMingLiU"/>
                <w:lang w:eastAsia="zh-TW"/>
              </w:rPr>
            </w:pPr>
            <w:ins w:id="5268" w:author="梶馬 大地" w:date="2019-04-26T21:23:00Z">
              <w:r w:rsidRPr="006714A5">
                <w:rPr>
                  <w:rFonts w:eastAsia="PMingLiU" w:cs="Arial"/>
                  <w:b w:val="0"/>
                  <w:szCs w:val="18"/>
                  <w:lang w:eastAsia="zh-TW"/>
                </w:rPr>
                <w:t>CC1</w:t>
              </w:r>
            </w:ins>
          </w:p>
        </w:tc>
        <w:tc>
          <w:tcPr>
            <w:tcW w:w="877" w:type="dxa"/>
            <w:vMerge w:val="restart"/>
            <w:vAlign w:val="center"/>
          </w:tcPr>
          <w:p w14:paraId="736143FC" w14:textId="77777777" w:rsidR="00313AFD" w:rsidRPr="006714A5" w:rsidRDefault="00313AFD" w:rsidP="00313AFD">
            <w:pPr>
              <w:pStyle w:val="TAH"/>
              <w:rPr>
                <w:ins w:id="5269" w:author="梶馬 大地" w:date="2019-04-26T20:48:00Z"/>
                <w:rFonts w:eastAsia="MS Mincho"/>
              </w:rPr>
            </w:pPr>
            <w:ins w:id="5270" w:author="梶馬 大地" w:date="2019-04-26T21:23:00Z">
              <w:r w:rsidRPr="006714A5">
                <w:rPr>
                  <w:rFonts w:eastAsia="PMingLiU" w:cs="Arial"/>
                  <w:b w:val="0"/>
                  <w:szCs w:val="18"/>
                  <w:lang w:eastAsia="zh-TW"/>
                </w:rPr>
                <w:t>N/A</w:t>
              </w:r>
            </w:ins>
          </w:p>
        </w:tc>
        <w:tc>
          <w:tcPr>
            <w:tcW w:w="877" w:type="dxa"/>
            <w:tcBorders>
              <w:bottom w:val="single" w:sz="4" w:space="0" w:color="auto"/>
            </w:tcBorders>
            <w:vAlign w:val="center"/>
          </w:tcPr>
          <w:p w14:paraId="757A216A" w14:textId="77777777" w:rsidR="00313AFD" w:rsidRPr="006714A5" w:rsidRDefault="00313AFD" w:rsidP="00313AFD">
            <w:pPr>
              <w:pStyle w:val="TAH"/>
              <w:rPr>
                <w:ins w:id="5271" w:author="梶馬 大地" w:date="2019-04-26T20:48:00Z"/>
                <w:rFonts w:eastAsia="MS Mincho"/>
              </w:rPr>
            </w:pPr>
            <w:ins w:id="5272" w:author="梶馬 大地" w:date="2019-04-26T21:23:00Z">
              <w:r w:rsidRPr="006714A5">
                <w:rPr>
                  <w:rFonts w:eastAsia="PMingLiU" w:cs="Arial"/>
                  <w:b w:val="0"/>
                  <w:szCs w:val="18"/>
                  <w:lang w:eastAsia="zh-TW"/>
                </w:rPr>
                <w:t>ALL RBs</w:t>
              </w:r>
            </w:ins>
          </w:p>
        </w:tc>
        <w:tc>
          <w:tcPr>
            <w:tcW w:w="676" w:type="dxa"/>
            <w:vMerge w:val="restart"/>
            <w:shd w:val="clear" w:color="auto" w:fill="auto"/>
            <w:vAlign w:val="center"/>
          </w:tcPr>
          <w:p w14:paraId="6960DDE9" w14:textId="77777777" w:rsidR="00313AFD" w:rsidRPr="006714A5" w:rsidRDefault="00313AFD" w:rsidP="00313AFD">
            <w:pPr>
              <w:pStyle w:val="TAH"/>
              <w:rPr>
                <w:ins w:id="5273" w:author="梶馬 大地" w:date="2019-04-26T20:48:00Z"/>
                <w:rFonts w:eastAsia="MS Mincho"/>
              </w:rPr>
            </w:pPr>
            <w:ins w:id="527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442E1DF8" w14:textId="77777777" w:rsidR="00313AFD" w:rsidRPr="006714A5" w:rsidRDefault="00313AFD" w:rsidP="00313AFD">
            <w:pPr>
              <w:pStyle w:val="TAH"/>
              <w:rPr>
                <w:ins w:id="5275" w:author="梶馬 大地" w:date="2019-04-26T20:48:00Z"/>
                <w:rFonts w:eastAsia="PMingLiU"/>
                <w:lang w:eastAsia="zh-TW"/>
              </w:rPr>
            </w:pPr>
            <w:ins w:id="5276" w:author="梶馬 大地" w:date="2019-04-26T21:23:00Z">
              <w:r w:rsidRPr="006714A5">
                <w:rPr>
                  <w:rFonts w:eastAsia="PMingLiU" w:cs="Arial"/>
                  <w:b w:val="0"/>
                  <w:szCs w:val="18"/>
                  <w:lang w:eastAsia="zh-TW"/>
                </w:rPr>
                <w:t>R</w:t>
              </w:r>
            </w:ins>
          </w:p>
        </w:tc>
        <w:tc>
          <w:tcPr>
            <w:tcW w:w="776" w:type="dxa"/>
            <w:tcBorders>
              <w:top w:val="nil"/>
              <w:bottom w:val="single" w:sz="4" w:space="0" w:color="auto"/>
            </w:tcBorders>
            <w:shd w:val="clear" w:color="auto" w:fill="auto"/>
            <w:vAlign w:val="center"/>
          </w:tcPr>
          <w:p w14:paraId="38408345" w14:textId="77777777" w:rsidR="00313AFD" w:rsidRPr="006714A5" w:rsidRDefault="00313AFD" w:rsidP="00313AFD">
            <w:pPr>
              <w:pStyle w:val="TAH"/>
              <w:rPr>
                <w:ins w:id="5277" w:author="梶馬 大地" w:date="2019-04-26T20:48:00Z"/>
                <w:rFonts w:eastAsia="PMingLiU"/>
                <w:lang w:eastAsia="zh-TW"/>
              </w:rPr>
            </w:pPr>
            <w:ins w:id="5278" w:author="梶馬 大地" w:date="2019-04-26T21:23:00Z">
              <w:r w:rsidRPr="006714A5">
                <w:rPr>
                  <w:rFonts w:eastAsia="PMingLiU" w:cs="Arial"/>
                  <w:b w:val="0"/>
                  <w:szCs w:val="18"/>
                  <w:lang w:eastAsia="zh-TW"/>
                </w:rPr>
                <w:t>Mid</w:t>
              </w:r>
            </w:ins>
          </w:p>
        </w:tc>
        <w:tc>
          <w:tcPr>
            <w:tcW w:w="877" w:type="dxa"/>
            <w:vMerge w:val="restart"/>
            <w:tcBorders>
              <w:top w:val="nil"/>
            </w:tcBorders>
            <w:shd w:val="clear" w:color="auto" w:fill="auto"/>
            <w:vAlign w:val="center"/>
          </w:tcPr>
          <w:p w14:paraId="1DF8AF2E" w14:textId="77777777" w:rsidR="00313AFD" w:rsidRPr="006714A5" w:rsidRDefault="00313AFD" w:rsidP="00313AFD">
            <w:pPr>
              <w:pStyle w:val="TAH"/>
              <w:rPr>
                <w:ins w:id="5279" w:author="梶馬 大地" w:date="2019-04-26T20:48:00Z"/>
                <w:rFonts w:eastAsia="MS Mincho"/>
              </w:rPr>
            </w:pPr>
            <w:ins w:id="5280" w:author="梶馬 大地" w:date="2019-04-26T21:23: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68654BA1" w14:textId="77777777" w:rsidR="00313AFD" w:rsidRPr="006714A5" w:rsidRDefault="00313AFD" w:rsidP="00313AFD">
            <w:pPr>
              <w:pStyle w:val="TAH"/>
              <w:rPr>
                <w:ins w:id="5281" w:author="梶馬 大地" w:date="2019-04-26T20:48:00Z"/>
                <w:rFonts w:eastAsia="MS Mincho"/>
              </w:rPr>
            </w:pPr>
            <w:ins w:id="5282" w:author="梶馬 大地" w:date="2019-04-26T21:23:00Z">
              <w:r w:rsidRPr="006714A5">
                <w:rPr>
                  <w:rFonts w:eastAsia="PMingLiU" w:cs="Arial"/>
                  <w:b w:val="0"/>
                  <w:szCs w:val="18"/>
                  <w:lang w:eastAsia="zh-TW"/>
                </w:rPr>
                <w:t>ALL RBs</w:t>
              </w:r>
            </w:ins>
          </w:p>
        </w:tc>
        <w:tc>
          <w:tcPr>
            <w:tcW w:w="696" w:type="dxa"/>
            <w:vMerge w:val="restart"/>
            <w:vAlign w:val="center"/>
          </w:tcPr>
          <w:p w14:paraId="11134A1D" w14:textId="77777777" w:rsidR="00313AFD" w:rsidRPr="006714A5" w:rsidRDefault="00313AFD" w:rsidP="00313AFD">
            <w:pPr>
              <w:pStyle w:val="TAH"/>
              <w:rPr>
                <w:ins w:id="5283" w:author="梶馬 大地" w:date="2019-04-26T20:48:00Z"/>
                <w:rFonts w:eastAsia="MS Mincho"/>
              </w:rPr>
            </w:pPr>
            <w:ins w:id="5284" w:author="梶馬 大地" w:date="2019-04-26T21:34:00Z">
              <w:r w:rsidRPr="006714A5">
                <w:rPr>
                  <w:rFonts w:eastAsia="PMingLiU" w:cs="Arial"/>
                  <w:b w:val="0"/>
                  <w:szCs w:val="18"/>
                  <w:lang w:eastAsia="zh-TW"/>
                </w:rPr>
                <w:t>-</w:t>
              </w:r>
            </w:ins>
          </w:p>
        </w:tc>
        <w:tc>
          <w:tcPr>
            <w:tcW w:w="724" w:type="dxa"/>
            <w:tcBorders>
              <w:top w:val="nil"/>
              <w:bottom w:val="single" w:sz="4" w:space="0" w:color="auto"/>
            </w:tcBorders>
            <w:vAlign w:val="center"/>
          </w:tcPr>
          <w:p w14:paraId="2C0F0038" w14:textId="77777777" w:rsidR="00313AFD" w:rsidRPr="006714A5" w:rsidRDefault="00313AFD" w:rsidP="00313AFD">
            <w:pPr>
              <w:pStyle w:val="TAH"/>
              <w:rPr>
                <w:ins w:id="5285" w:author="梶馬 大地" w:date="2019-04-26T20:48:00Z"/>
                <w:rFonts w:eastAsia="PMingLiU"/>
                <w:b w:val="0"/>
                <w:lang w:eastAsia="zh-TW"/>
              </w:rPr>
            </w:pPr>
            <w:ins w:id="5286" w:author="梶馬 大地" w:date="2019-04-26T21:34:00Z">
              <w:r w:rsidRPr="006714A5">
                <w:rPr>
                  <w:rFonts w:eastAsia="PMingLiU" w:hint="eastAsia"/>
                  <w:b w:val="0"/>
                  <w:lang w:eastAsia="zh-TW"/>
                </w:rPr>
                <w:t>S</w:t>
              </w:r>
            </w:ins>
          </w:p>
        </w:tc>
        <w:tc>
          <w:tcPr>
            <w:tcW w:w="772" w:type="dxa"/>
            <w:tcBorders>
              <w:top w:val="nil"/>
              <w:bottom w:val="single" w:sz="4" w:space="0" w:color="auto"/>
            </w:tcBorders>
            <w:vAlign w:val="center"/>
          </w:tcPr>
          <w:p w14:paraId="56883B56" w14:textId="77777777" w:rsidR="00313AFD" w:rsidRPr="006714A5" w:rsidRDefault="00313AFD" w:rsidP="00313AFD">
            <w:pPr>
              <w:pStyle w:val="TAH"/>
              <w:rPr>
                <w:ins w:id="5287" w:author="梶馬 大地" w:date="2019-04-26T20:48:00Z"/>
                <w:rFonts w:eastAsia="PMingLiU"/>
                <w:lang w:eastAsia="zh-TW"/>
              </w:rPr>
            </w:pPr>
            <w:ins w:id="5288" w:author="梶馬 大地" w:date="2019-04-26T21:34:00Z">
              <w:r w:rsidRPr="006714A5">
                <w:rPr>
                  <w:rFonts w:eastAsia="PMingLiU" w:cs="Arial"/>
                  <w:b w:val="0"/>
                  <w:szCs w:val="18"/>
                  <w:lang w:eastAsia="zh-TW"/>
                </w:rPr>
                <w:t>Mid</w:t>
              </w:r>
            </w:ins>
          </w:p>
        </w:tc>
        <w:tc>
          <w:tcPr>
            <w:tcW w:w="870" w:type="dxa"/>
            <w:vMerge w:val="restart"/>
            <w:tcBorders>
              <w:top w:val="nil"/>
            </w:tcBorders>
            <w:vAlign w:val="center"/>
          </w:tcPr>
          <w:p w14:paraId="435927A9" w14:textId="77777777" w:rsidR="00313AFD" w:rsidRPr="006714A5" w:rsidRDefault="00313AFD" w:rsidP="00313AFD">
            <w:pPr>
              <w:pStyle w:val="TAH"/>
              <w:rPr>
                <w:ins w:id="5289" w:author="梶馬 大地" w:date="2019-04-26T20:48:00Z"/>
                <w:rFonts w:eastAsia="MS Mincho"/>
              </w:rPr>
            </w:pPr>
            <w:ins w:id="5290" w:author="梶馬 大地" w:date="2019-04-26T21:34:00Z">
              <w:r w:rsidRPr="006714A5">
                <w:rPr>
                  <w:rFonts w:eastAsia="PMingLiU" w:cs="Arial"/>
                  <w:b w:val="0"/>
                  <w:szCs w:val="18"/>
                  <w:lang w:eastAsia="zh-TW"/>
                </w:rPr>
                <w:t>N/A</w:t>
              </w:r>
            </w:ins>
          </w:p>
        </w:tc>
        <w:tc>
          <w:tcPr>
            <w:tcW w:w="893" w:type="dxa"/>
            <w:tcBorders>
              <w:top w:val="nil"/>
              <w:bottom w:val="single" w:sz="4" w:space="0" w:color="auto"/>
            </w:tcBorders>
            <w:vAlign w:val="center"/>
          </w:tcPr>
          <w:p w14:paraId="4E535AEE" w14:textId="77777777" w:rsidR="00313AFD" w:rsidRPr="006714A5" w:rsidRDefault="00313AFD" w:rsidP="00313AFD">
            <w:pPr>
              <w:pStyle w:val="TAH"/>
              <w:rPr>
                <w:ins w:id="5291" w:author="梶馬 大地" w:date="2019-04-26T20:48:00Z"/>
                <w:rFonts w:eastAsia="MS Mincho"/>
              </w:rPr>
            </w:pPr>
            <w:ins w:id="5292" w:author="梶馬 大地" w:date="2019-04-26T21:34:00Z">
              <w:r w:rsidRPr="006714A5">
                <w:rPr>
                  <w:rFonts w:eastAsia="PMingLiU" w:cs="Arial"/>
                  <w:b w:val="0"/>
                  <w:szCs w:val="18"/>
                  <w:lang w:eastAsia="zh-TW"/>
                </w:rPr>
                <w:t>ALL RBs</w:t>
              </w:r>
            </w:ins>
          </w:p>
        </w:tc>
      </w:tr>
      <w:tr w:rsidR="00313AFD" w:rsidRPr="006714A5" w14:paraId="56BDBA28" w14:textId="77777777" w:rsidTr="00313AFD">
        <w:trPr>
          <w:trHeight w:val="433"/>
          <w:jc w:val="center"/>
          <w:ins w:id="5293" w:author="梶馬 大地" w:date="2019-04-26T20:48:00Z"/>
        </w:trPr>
        <w:tc>
          <w:tcPr>
            <w:tcW w:w="0" w:type="auto"/>
            <w:vMerge/>
          </w:tcPr>
          <w:p w14:paraId="6014040C" w14:textId="77777777" w:rsidR="00313AFD" w:rsidRPr="006714A5" w:rsidRDefault="00313AFD" w:rsidP="00313AFD">
            <w:pPr>
              <w:pStyle w:val="TAH"/>
              <w:rPr>
                <w:ins w:id="5294" w:author="梶馬 大地" w:date="2019-04-26T20:48:00Z"/>
                <w:rFonts w:eastAsia="PMingLiU"/>
              </w:rPr>
            </w:pPr>
          </w:p>
        </w:tc>
        <w:tc>
          <w:tcPr>
            <w:tcW w:w="0" w:type="auto"/>
            <w:shd w:val="clear" w:color="auto" w:fill="auto"/>
            <w:vAlign w:val="center"/>
          </w:tcPr>
          <w:p w14:paraId="7AEC1C25" w14:textId="77777777" w:rsidR="00313AFD" w:rsidRPr="006714A5" w:rsidRDefault="00313AFD" w:rsidP="00313AFD">
            <w:pPr>
              <w:pStyle w:val="TAH"/>
              <w:rPr>
                <w:ins w:id="5295" w:author="梶馬 大地" w:date="2019-04-26T20:48:00Z"/>
                <w:rFonts w:eastAsia="MS Mincho"/>
              </w:rPr>
            </w:pPr>
            <w:ins w:id="5296" w:author="梶馬 大地" w:date="2019-04-26T21:23:00Z">
              <w:r w:rsidRPr="006714A5">
                <w:rPr>
                  <w:rFonts w:eastAsia="PMingLiU" w:cs="Arial"/>
                  <w:b w:val="0"/>
                  <w:szCs w:val="18"/>
                  <w:lang w:eastAsia="zh-TW"/>
                </w:rPr>
                <w:t>QPSK</w:t>
              </w:r>
            </w:ins>
          </w:p>
        </w:tc>
        <w:tc>
          <w:tcPr>
            <w:tcW w:w="777" w:type="dxa"/>
            <w:shd w:val="clear" w:color="auto" w:fill="auto"/>
            <w:vAlign w:val="center"/>
          </w:tcPr>
          <w:p w14:paraId="4F00A4D6" w14:textId="77777777" w:rsidR="00313AFD" w:rsidRPr="006714A5" w:rsidRDefault="00313AFD" w:rsidP="00313AFD">
            <w:pPr>
              <w:pStyle w:val="TAH"/>
              <w:rPr>
                <w:ins w:id="5297" w:author="梶馬 大地" w:date="2019-04-26T20:48:00Z"/>
                <w:rFonts w:eastAsia="MS Mincho"/>
              </w:rPr>
            </w:pPr>
            <w:ins w:id="5298" w:author="梶馬 大地" w:date="2019-04-26T21:23:00Z">
              <w:r w:rsidRPr="006714A5">
                <w:rPr>
                  <w:rFonts w:eastAsia="PMingLiU" w:cs="Arial"/>
                  <w:b w:val="0"/>
                  <w:szCs w:val="18"/>
                  <w:lang w:eastAsia="zh-TW"/>
                </w:rPr>
                <w:t>64-QAM</w:t>
              </w:r>
            </w:ins>
          </w:p>
        </w:tc>
        <w:tc>
          <w:tcPr>
            <w:tcW w:w="1080" w:type="dxa"/>
            <w:vMerge/>
            <w:shd w:val="clear" w:color="auto" w:fill="auto"/>
            <w:vAlign w:val="center"/>
          </w:tcPr>
          <w:p w14:paraId="66C08712" w14:textId="77777777" w:rsidR="00313AFD" w:rsidRPr="006714A5" w:rsidRDefault="00313AFD" w:rsidP="00313AFD">
            <w:pPr>
              <w:pStyle w:val="TAH"/>
              <w:rPr>
                <w:ins w:id="5299" w:author="梶馬 大地" w:date="2019-04-26T20:48:00Z"/>
                <w:rFonts w:eastAsia="MS Mincho"/>
              </w:rPr>
            </w:pPr>
          </w:p>
        </w:tc>
        <w:tc>
          <w:tcPr>
            <w:tcW w:w="878" w:type="dxa"/>
            <w:shd w:val="clear" w:color="auto" w:fill="auto"/>
            <w:vAlign w:val="center"/>
          </w:tcPr>
          <w:p w14:paraId="030ABBDF" w14:textId="77777777" w:rsidR="00313AFD" w:rsidRPr="006714A5" w:rsidRDefault="00313AFD" w:rsidP="00313AFD">
            <w:pPr>
              <w:pStyle w:val="TAH"/>
              <w:rPr>
                <w:ins w:id="5300" w:author="梶馬 大地" w:date="2019-04-26T20:48:00Z"/>
                <w:rFonts w:eastAsia="MS Mincho"/>
              </w:rPr>
            </w:pPr>
            <w:ins w:id="5301"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4DD616EE" w14:textId="77777777" w:rsidR="00313AFD" w:rsidRPr="006714A5" w:rsidRDefault="00313AFD" w:rsidP="00313AFD">
            <w:pPr>
              <w:pStyle w:val="TAH"/>
              <w:rPr>
                <w:ins w:id="5302" w:author="梶馬 大地" w:date="2019-04-26T20:48:00Z"/>
                <w:rFonts w:eastAsia="MS Mincho"/>
              </w:rPr>
            </w:pPr>
          </w:p>
        </w:tc>
        <w:tc>
          <w:tcPr>
            <w:tcW w:w="726" w:type="dxa"/>
            <w:vAlign w:val="center"/>
          </w:tcPr>
          <w:p w14:paraId="293A75CA" w14:textId="77777777" w:rsidR="00313AFD" w:rsidRPr="006714A5" w:rsidRDefault="00313AFD" w:rsidP="00313AFD">
            <w:pPr>
              <w:pStyle w:val="TAH"/>
              <w:rPr>
                <w:ins w:id="5303" w:author="梶馬 大地" w:date="2019-04-26T20:48:00Z"/>
                <w:rFonts w:eastAsia="PMingLiU"/>
                <w:lang w:eastAsia="zh-TW"/>
              </w:rPr>
            </w:pPr>
            <w:ins w:id="5304" w:author="梶馬 大地" w:date="2019-04-26T21:23:00Z">
              <w:r w:rsidRPr="006714A5">
                <w:rPr>
                  <w:rFonts w:eastAsia="PMingLiU" w:cs="Arial"/>
                  <w:b w:val="0"/>
                  <w:szCs w:val="18"/>
                  <w:lang w:eastAsia="zh-TW"/>
                </w:rPr>
                <w:t>N/A</w:t>
              </w:r>
            </w:ins>
          </w:p>
        </w:tc>
        <w:tc>
          <w:tcPr>
            <w:tcW w:w="777" w:type="dxa"/>
            <w:shd w:val="clear" w:color="auto" w:fill="auto"/>
            <w:vAlign w:val="center"/>
          </w:tcPr>
          <w:p w14:paraId="42C5A23F" w14:textId="77777777" w:rsidR="00313AFD" w:rsidRPr="006714A5" w:rsidRDefault="00313AFD" w:rsidP="00313AFD">
            <w:pPr>
              <w:pStyle w:val="TAH"/>
              <w:rPr>
                <w:ins w:id="5305" w:author="梶馬 大地" w:date="2019-04-26T20:48:00Z"/>
                <w:rFonts w:eastAsia="PMingLiU"/>
                <w:lang w:eastAsia="zh-TW"/>
              </w:rPr>
            </w:pPr>
            <w:ins w:id="5306" w:author="梶馬 大地" w:date="2019-04-26T21:23:00Z">
              <w:r w:rsidRPr="006714A5">
                <w:rPr>
                  <w:rFonts w:eastAsia="PMingLiU" w:cs="Arial"/>
                  <w:b w:val="0"/>
                  <w:szCs w:val="18"/>
                  <w:lang w:eastAsia="zh-TW"/>
                </w:rPr>
                <w:t>64-QAM</w:t>
              </w:r>
            </w:ins>
          </w:p>
        </w:tc>
        <w:tc>
          <w:tcPr>
            <w:tcW w:w="877" w:type="dxa"/>
            <w:vMerge/>
            <w:shd w:val="clear" w:color="auto" w:fill="auto"/>
            <w:vAlign w:val="center"/>
          </w:tcPr>
          <w:p w14:paraId="32EE18E3" w14:textId="77777777" w:rsidR="00313AFD" w:rsidRPr="006714A5" w:rsidRDefault="00313AFD" w:rsidP="00313AFD">
            <w:pPr>
              <w:pStyle w:val="TAH"/>
              <w:rPr>
                <w:ins w:id="5307" w:author="梶馬 大地" w:date="2019-04-26T20:48:00Z"/>
                <w:rFonts w:eastAsia="MS Mincho"/>
              </w:rPr>
            </w:pPr>
          </w:p>
        </w:tc>
        <w:tc>
          <w:tcPr>
            <w:tcW w:w="877" w:type="dxa"/>
            <w:shd w:val="clear" w:color="auto" w:fill="auto"/>
            <w:vAlign w:val="center"/>
          </w:tcPr>
          <w:p w14:paraId="733D99AC" w14:textId="77777777" w:rsidR="00313AFD" w:rsidRPr="006714A5" w:rsidRDefault="00313AFD" w:rsidP="00313AFD">
            <w:pPr>
              <w:pStyle w:val="TAH"/>
              <w:rPr>
                <w:ins w:id="5308" w:author="梶馬 大地" w:date="2019-04-26T20:48:00Z"/>
                <w:rFonts w:eastAsia="MS Mincho"/>
              </w:rPr>
            </w:pPr>
            <w:ins w:id="5309"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1D3D5A31" w14:textId="77777777" w:rsidR="00313AFD" w:rsidRPr="006714A5" w:rsidRDefault="00313AFD" w:rsidP="00313AFD">
            <w:pPr>
              <w:pStyle w:val="TAH"/>
              <w:rPr>
                <w:ins w:id="5310" w:author="梶馬 大地" w:date="2019-04-26T20:48:00Z"/>
                <w:rFonts w:eastAsia="MS Mincho"/>
              </w:rPr>
            </w:pPr>
          </w:p>
        </w:tc>
        <w:tc>
          <w:tcPr>
            <w:tcW w:w="726" w:type="dxa"/>
            <w:tcBorders>
              <w:top w:val="nil"/>
              <w:bottom w:val="single" w:sz="4" w:space="0" w:color="auto"/>
            </w:tcBorders>
            <w:shd w:val="clear" w:color="auto" w:fill="auto"/>
            <w:vAlign w:val="center"/>
          </w:tcPr>
          <w:p w14:paraId="55B9C345" w14:textId="77777777" w:rsidR="00313AFD" w:rsidRPr="006714A5" w:rsidRDefault="00313AFD" w:rsidP="00313AFD">
            <w:pPr>
              <w:pStyle w:val="TAH"/>
              <w:rPr>
                <w:ins w:id="5311" w:author="梶馬 大地" w:date="2019-04-26T20:48:00Z"/>
                <w:rFonts w:eastAsia="PMingLiU"/>
                <w:lang w:eastAsia="zh-TW"/>
              </w:rPr>
            </w:pPr>
            <w:ins w:id="5312" w:author="梶馬 大地" w:date="2019-04-26T21:2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5285141E" w14:textId="77777777" w:rsidR="00313AFD" w:rsidRPr="006714A5" w:rsidRDefault="00313AFD" w:rsidP="00313AFD">
            <w:pPr>
              <w:pStyle w:val="TAH"/>
              <w:rPr>
                <w:ins w:id="5313" w:author="梶馬 大地" w:date="2019-04-26T20:48:00Z"/>
                <w:rFonts w:eastAsia="PMingLiU"/>
                <w:lang w:eastAsia="zh-TW"/>
              </w:rPr>
            </w:pPr>
            <w:ins w:id="5314" w:author="梶馬 大地" w:date="2019-04-26T21:2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5661ABDF" w14:textId="77777777" w:rsidR="00313AFD" w:rsidRPr="006714A5" w:rsidRDefault="00313AFD" w:rsidP="00313AFD">
            <w:pPr>
              <w:pStyle w:val="TAH"/>
              <w:rPr>
                <w:ins w:id="5315"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7C0B7634" w14:textId="77777777" w:rsidR="00313AFD" w:rsidRPr="006714A5" w:rsidRDefault="00313AFD" w:rsidP="00313AFD">
            <w:pPr>
              <w:pStyle w:val="TAH"/>
              <w:rPr>
                <w:ins w:id="5316" w:author="梶馬 大地" w:date="2019-04-26T20:48:00Z"/>
                <w:rFonts w:eastAsia="PMingLiU"/>
                <w:lang w:eastAsia="zh-TW"/>
              </w:rPr>
            </w:pPr>
            <w:ins w:id="5317"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tcPr>
          <w:p w14:paraId="5EC2B42E" w14:textId="77777777" w:rsidR="00313AFD" w:rsidRPr="006714A5" w:rsidRDefault="00313AFD" w:rsidP="00313AFD">
            <w:pPr>
              <w:pStyle w:val="TAH"/>
              <w:rPr>
                <w:ins w:id="5318" w:author="梶馬 大地" w:date="2019-04-26T20:48:00Z"/>
                <w:rFonts w:eastAsia="MS Mincho"/>
              </w:rPr>
            </w:pPr>
          </w:p>
        </w:tc>
        <w:tc>
          <w:tcPr>
            <w:tcW w:w="726" w:type="dxa"/>
            <w:tcBorders>
              <w:bottom w:val="single" w:sz="4" w:space="0" w:color="auto"/>
            </w:tcBorders>
            <w:vAlign w:val="center"/>
          </w:tcPr>
          <w:p w14:paraId="6E873C53" w14:textId="77777777" w:rsidR="00313AFD" w:rsidRPr="006714A5" w:rsidRDefault="00313AFD" w:rsidP="00313AFD">
            <w:pPr>
              <w:pStyle w:val="TAH"/>
              <w:rPr>
                <w:ins w:id="5319" w:author="梶馬 大地" w:date="2019-04-26T20:48:00Z"/>
                <w:rFonts w:eastAsia="PMingLiU"/>
                <w:lang w:eastAsia="zh-TW"/>
              </w:rPr>
            </w:pPr>
            <w:ins w:id="5320" w:author="梶馬 大地" w:date="2019-04-26T21:23:00Z">
              <w:r w:rsidRPr="006714A5">
                <w:rPr>
                  <w:rFonts w:eastAsia="PMingLiU" w:cs="Arial"/>
                  <w:b w:val="0"/>
                  <w:szCs w:val="18"/>
                  <w:lang w:eastAsia="zh-TW"/>
                </w:rPr>
                <w:t>N/A</w:t>
              </w:r>
            </w:ins>
          </w:p>
        </w:tc>
        <w:tc>
          <w:tcPr>
            <w:tcW w:w="776" w:type="dxa"/>
            <w:tcBorders>
              <w:bottom w:val="single" w:sz="4" w:space="0" w:color="auto"/>
            </w:tcBorders>
            <w:vAlign w:val="center"/>
          </w:tcPr>
          <w:p w14:paraId="55222068" w14:textId="77777777" w:rsidR="00313AFD" w:rsidRPr="006714A5" w:rsidRDefault="00313AFD" w:rsidP="00313AFD">
            <w:pPr>
              <w:pStyle w:val="TAH"/>
              <w:rPr>
                <w:ins w:id="5321" w:author="梶馬 大地" w:date="2019-04-26T20:48:00Z"/>
                <w:rFonts w:eastAsia="PMingLiU"/>
                <w:lang w:eastAsia="zh-TW"/>
              </w:rPr>
            </w:pPr>
            <w:ins w:id="5322"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vAlign w:val="center"/>
          </w:tcPr>
          <w:p w14:paraId="1942111F" w14:textId="77777777" w:rsidR="00313AFD" w:rsidRPr="006714A5" w:rsidRDefault="00313AFD" w:rsidP="00313AFD">
            <w:pPr>
              <w:pStyle w:val="TAH"/>
              <w:rPr>
                <w:ins w:id="5323" w:author="梶馬 大地" w:date="2019-04-26T20:48:00Z"/>
                <w:rFonts w:eastAsia="MS Mincho"/>
              </w:rPr>
            </w:pPr>
          </w:p>
        </w:tc>
        <w:tc>
          <w:tcPr>
            <w:tcW w:w="877" w:type="dxa"/>
            <w:tcBorders>
              <w:bottom w:val="single" w:sz="4" w:space="0" w:color="auto"/>
            </w:tcBorders>
            <w:vAlign w:val="center"/>
          </w:tcPr>
          <w:p w14:paraId="169795DA" w14:textId="77777777" w:rsidR="00313AFD" w:rsidRPr="006714A5" w:rsidRDefault="00313AFD" w:rsidP="00313AFD">
            <w:pPr>
              <w:pStyle w:val="TAH"/>
              <w:rPr>
                <w:ins w:id="5324" w:author="梶馬 大地" w:date="2019-04-26T20:48:00Z"/>
                <w:rFonts w:eastAsia="MS Mincho"/>
              </w:rPr>
            </w:pPr>
            <w:ins w:id="5325"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505C7987" w14:textId="77777777" w:rsidR="00313AFD" w:rsidRPr="006714A5" w:rsidRDefault="00313AFD" w:rsidP="00313AFD">
            <w:pPr>
              <w:pStyle w:val="TAH"/>
              <w:rPr>
                <w:ins w:id="5326" w:author="梶馬 大地" w:date="2019-04-26T20:48:00Z"/>
                <w:rFonts w:eastAsia="MS Mincho"/>
              </w:rPr>
            </w:pPr>
          </w:p>
        </w:tc>
        <w:tc>
          <w:tcPr>
            <w:tcW w:w="726" w:type="dxa"/>
            <w:tcBorders>
              <w:top w:val="nil"/>
              <w:bottom w:val="single" w:sz="4" w:space="0" w:color="auto"/>
            </w:tcBorders>
            <w:shd w:val="clear" w:color="auto" w:fill="auto"/>
            <w:vAlign w:val="center"/>
          </w:tcPr>
          <w:p w14:paraId="06AF05C4" w14:textId="77777777" w:rsidR="00313AFD" w:rsidRPr="006714A5" w:rsidRDefault="00313AFD" w:rsidP="00313AFD">
            <w:pPr>
              <w:pStyle w:val="TAH"/>
              <w:rPr>
                <w:ins w:id="5327" w:author="梶馬 大地" w:date="2019-04-26T20:48:00Z"/>
                <w:rFonts w:eastAsia="PMingLiU"/>
                <w:lang w:eastAsia="zh-TW"/>
              </w:rPr>
            </w:pPr>
            <w:ins w:id="5328" w:author="梶馬 大地" w:date="2019-04-26T21:23: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037CDBE4" w14:textId="77777777" w:rsidR="00313AFD" w:rsidRPr="006714A5" w:rsidRDefault="00313AFD" w:rsidP="00313AFD">
            <w:pPr>
              <w:pStyle w:val="TAH"/>
              <w:rPr>
                <w:ins w:id="5329" w:author="梶馬 大地" w:date="2019-04-26T20:48:00Z"/>
                <w:rFonts w:eastAsia="PMingLiU"/>
                <w:lang w:eastAsia="zh-TW"/>
              </w:rPr>
            </w:pPr>
            <w:ins w:id="5330"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680C6955" w14:textId="77777777" w:rsidR="00313AFD" w:rsidRPr="006714A5" w:rsidRDefault="00313AFD" w:rsidP="00313AFD">
            <w:pPr>
              <w:pStyle w:val="TAH"/>
              <w:rPr>
                <w:ins w:id="5331" w:author="梶馬 大地" w:date="2019-04-26T20:48:00Z"/>
                <w:rFonts w:eastAsia="MS Mincho"/>
              </w:rPr>
            </w:pPr>
          </w:p>
        </w:tc>
        <w:tc>
          <w:tcPr>
            <w:tcW w:w="877" w:type="dxa"/>
            <w:tcBorders>
              <w:top w:val="nil"/>
              <w:bottom w:val="single" w:sz="4" w:space="0" w:color="auto"/>
            </w:tcBorders>
            <w:shd w:val="clear" w:color="auto" w:fill="auto"/>
            <w:vAlign w:val="center"/>
          </w:tcPr>
          <w:p w14:paraId="3F31C1DD" w14:textId="77777777" w:rsidR="00313AFD" w:rsidRPr="006714A5" w:rsidRDefault="00313AFD" w:rsidP="00313AFD">
            <w:pPr>
              <w:pStyle w:val="TAH"/>
              <w:rPr>
                <w:ins w:id="5332" w:author="梶馬 大地" w:date="2019-04-26T20:48:00Z"/>
                <w:rFonts w:eastAsia="MS Mincho"/>
              </w:rPr>
            </w:pPr>
            <w:ins w:id="5333"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72E708E8" w14:textId="77777777" w:rsidR="00313AFD" w:rsidRPr="006714A5" w:rsidRDefault="00313AFD" w:rsidP="00313AFD">
            <w:pPr>
              <w:pStyle w:val="TAH"/>
              <w:rPr>
                <w:ins w:id="5334" w:author="梶馬 大地" w:date="2019-04-26T20:48:00Z"/>
                <w:rFonts w:eastAsia="MS Mincho"/>
              </w:rPr>
            </w:pPr>
          </w:p>
        </w:tc>
        <w:tc>
          <w:tcPr>
            <w:tcW w:w="724" w:type="dxa"/>
            <w:tcBorders>
              <w:top w:val="nil"/>
              <w:bottom w:val="single" w:sz="4" w:space="0" w:color="auto"/>
            </w:tcBorders>
            <w:vAlign w:val="center"/>
          </w:tcPr>
          <w:p w14:paraId="244DB361" w14:textId="77777777" w:rsidR="00313AFD" w:rsidRPr="006714A5" w:rsidRDefault="00313AFD" w:rsidP="00313AFD">
            <w:pPr>
              <w:pStyle w:val="TAH"/>
              <w:rPr>
                <w:ins w:id="5335" w:author="梶馬 大地" w:date="2019-04-26T20:48:00Z"/>
                <w:rFonts w:eastAsia="PMingLiU"/>
                <w:lang w:eastAsia="zh-TW"/>
              </w:rPr>
            </w:pPr>
            <w:ins w:id="5336" w:author="梶馬 大地" w:date="2019-04-26T21:34:00Z">
              <w:r w:rsidRPr="006714A5">
                <w:rPr>
                  <w:rFonts w:eastAsia="PMingLiU" w:cs="Arial"/>
                  <w:b w:val="0"/>
                  <w:szCs w:val="18"/>
                  <w:lang w:eastAsia="zh-TW"/>
                </w:rPr>
                <w:t>N/A</w:t>
              </w:r>
            </w:ins>
          </w:p>
        </w:tc>
        <w:tc>
          <w:tcPr>
            <w:tcW w:w="772" w:type="dxa"/>
            <w:tcBorders>
              <w:top w:val="nil"/>
              <w:bottom w:val="single" w:sz="4" w:space="0" w:color="auto"/>
            </w:tcBorders>
            <w:vAlign w:val="center"/>
          </w:tcPr>
          <w:p w14:paraId="53E756E5" w14:textId="77777777" w:rsidR="00313AFD" w:rsidRPr="006714A5" w:rsidRDefault="00313AFD" w:rsidP="00313AFD">
            <w:pPr>
              <w:pStyle w:val="TAH"/>
              <w:rPr>
                <w:ins w:id="5337" w:author="梶馬 大地" w:date="2019-04-26T20:48:00Z"/>
                <w:rFonts w:eastAsia="PMingLiU"/>
                <w:lang w:eastAsia="zh-TW"/>
              </w:rPr>
            </w:pPr>
            <w:ins w:id="5338" w:author="梶馬 大地" w:date="2019-04-26T21:34:00Z">
              <w:r w:rsidRPr="006714A5">
                <w:rPr>
                  <w:rFonts w:eastAsia="PMingLiU" w:cs="Arial"/>
                  <w:b w:val="0"/>
                  <w:szCs w:val="18"/>
                  <w:lang w:eastAsia="zh-TW"/>
                </w:rPr>
                <w:t>64-QAM</w:t>
              </w:r>
            </w:ins>
          </w:p>
        </w:tc>
        <w:tc>
          <w:tcPr>
            <w:tcW w:w="870" w:type="dxa"/>
            <w:vMerge/>
            <w:tcBorders>
              <w:bottom w:val="single" w:sz="4" w:space="0" w:color="auto"/>
            </w:tcBorders>
            <w:vAlign w:val="center"/>
          </w:tcPr>
          <w:p w14:paraId="6CFD740B" w14:textId="77777777" w:rsidR="00313AFD" w:rsidRPr="006714A5" w:rsidRDefault="00313AFD" w:rsidP="00313AFD">
            <w:pPr>
              <w:pStyle w:val="TAH"/>
              <w:rPr>
                <w:ins w:id="5339" w:author="梶馬 大地" w:date="2019-04-26T20:48:00Z"/>
                <w:rFonts w:eastAsia="MS Mincho"/>
              </w:rPr>
            </w:pPr>
          </w:p>
        </w:tc>
        <w:tc>
          <w:tcPr>
            <w:tcW w:w="893" w:type="dxa"/>
            <w:tcBorders>
              <w:top w:val="nil"/>
              <w:bottom w:val="single" w:sz="4" w:space="0" w:color="auto"/>
            </w:tcBorders>
            <w:vAlign w:val="center"/>
          </w:tcPr>
          <w:p w14:paraId="5259B691" w14:textId="77777777" w:rsidR="00313AFD" w:rsidRPr="006714A5" w:rsidRDefault="00313AFD" w:rsidP="00313AFD">
            <w:pPr>
              <w:pStyle w:val="TAH"/>
              <w:rPr>
                <w:ins w:id="5340" w:author="梶馬 大地" w:date="2019-04-26T20:48:00Z"/>
                <w:rFonts w:eastAsia="MS Mincho"/>
              </w:rPr>
            </w:pPr>
            <w:ins w:id="5341" w:author="梶馬 大地" w:date="2019-04-26T21:3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396248BC" w14:textId="77777777" w:rsidTr="00313AFD">
        <w:trPr>
          <w:trHeight w:val="433"/>
          <w:jc w:val="center"/>
          <w:ins w:id="5342" w:author="梶馬 大地" w:date="2019-04-26T20:48:00Z"/>
        </w:trPr>
        <w:tc>
          <w:tcPr>
            <w:tcW w:w="0" w:type="auto"/>
            <w:vMerge w:val="restart"/>
            <w:vAlign w:val="center"/>
          </w:tcPr>
          <w:p w14:paraId="479B766F" w14:textId="77777777" w:rsidR="00313AFD" w:rsidRPr="006714A5" w:rsidRDefault="00313AFD" w:rsidP="00313AFD">
            <w:pPr>
              <w:pStyle w:val="TAH"/>
              <w:rPr>
                <w:ins w:id="5343" w:author="梶馬 大地" w:date="2019-04-26T20:48:00Z"/>
                <w:rFonts w:eastAsia="PMingLiU"/>
              </w:rPr>
            </w:pPr>
            <w:ins w:id="5344" w:author="梶馬 大地" w:date="2019-04-26T21:23:00Z">
              <w:r w:rsidRPr="006714A5">
                <w:rPr>
                  <w:rFonts w:eastAsia="PMingLiU"/>
                  <w:lang w:eastAsia="zh-TW"/>
                </w:rPr>
                <w:t>4</w:t>
              </w:r>
            </w:ins>
          </w:p>
        </w:tc>
        <w:tc>
          <w:tcPr>
            <w:tcW w:w="0" w:type="auto"/>
            <w:shd w:val="clear" w:color="auto" w:fill="auto"/>
            <w:vAlign w:val="center"/>
          </w:tcPr>
          <w:p w14:paraId="321B5B5D" w14:textId="77777777" w:rsidR="00313AFD" w:rsidRPr="006714A5" w:rsidRDefault="00313AFD" w:rsidP="00313AFD">
            <w:pPr>
              <w:pStyle w:val="TAH"/>
              <w:rPr>
                <w:ins w:id="5345" w:author="梶馬 大地" w:date="2019-04-26T20:48:00Z"/>
                <w:rFonts w:eastAsia="MS Mincho"/>
              </w:rPr>
            </w:pPr>
            <w:ins w:id="5346" w:author="梶馬 大地" w:date="2019-04-26T21:23:00Z">
              <w:r w:rsidRPr="006714A5">
                <w:rPr>
                  <w:rFonts w:eastAsia="PMingLiU" w:cs="Arial"/>
                  <w:b w:val="0"/>
                  <w:szCs w:val="18"/>
                  <w:lang w:eastAsia="zh-TW"/>
                </w:rPr>
                <w:t>R</w:t>
              </w:r>
            </w:ins>
          </w:p>
        </w:tc>
        <w:tc>
          <w:tcPr>
            <w:tcW w:w="777" w:type="dxa"/>
            <w:shd w:val="clear" w:color="auto" w:fill="auto"/>
            <w:vAlign w:val="center"/>
          </w:tcPr>
          <w:p w14:paraId="5E8CCCDC" w14:textId="77777777" w:rsidR="00313AFD" w:rsidRPr="006714A5" w:rsidRDefault="00313AFD" w:rsidP="00313AFD">
            <w:pPr>
              <w:pStyle w:val="TAH"/>
              <w:rPr>
                <w:ins w:id="5347" w:author="梶馬 大地" w:date="2019-04-26T20:48:00Z"/>
                <w:rFonts w:eastAsia="MS Mincho"/>
              </w:rPr>
            </w:pPr>
            <w:ins w:id="5348" w:author="梶馬 大地" w:date="2019-04-26T21:23:00Z">
              <w:r w:rsidRPr="006714A5">
                <w:rPr>
                  <w:rFonts w:eastAsia="PMingLiU" w:cs="Arial"/>
                  <w:b w:val="0"/>
                  <w:szCs w:val="18"/>
                  <w:lang w:eastAsia="zh-TW"/>
                </w:rPr>
                <w:t>Mid</w:t>
              </w:r>
            </w:ins>
          </w:p>
        </w:tc>
        <w:tc>
          <w:tcPr>
            <w:tcW w:w="1080" w:type="dxa"/>
            <w:vMerge w:val="restart"/>
            <w:shd w:val="clear" w:color="auto" w:fill="auto"/>
            <w:vAlign w:val="center"/>
          </w:tcPr>
          <w:p w14:paraId="5A9BF81A" w14:textId="77777777" w:rsidR="00313AFD" w:rsidRPr="006714A5" w:rsidRDefault="00313AFD" w:rsidP="00313AFD">
            <w:pPr>
              <w:pStyle w:val="TAH"/>
              <w:rPr>
                <w:ins w:id="5349" w:author="梶馬 大地" w:date="2019-04-26T20:48:00Z"/>
                <w:rFonts w:eastAsia="MS Mincho"/>
              </w:rPr>
            </w:pPr>
            <w:ins w:id="5350" w:author="梶馬 大地" w:date="2019-04-26T21:23:00Z">
              <w:r w:rsidRPr="006714A5">
                <w:rPr>
                  <w:rFonts w:eastAsia="PMingLiU" w:cs="Arial"/>
                  <w:b w:val="0"/>
                  <w:szCs w:val="18"/>
                  <w:lang w:eastAsia="zh-TW"/>
                </w:rPr>
                <w:t>REFSENS</w:t>
              </w:r>
            </w:ins>
          </w:p>
        </w:tc>
        <w:tc>
          <w:tcPr>
            <w:tcW w:w="878" w:type="dxa"/>
            <w:shd w:val="clear" w:color="auto" w:fill="auto"/>
            <w:vAlign w:val="center"/>
          </w:tcPr>
          <w:p w14:paraId="2C89D1AB" w14:textId="77777777" w:rsidR="00313AFD" w:rsidRPr="006714A5" w:rsidRDefault="00313AFD" w:rsidP="00313AFD">
            <w:pPr>
              <w:pStyle w:val="TAH"/>
              <w:rPr>
                <w:ins w:id="5351" w:author="梶馬 大地" w:date="2019-04-26T20:48:00Z"/>
                <w:rFonts w:eastAsia="MS Mincho"/>
              </w:rPr>
            </w:pPr>
            <w:ins w:id="5352" w:author="梶馬 大地" w:date="2019-04-26T21:23:00Z">
              <w:r w:rsidRPr="006714A5">
                <w:rPr>
                  <w:rFonts w:eastAsia="PMingLiU" w:cs="Arial"/>
                  <w:b w:val="0"/>
                  <w:szCs w:val="18"/>
                  <w:lang w:eastAsia="zh-TW"/>
                </w:rPr>
                <w:t>ALL RBs</w:t>
              </w:r>
            </w:ins>
          </w:p>
        </w:tc>
        <w:tc>
          <w:tcPr>
            <w:tcW w:w="662" w:type="dxa"/>
            <w:vMerge w:val="restart"/>
            <w:vAlign w:val="center"/>
          </w:tcPr>
          <w:p w14:paraId="3E3D46E4" w14:textId="77777777" w:rsidR="00313AFD" w:rsidRPr="006714A5" w:rsidRDefault="00313AFD" w:rsidP="00313AFD">
            <w:pPr>
              <w:pStyle w:val="TAH"/>
              <w:rPr>
                <w:ins w:id="5353" w:author="梶馬 大地" w:date="2019-04-26T20:48:00Z"/>
                <w:rFonts w:eastAsia="MS Mincho"/>
              </w:rPr>
            </w:pPr>
            <w:ins w:id="5354" w:author="梶馬 大地" w:date="2019-04-26T21:23:00Z">
              <w:r w:rsidRPr="006714A5">
                <w:rPr>
                  <w:rFonts w:eastAsia="PMingLiU" w:cs="Arial"/>
                  <w:b w:val="0"/>
                  <w:szCs w:val="18"/>
                  <w:lang w:eastAsia="zh-TW"/>
                </w:rPr>
                <w:t>-</w:t>
              </w:r>
            </w:ins>
          </w:p>
        </w:tc>
        <w:tc>
          <w:tcPr>
            <w:tcW w:w="726" w:type="dxa"/>
            <w:vAlign w:val="center"/>
          </w:tcPr>
          <w:p w14:paraId="4FD57464" w14:textId="77777777" w:rsidR="00313AFD" w:rsidRPr="006714A5" w:rsidRDefault="00313AFD" w:rsidP="00313AFD">
            <w:pPr>
              <w:pStyle w:val="TAH"/>
              <w:rPr>
                <w:ins w:id="5355" w:author="梶馬 大地" w:date="2019-04-26T20:48:00Z"/>
                <w:rFonts w:eastAsia="PMingLiU"/>
                <w:lang w:eastAsia="zh-TW"/>
              </w:rPr>
            </w:pPr>
            <w:ins w:id="5356" w:author="梶馬 大地" w:date="2019-04-26T21:23:00Z">
              <w:r w:rsidRPr="006714A5">
                <w:rPr>
                  <w:rFonts w:eastAsia="PMingLiU" w:cs="Arial"/>
                  <w:b w:val="0"/>
                  <w:szCs w:val="18"/>
                  <w:lang w:eastAsia="zh-TW"/>
                </w:rPr>
                <w:t>Z</w:t>
              </w:r>
            </w:ins>
          </w:p>
        </w:tc>
        <w:tc>
          <w:tcPr>
            <w:tcW w:w="777" w:type="dxa"/>
            <w:shd w:val="clear" w:color="auto" w:fill="auto"/>
            <w:vAlign w:val="center"/>
          </w:tcPr>
          <w:p w14:paraId="4ADEF8D1" w14:textId="77777777" w:rsidR="00313AFD" w:rsidRPr="006714A5" w:rsidRDefault="00313AFD" w:rsidP="00313AFD">
            <w:pPr>
              <w:pStyle w:val="TAH"/>
              <w:rPr>
                <w:ins w:id="5357" w:author="梶馬 大地" w:date="2019-04-26T20:48:00Z"/>
                <w:rFonts w:eastAsia="PMingLiU"/>
                <w:lang w:eastAsia="zh-TW"/>
              </w:rPr>
            </w:pPr>
            <w:ins w:id="5358" w:author="梶馬 大地" w:date="2019-04-26T21:23:00Z">
              <w:r w:rsidRPr="006714A5">
                <w:rPr>
                  <w:rFonts w:eastAsia="PMingLiU" w:cs="Arial"/>
                  <w:b w:val="0"/>
                  <w:szCs w:val="18"/>
                  <w:lang w:eastAsia="zh-TW"/>
                </w:rPr>
                <w:t>Mid</w:t>
              </w:r>
            </w:ins>
          </w:p>
        </w:tc>
        <w:tc>
          <w:tcPr>
            <w:tcW w:w="877" w:type="dxa"/>
            <w:vMerge w:val="restart"/>
            <w:shd w:val="clear" w:color="auto" w:fill="auto"/>
            <w:vAlign w:val="center"/>
          </w:tcPr>
          <w:p w14:paraId="66FC579E" w14:textId="77777777" w:rsidR="00313AFD" w:rsidRPr="006714A5" w:rsidRDefault="00313AFD" w:rsidP="00313AFD">
            <w:pPr>
              <w:pStyle w:val="TAH"/>
              <w:rPr>
                <w:ins w:id="5359" w:author="梶馬 大地" w:date="2019-04-26T20:48:00Z"/>
                <w:rFonts w:eastAsia="MS Mincho"/>
              </w:rPr>
            </w:pPr>
            <w:ins w:id="5360" w:author="梶馬 大地" w:date="2019-04-26T21:23:00Z">
              <w:r w:rsidRPr="006714A5">
                <w:rPr>
                  <w:rFonts w:eastAsia="PMingLiU" w:cs="Arial"/>
                  <w:b w:val="0"/>
                  <w:szCs w:val="18"/>
                  <w:lang w:eastAsia="zh-TW"/>
                </w:rPr>
                <w:t>N/A</w:t>
              </w:r>
            </w:ins>
          </w:p>
        </w:tc>
        <w:tc>
          <w:tcPr>
            <w:tcW w:w="877" w:type="dxa"/>
            <w:shd w:val="clear" w:color="auto" w:fill="auto"/>
            <w:vAlign w:val="center"/>
          </w:tcPr>
          <w:p w14:paraId="79BA459A" w14:textId="77777777" w:rsidR="00313AFD" w:rsidRPr="006714A5" w:rsidRDefault="00313AFD" w:rsidP="00313AFD">
            <w:pPr>
              <w:pStyle w:val="TAH"/>
              <w:rPr>
                <w:ins w:id="5361" w:author="梶馬 大地" w:date="2019-04-26T20:48:00Z"/>
                <w:rFonts w:eastAsia="MS Mincho"/>
              </w:rPr>
            </w:pPr>
            <w:ins w:id="5362" w:author="梶馬 大地" w:date="2019-04-26T21:23:00Z">
              <w:r w:rsidRPr="006714A5">
                <w:rPr>
                  <w:rFonts w:eastAsia="PMingLiU" w:cs="Arial"/>
                  <w:b w:val="0"/>
                  <w:szCs w:val="18"/>
                  <w:lang w:eastAsia="zh-TW"/>
                </w:rPr>
                <w:t>ALL RBs</w:t>
              </w:r>
            </w:ins>
          </w:p>
        </w:tc>
        <w:tc>
          <w:tcPr>
            <w:tcW w:w="661" w:type="dxa"/>
            <w:vMerge w:val="restart"/>
            <w:shd w:val="clear" w:color="auto" w:fill="auto"/>
            <w:vAlign w:val="center"/>
          </w:tcPr>
          <w:p w14:paraId="7A0D12C9" w14:textId="77777777" w:rsidR="00313AFD" w:rsidRPr="006714A5" w:rsidRDefault="00313AFD" w:rsidP="00313AFD">
            <w:pPr>
              <w:pStyle w:val="TAH"/>
              <w:rPr>
                <w:ins w:id="5363" w:author="梶馬 大地" w:date="2019-04-26T20:48:00Z"/>
                <w:rFonts w:eastAsia="MS Mincho"/>
              </w:rPr>
            </w:pPr>
            <w:ins w:id="5364" w:author="梶馬 大地" w:date="2019-04-26T21:23: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6296B44F" w14:textId="77777777" w:rsidR="00313AFD" w:rsidRPr="006714A5" w:rsidRDefault="00313AFD" w:rsidP="00313AFD">
            <w:pPr>
              <w:pStyle w:val="TAH"/>
              <w:rPr>
                <w:ins w:id="5365" w:author="梶馬 大地" w:date="2019-04-26T20:48:00Z"/>
                <w:rFonts w:eastAsia="PMingLiU"/>
                <w:lang w:eastAsia="zh-TW"/>
              </w:rPr>
            </w:pPr>
            <w:ins w:id="5366" w:author="梶馬 大地" w:date="2019-04-26T21:23:00Z">
              <w:r w:rsidRPr="006714A5">
                <w:rPr>
                  <w:rFonts w:eastAsia="PMingLiU" w:cs="Arial"/>
                  <w:b w:val="0"/>
                  <w:szCs w:val="18"/>
                  <w:lang w:eastAsia="zh-TW"/>
                </w:rPr>
                <w:t>Y</w:t>
              </w:r>
            </w:ins>
          </w:p>
        </w:tc>
        <w:tc>
          <w:tcPr>
            <w:tcW w:w="776" w:type="dxa"/>
            <w:tcBorders>
              <w:bottom w:val="single" w:sz="4" w:space="0" w:color="auto"/>
            </w:tcBorders>
            <w:shd w:val="clear" w:color="auto" w:fill="auto"/>
            <w:vAlign w:val="center"/>
          </w:tcPr>
          <w:p w14:paraId="4A902E50" w14:textId="77777777" w:rsidR="00313AFD" w:rsidRPr="006714A5" w:rsidRDefault="00313AFD" w:rsidP="00313AFD">
            <w:pPr>
              <w:pStyle w:val="TAH"/>
              <w:rPr>
                <w:ins w:id="5367" w:author="梶馬 大地" w:date="2019-04-26T20:48:00Z"/>
                <w:rFonts w:eastAsia="PMingLiU"/>
                <w:lang w:eastAsia="zh-TW"/>
              </w:rPr>
            </w:pPr>
            <w:ins w:id="5368" w:author="梶馬 大地" w:date="2019-04-26T21:23:00Z">
              <w:r w:rsidRPr="006714A5">
                <w:rPr>
                  <w:rFonts w:eastAsia="PMingLiU" w:cs="Arial"/>
                  <w:b w:val="0"/>
                  <w:szCs w:val="18"/>
                  <w:lang w:eastAsia="zh-TW"/>
                </w:rPr>
                <w:t>Mid</w:t>
              </w:r>
            </w:ins>
          </w:p>
        </w:tc>
        <w:tc>
          <w:tcPr>
            <w:tcW w:w="1080" w:type="dxa"/>
            <w:vMerge w:val="restart"/>
            <w:tcBorders>
              <w:top w:val="nil"/>
            </w:tcBorders>
            <w:shd w:val="clear" w:color="auto" w:fill="auto"/>
            <w:vAlign w:val="center"/>
          </w:tcPr>
          <w:p w14:paraId="184D9752" w14:textId="77777777" w:rsidR="00313AFD" w:rsidRPr="006714A5" w:rsidRDefault="00313AFD" w:rsidP="00313AFD">
            <w:pPr>
              <w:pStyle w:val="TAH"/>
              <w:rPr>
                <w:ins w:id="5369" w:author="梶馬 大地" w:date="2019-04-26T20:48:00Z"/>
                <w:rFonts w:eastAsia="PMingLiU"/>
                <w:lang w:eastAsia="zh-TW"/>
              </w:rPr>
            </w:pPr>
            <w:ins w:id="5370" w:author="梶馬 大地" w:date="2019-04-26T21:23: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73B2D99C" w14:textId="77777777" w:rsidR="00313AFD" w:rsidRPr="006714A5" w:rsidRDefault="00313AFD" w:rsidP="00313AFD">
            <w:pPr>
              <w:pStyle w:val="TAH"/>
              <w:rPr>
                <w:ins w:id="5371" w:author="梶馬 大地" w:date="2019-04-26T20:48:00Z"/>
                <w:rFonts w:eastAsia="PMingLiU"/>
                <w:lang w:eastAsia="zh-TW"/>
              </w:rPr>
            </w:pPr>
            <w:ins w:id="5372" w:author="梶馬 大地" w:date="2019-04-26T21:23:00Z">
              <w:r w:rsidRPr="006714A5">
                <w:rPr>
                  <w:rFonts w:eastAsia="PMingLiU" w:cs="Arial"/>
                  <w:b w:val="0"/>
                  <w:szCs w:val="18"/>
                  <w:lang w:eastAsia="zh-TW"/>
                </w:rPr>
                <w:t>ALL RBs</w:t>
              </w:r>
            </w:ins>
          </w:p>
        </w:tc>
        <w:tc>
          <w:tcPr>
            <w:tcW w:w="661" w:type="dxa"/>
            <w:vMerge w:val="restart"/>
            <w:vAlign w:val="center"/>
          </w:tcPr>
          <w:p w14:paraId="2F53380C" w14:textId="77777777" w:rsidR="00313AFD" w:rsidRPr="006714A5" w:rsidRDefault="00313AFD" w:rsidP="00313AFD">
            <w:pPr>
              <w:pStyle w:val="TAH"/>
              <w:rPr>
                <w:ins w:id="5373" w:author="梶馬 大地" w:date="2019-04-26T20:48:00Z"/>
                <w:rFonts w:eastAsia="MS Mincho"/>
              </w:rPr>
            </w:pPr>
            <w:ins w:id="5374" w:author="梶馬 大地" w:date="2019-04-26T21:23:00Z">
              <w:r w:rsidRPr="006714A5">
                <w:rPr>
                  <w:rFonts w:eastAsia="PMingLiU" w:cs="Arial"/>
                  <w:b w:val="0"/>
                  <w:szCs w:val="18"/>
                  <w:lang w:eastAsia="zh-TW"/>
                </w:rPr>
                <w:t>-</w:t>
              </w:r>
            </w:ins>
          </w:p>
        </w:tc>
        <w:tc>
          <w:tcPr>
            <w:tcW w:w="726" w:type="dxa"/>
            <w:tcBorders>
              <w:bottom w:val="single" w:sz="4" w:space="0" w:color="auto"/>
            </w:tcBorders>
            <w:vAlign w:val="center"/>
          </w:tcPr>
          <w:p w14:paraId="269A004C" w14:textId="77777777" w:rsidR="00313AFD" w:rsidRPr="006714A5" w:rsidRDefault="00313AFD" w:rsidP="00313AFD">
            <w:pPr>
              <w:pStyle w:val="TAH"/>
              <w:rPr>
                <w:ins w:id="5375" w:author="梶馬 大地" w:date="2019-04-26T20:48:00Z"/>
                <w:rFonts w:eastAsia="PMingLiU"/>
                <w:lang w:eastAsia="zh-TW"/>
              </w:rPr>
            </w:pPr>
            <w:ins w:id="5376" w:author="梶馬 大地" w:date="2019-04-26T21:23:00Z">
              <w:r w:rsidRPr="006714A5">
                <w:rPr>
                  <w:rFonts w:eastAsia="PMingLiU" w:cs="Arial"/>
                  <w:b w:val="0"/>
                  <w:szCs w:val="18"/>
                  <w:lang w:eastAsia="zh-TW"/>
                </w:rPr>
                <w:t>X</w:t>
              </w:r>
            </w:ins>
          </w:p>
        </w:tc>
        <w:tc>
          <w:tcPr>
            <w:tcW w:w="776" w:type="dxa"/>
            <w:tcBorders>
              <w:bottom w:val="single" w:sz="4" w:space="0" w:color="auto"/>
            </w:tcBorders>
            <w:vAlign w:val="center"/>
          </w:tcPr>
          <w:p w14:paraId="7D0A3893" w14:textId="77777777" w:rsidR="00313AFD" w:rsidRPr="006714A5" w:rsidRDefault="00313AFD" w:rsidP="00313AFD">
            <w:pPr>
              <w:pStyle w:val="TAH"/>
              <w:rPr>
                <w:ins w:id="5377" w:author="梶馬 大地" w:date="2019-04-26T20:48:00Z"/>
                <w:rFonts w:eastAsia="PMingLiU"/>
                <w:lang w:eastAsia="zh-TW"/>
              </w:rPr>
            </w:pPr>
            <w:ins w:id="5378" w:author="梶馬 大地" w:date="2019-04-26T21:23:00Z">
              <w:r w:rsidRPr="006714A5">
                <w:rPr>
                  <w:rFonts w:eastAsia="PMingLiU" w:cs="Arial"/>
                  <w:b w:val="0"/>
                  <w:szCs w:val="18"/>
                  <w:lang w:eastAsia="zh-TW"/>
                </w:rPr>
                <w:t>CC2</w:t>
              </w:r>
            </w:ins>
          </w:p>
        </w:tc>
        <w:tc>
          <w:tcPr>
            <w:tcW w:w="877" w:type="dxa"/>
            <w:vMerge w:val="restart"/>
            <w:vAlign w:val="center"/>
          </w:tcPr>
          <w:p w14:paraId="0C295EDC" w14:textId="77777777" w:rsidR="00313AFD" w:rsidRPr="006714A5" w:rsidRDefault="00313AFD" w:rsidP="00313AFD">
            <w:pPr>
              <w:pStyle w:val="TAH"/>
              <w:rPr>
                <w:ins w:id="5379" w:author="梶馬 大地" w:date="2019-04-26T20:48:00Z"/>
                <w:rFonts w:eastAsia="MS Mincho"/>
              </w:rPr>
            </w:pPr>
            <w:ins w:id="5380" w:author="梶馬 大地" w:date="2019-04-26T21:23:00Z">
              <w:r w:rsidRPr="006714A5">
                <w:rPr>
                  <w:rFonts w:eastAsia="PMingLiU" w:cs="Arial"/>
                  <w:b w:val="0"/>
                  <w:szCs w:val="18"/>
                  <w:lang w:eastAsia="zh-TW"/>
                </w:rPr>
                <w:t>N/A</w:t>
              </w:r>
            </w:ins>
          </w:p>
        </w:tc>
        <w:tc>
          <w:tcPr>
            <w:tcW w:w="877" w:type="dxa"/>
            <w:tcBorders>
              <w:bottom w:val="single" w:sz="4" w:space="0" w:color="auto"/>
            </w:tcBorders>
            <w:vAlign w:val="center"/>
          </w:tcPr>
          <w:p w14:paraId="2A28D05A" w14:textId="77777777" w:rsidR="00313AFD" w:rsidRPr="006714A5" w:rsidRDefault="00313AFD" w:rsidP="00313AFD">
            <w:pPr>
              <w:pStyle w:val="TAH"/>
              <w:rPr>
                <w:ins w:id="5381" w:author="梶馬 大地" w:date="2019-04-26T20:48:00Z"/>
                <w:rFonts w:eastAsia="MS Mincho"/>
              </w:rPr>
            </w:pPr>
            <w:ins w:id="5382" w:author="梶馬 大地" w:date="2019-04-26T21:23:00Z">
              <w:r w:rsidRPr="006714A5">
                <w:rPr>
                  <w:rFonts w:eastAsia="PMingLiU" w:cs="Arial"/>
                  <w:b w:val="0"/>
                  <w:szCs w:val="18"/>
                  <w:lang w:eastAsia="zh-TW"/>
                </w:rPr>
                <w:t>ALL RBs</w:t>
              </w:r>
            </w:ins>
          </w:p>
        </w:tc>
        <w:tc>
          <w:tcPr>
            <w:tcW w:w="676" w:type="dxa"/>
            <w:vMerge w:val="restart"/>
            <w:shd w:val="clear" w:color="auto" w:fill="auto"/>
            <w:vAlign w:val="center"/>
          </w:tcPr>
          <w:p w14:paraId="7ACDC989" w14:textId="77777777" w:rsidR="00313AFD" w:rsidRPr="006714A5" w:rsidRDefault="00313AFD" w:rsidP="00313AFD">
            <w:pPr>
              <w:pStyle w:val="TAH"/>
              <w:rPr>
                <w:ins w:id="5383" w:author="梶馬 大地" w:date="2019-04-26T20:48:00Z"/>
                <w:rFonts w:eastAsia="MS Mincho"/>
              </w:rPr>
            </w:pPr>
            <w:ins w:id="5384" w:author="梶馬 大地" w:date="2019-04-26T21:23:00Z">
              <w:r w:rsidRPr="006714A5">
                <w:rPr>
                  <w:rFonts w:eastAsia="PMingLiU" w:cs="Arial"/>
                  <w:b w:val="0"/>
                  <w:szCs w:val="18"/>
                  <w:lang w:eastAsia="zh-TW"/>
                </w:rPr>
                <w:t>Max</w:t>
              </w:r>
            </w:ins>
          </w:p>
        </w:tc>
        <w:tc>
          <w:tcPr>
            <w:tcW w:w="726" w:type="dxa"/>
            <w:tcBorders>
              <w:top w:val="nil"/>
              <w:bottom w:val="single" w:sz="4" w:space="0" w:color="auto"/>
            </w:tcBorders>
            <w:shd w:val="clear" w:color="auto" w:fill="auto"/>
            <w:vAlign w:val="center"/>
          </w:tcPr>
          <w:p w14:paraId="43B9797E" w14:textId="77777777" w:rsidR="00313AFD" w:rsidRPr="006714A5" w:rsidRDefault="00313AFD" w:rsidP="00313AFD">
            <w:pPr>
              <w:pStyle w:val="TAH"/>
              <w:rPr>
                <w:ins w:id="5385" w:author="梶馬 大地" w:date="2019-04-26T20:48:00Z"/>
                <w:rFonts w:eastAsia="PMingLiU"/>
                <w:lang w:eastAsia="zh-TW"/>
              </w:rPr>
            </w:pPr>
            <w:ins w:id="5386" w:author="梶馬 大地" w:date="2019-04-26T21:23:00Z">
              <w:r w:rsidRPr="006714A5">
                <w:rPr>
                  <w:rFonts w:eastAsia="PMingLiU" w:cs="Arial"/>
                  <w:b w:val="0"/>
                  <w:szCs w:val="18"/>
                  <w:lang w:eastAsia="zh-TW"/>
                </w:rPr>
                <w:t>X</w:t>
              </w:r>
            </w:ins>
          </w:p>
        </w:tc>
        <w:tc>
          <w:tcPr>
            <w:tcW w:w="776" w:type="dxa"/>
            <w:tcBorders>
              <w:top w:val="nil"/>
              <w:bottom w:val="single" w:sz="4" w:space="0" w:color="auto"/>
            </w:tcBorders>
            <w:shd w:val="clear" w:color="auto" w:fill="auto"/>
            <w:vAlign w:val="center"/>
          </w:tcPr>
          <w:p w14:paraId="3D769FD4" w14:textId="77777777" w:rsidR="00313AFD" w:rsidRPr="006714A5" w:rsidRDefault="00313AFD" w:rsidP="00313AFD">
            <w:pPr>
              <w:pStyle w:val="TAH"/>
              <w:rPr>
                <w:ins w:id="5387" w:author="梶馬 大地" w:date="2019-04-26T20:48:00Z"/>
                <w:rFonts w:eastAsia="PMingLiU"/>
                <w:lang w:eastAsia="zh-TW"/>
              </w:rPr>
            </w:pPr>
            <w:ins w:id="5388" w:author="梶馬 大地" w:date="2019-04-26T21:23:00Z">
              <w:r w:rsidRPr="006714A5">
                <w:rPr>
                  <w:rFonts w:eastAsia="PMingLiU" w:cs="Arial"/>
                  <w:b w:val="0"/>
                  <w:szCs w:val="18"/>
                  <w:lang w:eastAsia="zh-TW"/>
                </w:rPr>
                <w:t>CC1</w:t>
              </w:r>
            </w:ins>
          </w:p>
        </w:tc>
        <w:tc>
          <w:tcPr>
            <w:tcW w:w="877" w:type="dxa"/>
            <w:vMerge w:val="restart"/>
            <w:tcBorders>
              <w:top w:val="nil"/>
            </w:tcBorders>
            <w:shd w:val="clear" w:color="auto" w:fill="auto"/>
            <w:vAlign w:val="center"/>
          </w:tcPr>
          <w:p w14:paraId="0ADE65AE" w14:textId="77777777" w:rsidR="00313AFD" w:rsidRPr="006714A5" w:rsidRDefault="00313AFD" w:rsidP="00313AFD">
            <w:pPr>
              <w:pStyle w:val="TAH"/>
              <w:rPr>
                <w:ins w:id="5389" w:author="梶馬 大地" w:date="2019-04-26T21:23:00Z"/>
                <w:rFonts w:eastAsia="MS Mincho" w:cs="Arial"/>
                <w:b w:val="0"/>
                <w:szCs w:val="18"/>
              </w:rPr>
            </w:pPr>
            <w:ins w:id="5390" w:author="梶馬 大地" w:date="2019-04-26T21:23:00Z">
              <w:r w:rsidRPr="006714A5">
                <w:rPr>
                  <w:rFonts w:eastAsia="PMingLiU" w:cs="Arial"/>
                  <w:b w:val="0"/>
                  <w:szCs w:val="18"/>
                  <w:lang w:eastAsia="zh-TW"/>
                </w:rPr>
                <w:t>N/A</w:t>
              </w:r>
            </w:ins>
          </w:p>
          <w:p w14:paraId="10EF79A3" w14:textId="77777777" w:rsidR="00313AFD" w:rsidRPr="006714A5" w:rsidRDefault="00313AFD" w:rsidP="00313AFD">
            <w:pPr>
              <w:pStyle w:val="TAH"/>
              <w:rPr>
                <w:ins w:id="5391" w:author="梶馬 大地" w:date="2019-04-26T20:48:00Z"/>
                <w:rFonts w:eastAsia="MS Mincho"/>
              </w:rPr>
            </w:pPr>
          </w:p>
        </w:tc>
        <w:tc>
          <w:tcPr>
            <w:tcW w:w="877" w:type="dxa"/>
            <w:tcBorders>
              <w:top w:val="nil"/>
              <w:bottom w:val="single" w:sz="4" w:space="0" w:color="auto"/>
            </w:tcBorders>
            <w:shd w:val="clear" w:color="auto" w:fill="auto"/>
            <w:vAlign w:val="center"/>
          </w:tcPr>
          <w:p w14:paraId="4E1A293F" w14:textId="77777777" w:rsidR="00313AFD" w:rsidRPr="006714A5" w:rsidRDefault="00313AFD" w:rsidP="00313AFD">
            <w:pPr>
              <w:pStyle w:val="TAH"/>
              <w:rPr>
                <w:ins w:id="5392" w:author="梶馬 大地" w:date="2019-04-26T20:48:00Z"/>
                <w:rFonts w:eastAsia="MS Mincho"/>
              </w:rPr>
            </w:pPr>
            <w:ins w:id="5393" w:author="梶馬 大地" w:date="2019-04-26T21:23:00Z">
              <w:r w:rsidRPr="006714A5">
                <w:rPr>
                  <w:rFonts w:eastAsia="PMingLiU" w:cs="Arial"/>
                  <w:b w:val="0"/>
                  <w:szCs w:val="18"/>
                  <w:lang w:eastAsia="zh-TW"/>
                </w:rPr>
                <w:t>ALL RBs</w:t>
              </w:r>
            </w:ins>
          </w:p>
        </w:tc>
        <w:tc>
          <w:tcPr>
            <w:tcW w:w="696" w:type="dxa"/>
            <w:vMerge w:val="restart"/>
            <w:vAlign w:val="center"/>
          </w:tcPr>
          <w:p w14:paraId="5CAD3738" w14:textId="77777777" w:rsidR="00313AFD" w:rsidRPr="006714A5" w:rsidRDefault="00313AFD" w:rsidP="00313AFD">
            <w:pPr>
              <w:pStyle w:val="TAH"/>
              <w:rPr>
                <w:ins w:id="5394" w:author="梶馬 大地" w:date="2019-04-26T20:48:00Z"/>
                <w:rFonts w:eastAsia="MS Mincho"/>
              </w:rPr>
            </w:pPr>
            <w:ins w:id="5395" w:author="梶馬 大地" w:date="2019-04-26T21:34:00Z">
              <w:r w:rsidRPr="006714A5">
                <w:rPr>
                  <w:rFonts w:eastAsia="PMingLiU" w:cs="Arial"/>
                  <w:b w:val="0"/>
                  <w:szCs w:val="18"/>
                  <w:lang w:eastAsia="zh-TW"/>
                </w:rPr>
                <w:t>-</w:t>
              </w:r>
            </w:ins>
          </w:p>
        </w:tc>
        <w:tc>
          <w:tcPr>
            <w:tcW w:w="724" w:type="dxa"/>
            <w:tcBorders>
              <w:top w:val="nil"/>
              <w:bottom w:val="single" w:sz="4" w:space="0" w:color="auto"/>
            </w:tcBorders>
            <w:vAlign w:val="center"/>
          </w:tcPr>
          <w:p w14:paraId="7C2C374E" w14:textId="77777777" w:rsidR="00313AFD" w:rsidRPr="006714A5" w:rsidRDefault="00313AFD" w:rsidP="00313AFD">
            <w:pPr>
              <w:pStyle w:val="TAH"/>
              <w:rPr>
                <w:ins w:id="5396" w:author="梶馬 大地" w:date="2019-04-26T20:48:00Z"/>
                <w:rFonts w:eastAsia="PMingLiU"/>
                <w:lang w:eastAsia="zh-TW"/>
              </w:rPr>
            </w:pPr>
            <w:ins w:id="5397" w:author="梶馬 大地" w:date="2019-04-26T21:34:00Z">
              <w:r w:rsidRPr="006714A5">
                <w:rPr>
                  <w:rFonts w:eastAsia="PMingLiU" w:cs="Arial"/>
                  <w:b w:val="0"/>
                  <w:szCs w:val="18"/>
                  <w:lang w:eastAsia="zh-TW"/>
                </w:rPr>
                <w:t>S</w:t>
              </w:r>
            </w:ins>
          </w:p>
        </w:tc>
        <w:tc>
          <w:tcPr>
            <w:tcW w:w="772" w:type="dxa"/>
            <w:tcBorders>
              <w:top w:val="nil"/>
              <w:bottom w:val="single" w:sz="4" w:space="0" w:color="auto"/>
            </w:tcBorders>
            <w:vAlign w:val="center"/>
          </w:tcPr>
          <w:p w14:paraId="4752B4FB" w14:textId="77777777" w:rsidR="00313AFD" w:rsidRPr="006714A5" w:rsidRDefault="00313AFD" w:rsidP="00313AFD">
            <w:pPr>
              <w:pStyle w:val="TAH"/>
              <w:rPr>
                <w:ins w:id="5398" w:author="梶馬 大地" w:date="2019-04-26T20:48:00Z"/>
                <w:rFonts w:eastAsia="PMingLiU"/>
                <w:lang w:eastAsia="zh-TW"/>
              </w:rPr>
            </w:pPr>
            <w:ins w:id="5399" w:author="梶馬 大地" w:date="2019-04-26T21:34:00Z">
              <w:r w:rsidRPr="006714A5">
                <w:rPr>
                  <w:rFonts w:eastAsia="PMingLiU" w:cs="Arial"/>
                  <w:b w:val="0"/>
                  <w:szCs w:val="18"/>
                  <w:lang w:eastAsia="zh-TW"/>
                </w:rPr>
                <w:t>Mid</w:t>
              </w:r>
            </w:ins>
          </w:p>
        </w:tc>
        <w:tc>
          <w:tcPr>
            <w:tcW w:w="870" w:type="dxa"/>
            <w:vMerge w:val="restart"/>
            <w:tcBorders>
              <w:top w:val="nil"/>
            </w:tcBorders>
            <w:vAlign w:val="center"/>
          </w:tcPr>
          <w:p w14:paraId="4AF5CE96" w14:textId="77777777" w:rsidR="00313AFD" w:rsidRPr="006714A5" w:rsidRDefault="00313AFD" w:rsidP="00313AFD">
            <w:pPr>
              <w:pStyle w:val="TAH"/>
              <w:rPr>
                <w:ins w:id="5400" w:author="梶馬 大地" w:date="2019-04-26T20:48:00Z"/>
                <w:rFonts w:eastAsia="MS Mincho"/>
              </w:rPr>
            </w:pPr>
            <w:ins w:id="5401" w:author="梶馬 大地" w:date="2019-04-26T21:34:00Z">
              <w:r w:rsidRPr="006714A5">
                <w:rPr>
                  <w:rFonts w:eastAsia="PMingLiU" w:cs="Arial"/>
                  <w:b w:val="0"/>
                  <w:szCs w:val="18"/>
                  <w:lang w:eastAsia="zh-TW"/>
                </w:rPr>
                <w:t>N/A</w:t>
              </w:r>
            </w:ins>
          </w:p>
        </w:tc>
        <w:tc>
          <w:tcPr>
            <w:tcW w:w="893" w:type="dxa"/>
            <w:tcBorders>
              <w:top w:val="nil"/>
              <w:bottom w:val="single" w:sz="4" w:space="0" w:color="auto"/>
            </w:tcBorders>
            <w:vAlign w:val="center"/>
          </w:tcPr>
          <w:p w14:paraId="53031C52" w14:textId="77777777" w:rsidR="00313AFD" w:rsidRPr="006714A5" w:rsidRDefault="00313AFD" w:rsidP="00313AFD">
            <w:pPr>
              <w:pStyle w:val="TAH"/>
              <w:rPr>
                <w:ins w:id="5402" w:author="梶馬 大地" w:date="2019-04-26T20:48:00Z"/>
                <w:rFonts w:eastAsia="MS Mincho"/>
              </w:rPr>
            </w:pPr>
            <w:ins w:id="5403" w:author="梶馬 大地" w:date="2019-04-26T21:34:00Z">
              <w:r w:rsidRPr="006714A5">
                <w:rPr>
                  <w:rFonts w:eastAsia="PMingLiU" w:cs="Arial"/>
                  <w:b w:val="0"/>
                  <w:szCs w:val="18"/>
                  <w:lang w:eastAsia="zh-TW"/>
                </w:rPr>
                <w:t>ALL RBs</w:t>
              </w:r>
            </w:ins>
          </w:p>
        </w:tc>
      </w:tr>
      <w:tr w:rsidR="00313AFD" w:rsidRPr="006714A5" w14:paraId="562DFE3F" w14:textId="77777777" w:rsidTr="00313AFD">
        <w:trPr>
          <w:trHeight w:val="433"/>
          <w:jc w:val="center"/>
          <w:ins w:id="5404" w:author="梶馬 大地" w:date="2019-04-26T20:48:00Z"/>
        </w:trPr>
        <w:tc>
          <w:tcPr>
            <w:tcW w:w="0" w:type="auto"/>
            <w:vMerge/>
          </w:tcPr>
          <w:p w14:paraId="0A8D3110" w14:textId="77777777" w:rsidR="00313AFD" w:rsidRPr="006714A5" w:rsidRDefault="00313AFD" w:rsidP="00313AFD">
            <w:pPr>
              <w:pStyle w:val="TAH"/>
              <w:rPr>
                <w:ins w:id="5405" w:author="梶馬 大地" w:date="2019-04-26T20:48:00Z"/>
                <w:rFonts w:eastAsia="PMingLiU"/>
              </w:rPr>
            </w:pPr>
          </w:p>
        </w:tc>
        <w:tc>
          <w:tcPr>
            <w:tcW w:w="0" w:type="auto"/>
            <w:shd w:val="clear" w:color="auto" w:fill="auto"/>
            <w:vAlign w:val="center"/>
          </w:tcPr>
          <w:p w14:paraId="659FE157" w14:textId="77777777" w:rsidR="00313AFD" w:rsidRPr="006714A5" w:rsidRDefault="00313AFD" w:rsidP="00313AFD">
            <w:pPr>
              <w:pStyle w:val="TAH"/>
              <w:rPr>
                <w:ins w:id="5406" w:author="梶馬 大地" w:date="2019-04-26T20:48:00Z"/>
                <w:rFonts w:eastAsia="MS Mincho"/>
              </w:rPr>
            </w:pPr>
            <w:ins w:id="5407" w:author="梶馬 大地" w:date="2019-04-26T21:23:00Z">
              <w:r w:rsidRPr="006714A5">
                <w:rPr>
                  <w:rFonts w:eastAsia="PMingLiU" w:cs="Arial"/>
                  <w:b w:val="0"/>
                  <w:szCs w:val="18"/>
                  <w:lang w:eastAsia="zh-TW"/>
                </w:rPr>
                <w:t>QPSK</w:t>
              </w:r>
            </w:ins>
          </w:p>
        </w:tc>
        <w:tc>
          <w:tcPr>
            <w:tcW w:w="777" w:type="dxa"/>
            <w:shd w:val="clear" w:color="auto" w:fill="auto"/>
            <w:vAlign w:val="center"/>
          </w:tcPr>
          <w:p w14:paraId="4194BF17" w14:textId="77777777" w:rsidR="00313AFD" w:rsidRPr="006714A5" w:rsidRDefault="00313AFD" w:rsidP="00313AFD">
            <w:pPr>
              <w:pStyle w:val="TAH"/>
              <w:rPr>
                <w:ins w:id="5408" w:author="梶馬 大地" w:date="2019-04-26T20:48:00Z"/>
                <w:rFonts w:eastAsia="MS Mincho"/>
              </w:rPr>
            </w:pPr>
            <w:ins w:id="5409" w:author="梶馬 大地" w:date="2019-04-26T21:23:00Z">
              <w:r w:rsidRPr="006714A5">
                <w:rPr>
                  <w:rFonts w:eastAsia="PMingLiU" w:cs="Arial"/>
                  <w:b w:val="0"/>
                  <w:szCs w:val="18"/>
                  <w:lang w:eastAsia="zh-TW"/>
                </w:rPr>
                <w:t>64-QAM</w:t>
              </w:r>
            </w:ins>
          </w:p>
        </w:tc>
        <w:tc>
          <w:tcPr>
            <w:tcW w:w="1080" w:type="dxa"/>
            <w:vMerge/>
            <w:shd w:val="clear" w:color="auto" w:fill="auto"/>
            <w:vAlign w:val="center"/>
          </w:tcPr>
          <w:p w14:paraId="0273B232" w14:textId="77777777" w:rsidR="00313AFD" w:rsidRPr="006714A5" w:rsidRDefault="00313AFD" w:rsidP="00313AFD">
            <w:pPr>
              <w:pStyle w:val="TAH"/>
              <w:rPr>
                <w:ins w:id="5410" w:author="梶馬 大地" w:date="2019-04-26T20:48:00Z"/>
                <w:rFonts w:eastAsia="MS Mincho"/>
              </w:rPr>
            </w:pPr>
          </w:p>
        </w:tc>
        <w:tc>
          <w:tcPr>
            <w:tcW w:w="878" w:type="dxa"/>
            <w:shd w:val="clear" w:color="auto" w:fill="auto"/>
            <w:vAlign w:val="center"/>
          </w:tcPr>
          <w:p w14:paraId="2B87DDAA" w14:textId="77777777" w:rsidR="00313AFD" w:rsidRPr="006714A5" w:rsidRDefault="00313AFD" w:rsidP="00313AFD">
            <w:pPr>
              <w:pStyle w:val="TAH"/>
              <w:rPr>
                <w:ins w:id="5411" w:author="梶馬 大地" w:date="2019-04-26T20:48:00Z"/>
                <w:rFonts w:eastAsia="MS Mincho"/>
              </w:rPr>
            </w:pPr>
            <w:ins w:id="5412"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164F90C3" w14:textId="77777777" w:rsidR="00313AFD" w:rsidRPr="006714A5" w:rsidRDefault="00313AFD" w:rsidP="00313AFD">
            <w:pPr>
              <w:pStyle w:val="TAH"/>
              <w:rPr>
                <w:ins w:id="5413" w:author="梶馬 大地" w:date="2019-04-26T20:48:00Z"/>
                <w:rFonts w:eastAsia="MS Mincho"/>
              </w:rPr>
            </w:pPr>
          </w:p>
        </w:tc>
        <w:tc>
          <w:tcPr>
            <w:tcW w:w="726" w:type="dxa"/>
            <w:vAlign w:val="center"/>
          </w:tcPr>
          <w:p w14:paraId="057156B2" w14:textId="77777777" w:rsidR="00313AFD" w:rsidRPr="006714A5" w:rsidRDefault="00313AFD" w:rsidP="00313AFD">
            <w:pPr>
              <w:pStyle w:val="TAH"/>
              <w:rPr>
                <w:ins w:id="5414" w:author="梶馬 大地" w:date="2019-04-26T20:48:00Z"/>
                <w:rFonts w:eastAsia="PMingLiU"/>
                <w:lang w:eastAsia="zh-TW"/>
              </w:rPr>
            </w:pPr>
            <w:ins w:id="5415" w:author="梶馬 大地" w:date="2019-04-26T21:23:00Z">
              <w:r w:rsidRPr="006714A5">
                <w:rPr>
                  <w:rFonts w:eastAsia="PMingLiU" w:cs="Arial"/>
                  <w:b w:val="0"/>
                  <w:szCs w:val="18"/>
                  <w:lang w:eastAsia="zh-TW"/>
                </w:rPr>
                <w:t>N/A</w:t>
              </w:r>
            </w:ins>
          </w:p>
        </w:tc>
        <w:tc>
          <w:tcPr>
            <w:tcW w:w="777" w:type="dxa"/>
            <w:shd w:val="clear" w:color="auto" w:fill="auto"/>
            <w:vAlign w:val="center"/>
          </w:tcPr>
          <w:p w14:paraId="68179393" w14:textId="77777777" w:rsidR="00313AFD" w:rsidRPr="006714A5" w:rsidRDefault="00313AFD" w:rsidP="00313AFD">
            <w:pPr>
              <w:pStyle w:val="TAH"/>
              <w:rPr>
                <w:ins w:id="5416" w:author="梶馬 大地" w:date="2019-04-26T20:48:00Z"/>
                <w:rFonts w:eastAsia="PMingLiU"/>
                <w:lang w:eastAsia="zh-TW"/>
              </w:rPr>
            </w:pPr>
            <w:ins w:id="5417" w:author="梶馬 大地" w:date="2019-04-26T21:23:00Z">
              <w:r w:rsidRPr="006714A5">
                <w:rPr>
                  <w:rFonts w:eastAsia="PMingLiU" w:cs="Arial"/>
                  <w:b w:val="0"/>
                  <w:szCs w:val="18"/>
                  <w:lang w:eastAsia="zh-TW"/>
                </w:rPr>
                <w:t>64-QAM</w:t>
              </w:r>
            </w:ins>
          </w:p>
        </w:tc>
        <w:tc>
          <w:tcPr>
            <w:tcW w:w="877" w:type="dxa"/>
            <w:vMerge/>
            <w:shd w:val="clear" w:color="auto" w:fill="auto"/>
            <w:vAlign w:val="center"/>
          </w:tcPr>
          <w:p w14:paraId="6B854EFC" w14:textId="77777777" w:rsidR="00313AFD" w:rsidRPr="006714A5" w:rsidRDefault="00313AFD" w:rsidP="00313AFD">
            <w:pPr>
              <w:pStyle w:val="TAH"/>
              <w:rPr>
                <w:ins w:id="5418" w:author="梶馬 大地" w:date="2019-04-26T20:48:00Z"/>
                <w:rFonts w:eastAsia="MS Mincho"/>
              </w:rPr>
            </w:pPr>
          </w:p>
        </w:tc>
        <w:tc>
          <w:tcPr>
            <w:tcW w:w="877" w:type="dxa"/>
            <w:shd w:val="clear" w:color="auto" w:fill="auto"/>
            <w:vAlign w:val="center"/>
          </w:tcPr>
          <w:p w14:paraId="7433F88E" w14:textId="77777777" w:rsidR="00313AFD" w:rsidRPr="006714A5" w:rsidRDefault="00313AFD" w:rsidP="00313AFD">
            <w:pPr>
              <w:pStyle w:val="TAH"/>
              <w:rPr>
                <w:ins w:id="5419" w:author="梶馬 大地" w:date="2019-04-26T20:48:00Z"/>
                <w:rFonts w:eastAsia="MS Mincho"/>
              </w:rPr>
            </w:pPr>
            <w:ins w:id="5420"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08D345B8" w14:textId="77777777" w:rsidR="00313AFD" w:rsidRPr="006714A5" w:rsidRDefault="00313AFD" w:rsidP="00313AFD">
            <w:pPr>
              <w:pStyle w:val="TAH"/>
              <w:rPr>
                <w:ins w:id="5421" w:author="梶馬 大地" w:date="2019-04-26T20:48:00Z"/>
                <w:rFonts w:eastAsia="MS Mincho"/>
              </w:rPr>
            </w:pPr>
          </w:p>
        </w:tc>
        <w:tc>
          <w:tcPr>
            <w:tcW w:w="726" w:type="dxa"/>
            <w:tcBorders>
              <w:top w:val="nil"/>
              <w:bottom w:val="single" w:sz="4" w:space="0" w:color="auto"/>
            </w:tcBorders>
            <w:shd w:val="clear" w:color="auto" w:fill="auto"/>
            <w:vAlign w:val="center"/>
          </w:tcPr>
          <w:p w14:paraId="2C264723" w14:textId="77777777" w:rsidR="00313AFD" w:rsidRPr="006714A5" w:rsidRDefault="00313AFD" w:rsidP="00313AFD">
            <w:pPr>
              <w:pStyle w:val="TAH"/>
              <w:rPr>
                <w:ins w:id="5422" w:author="梶馬 大地" w:date="2019-04-26T20:48:00Z"/>
                <w:rFonts w:eastAsia="PMingLiU"/>
                <w:lang w:eastAsia="zh-TW"/>
              </w:rPr>
            </w:pPr>
            <w:ins w:id="5423" w:author="梶馬 大地" w:date="2019-04-26T21:23: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5383D265" w14:textId="77777777" w:rsidR="00313AFD" w:rsidRPr="006714A5" w:rsidRDefault="00313AFD" w:rsidP="00313AFD">
            <w:pPr>
              <w:pStyle w:val="TAH"/>
              <w:rPr>
                <w:ins w:id="5424" w:author="梶馬 大地" w:date="2019-04-26T20:48:00Z"/>
                <w:rFonts w:eastAsia="PMingLiU"/>
                <w:lang w:eastAsia="zh-TW"/>
              </w:rPr>
            </w:pPr>
            <w:ins w:id="5425" w:author="梶馬 大地" w:date="2019-04-26T21:23: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032B4DE1" w14:textId="77777777" w:rsidR="00313AFD" w:rsidRPr="006714A5" w:rsidRDefault="00313AFD" w:rsidP="00313AFD">
            <w:pPr>
              <w:pStyle w:val="TAH"/>
              <w:rPr>
                <w:ins w:id="5426"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2F575468" w14:textId="77777777" w:rsidR="00313AFD" w:rsidRPr="006714A5" w:rsidRDefault="00313AFD" w:rsidP="00313AFD">
            <w:pPr>
              <w:pStyle w:val="TAH"/>
              <w:rPr>
                <w:ins w:id="5427" w:author="梶馬 大地" w:date="2019-04-26T20:48:00Z"/>
                <w:rFonts w:eastAsia="PMingLiU"/>
                <w:lang w:eastAsia="zh-TW"/>
              </w:rPr>
            </w:pPr>
            <w:ins w:id="5428"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444DDEF1" w14:textId="77777777" w:rsidR="00313AFD" w:rsidRPr="006714A5" w:rsidRDefault="00313AFD" w:rsidP="00313AFD">
            <w:pPr>
              <w:pStyle w:val="TAH"/>
              <w:rPr>
                <w:ins w:id="5429" w:author="梶馬 大地" w:date="2019-04-26T20:48:00Z"/>
                <w:rFonts w:eastAsia="MS Mincho"/>
              </w:rPr>
            </w:pPr>
          </w:p>
        </w:tc>
        <w:tc>
          <w:tcPr>
            <w:tcW w:w="726" w:type="dxa"/>
            <w:tcBorders>
              <w:bottom w:val="single" w:sz="4" w:space="0" w:color="auto"/>
            </w:tcBorders>
            <w:vAlign w:val="center"/>
          </w:tcPr>
          <w:p w14:paraId="7A6EA721" w14:textId="77777777" w:rsidR="00313AFD" w:rsidRPr="006714A5" w:rsidRDefault="00313AFD" w:rsidP="00313AFD">
            <w:pPr>
              <w:pStyle w:val="TAH"/>
              <w:rPr>
                <w:ins w:id="5430" w:author="梶馬 大地" w:date="2019-04-26T20:48:00Z"/>
                <w:rFonts w:eastAsia="PMingLiU"/>
                <w:lang w:eastAsia="zh-TW"/>
              </w:rPr>
            </w:pPr>
            <w:ins w:id="5431" w:author="梶馬 大地" w:date="2019-04-26T21:23:00Z">
              <w:r w:rsidRPr="006714A5">
                <w:rPr>
                  <w:rFonts w:eastAsia="PMingLiU" w:cs="Arial"/>
                  <w:b w:val="0"/>
                  <w:szCs w:val="18"/>
                  <w:lang w:eastAsia="zh-TW"/>
                </w:rPr>
                <w:t>N/A</w:t>
              </w:r>
            </w:ins>
          </w:p>
        </w:tc>
        <w:tc>
          <w:tcPr>
            <w:tcW w:w="776" w:type="dxa"/>
            <w:tcBorders>
              <w:bottom w:val="single" w:sz="4" w:space="0" w:color="auto"/>
            </w:tcBorders>
            <w:vAlign w:val="center"/>
          </w:tcPr>
          <w:p w14:paraId="020E8631" w14:textId="77777777" w:rsidR="00313AFD" w:rsidRPr="006714A5" w:rsidRDefault="00313AFD" w:rsidP="00313AFD">
            <w:pPr>
              <w:pStyle w:val="TAH"/>
              <w:rPr>
                <w:ins w:id="5432" w:author="梶馬 大地" w:date="2019-04-26T20:48:00Z"/>
                <w:rFonts w:eastAsia="PMingLiU"/>
                <w:lang w:eastAsia="zh-TW"/>
              </w:rPr>
            </w:pPr>
            <w:ins w:id="5433"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vAlign w:val="center"/>
          </w:tcPr>
          <w:p w14:paraId="023EBA2E" w14:textId="77777777" w:rsidR="00313AFD" w:rsidRPr="006714A5" w:rsidRDefault="00313AFD" w:rsidP="00313AFD">
            <w:pPr>
              <w:pStyle w:val="TAH"/>
              <w:rPr>
                <w:ins w:id="5434" w:author="梶馬 大地" w:date="2019-04-26T20:48:00Z"/>
                <w:rFonts w:eastAsia="MS Mincho"/>
              </w:rPr>
            </w:pPr>
          </w:p>
        </w:tc>
        <w:tc>
          <w:tcPr>
            <w:tcW w:w="877" w:type="dxa"/>
            <w:tcBorders>
              <w:bottom w:val="single" w:sz="4" w:space="0" w:color="auto"/>
            </w:tcBorders>
            <w:vAlign w:val="center"/>
          </w:tcPr>
          <w:p w14:paraId="3B7928EA" w14:textId="77777777" w:rsidR="00313AFD" w:rsidRPr="006714A5" w:rsidRDefault="00313AFD" w:rsidP="00313AFD">
            <w:pPr>
              <w:pStyle w:val="TAH"/>
              <w:rPr>
                <w:ins w:id="5435" w:author="梶馬 大地" w:date="2019-04-26T20:48:00Z"/>
                <w:rFonts w:eastAsia="MS Mincho"/>
              </w:rPr>
            </w:pPr>
            <w:ins w:id="5436"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32237E4F" w14:textId="77777777" w:rsidR="00313AFD" w:rsidRPr="006714A5" w:rsidRDefault="00313AFD" w:rsidP="00313AFD">
            <w:pPr>
              <w:pStyle w:val="TAH"/>
              <w:rPr>
                <w:ins w:id="5437" w:author="梶馬 大地" w:date="2019-04-26T20:48:00Z"/>
                <w:rFonts w:eastAsia="MS Mincho"/>
              </w:rPr>
            </w:pPr>
          </w:p>
        </w:tc>
        <w:tc>
          <w:tcPr>
            <w:tcW w:w="726" w:type="dxa"/>
            <w:tcBorders>
              <w:top w:val="nil"/>
              <w:bottom w:val="single" w:sz="4" w:space="0" w:color="auto"/>
            </w:tcBorders>
            <w:shd w:val="clear" w:color="auto" w:fill="auto"/>
            <w:vAlign w:val="center"/>
          </w:tcPr>
          <w:p w14:paraId="16B15EB7" w14:textId="77777777" w:rsidR="00313AFD" w:rsidRPr="006714A5" w:rsidRDefault="00313AFD" w:rsidP="00313AFD">
            <w:pPr>
              <w:pStyle w:val="TAH"/>
              <w:rPr>
                <w:ins w:id="5438" w:author="梶馬 大地" w:date="2019-04-26T20:48:00Z"/>
                <w:rFonts w:eastAsia="PMingLiU"/>
                <w:lang w:eastAsia="zh-TW"/>
              </w:rPr>
            </w:pPr>
            <w:ins w:id="5439" w:author="梶馬 大地" w:date="2019-04-26T21:23: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2D8B46EF" w14:textId="77777777" w:rsidR="00313AFD" w:rsidRPr="006714A5" w:rsidRDefault="00313AFD" w:rsidP="00313AFD">
            <w:pPr>
              <w:pStyle w:val="TAH"/>
              <w:rPr>
                <w:ins w:id="5440" w:author="梶馬 大地" w:date="2019-04-26T20:48:00Z"/>
                <w:rFonts w:eastAsia="PMingLiU"/>
                <w:lang w:eastAsia="zh-TW"/>
              </w:rPr>
            </w:pPr>
            <w:ins w:id="5441" w:author="梶馬 大地" w:date="2019-04-26T21:23: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532CF7FE" w14:textId="77777777" w:rsidR="00313AFD" w:rsidRPr="006714A5" w:rsidRDefault="00313AFD" w:rsidP="00313AFD">
            <w:pPr>
              <w:pStyle w:val="TAH"/>
              <w:rPr>
                <w:ins w:id="5442" w:author="梶馬 大地" w:date="2019-04-26T20:48:00Z"/>
                <w:rFonts w:eastAsia="MS Mincho"/>
              </w:rPr>
            </w:pPr>
          </w:p>
        </w:tc>
        <w:tc>
          <w:tcPr>
            <w:tcW w:w="877" w:type="dxa"/>
            <w:tcBorders>
              <w:top w:val="nil"/>
              <w:bottom w:val="single" w:sz="4" w:space="0" w:color="auto"/>
            </w:tcBorders>
            <w:shd w:val="clear" w:color="auto" w:fill="auto"/>
            <w:vAlign w:val="center"/>
          </w:tcPr>
          <w:p w14:paraId="7F32BBD0" w14:textId="77777777" w:rsidR="00313AFD" w:rsidRPr="006714A5" w:rsidRDefault="00313AFD" w:rsidP="00313AFD">
            <w:pPr>
              <w:pStyle w:val="TAH"/>
              <w:rPr>
                <w:ins w:id="5443" w:author="梶馬 大地" w:date="2019-04-26T20:48:00Z"/>
                <w:rFonts w:eastAsia="MS Mincho"/>
              </w:rPr>
            </w:pPr>
            <w:ins w:id="5444" w:author="梶馬 大地" w:date="2019-04-26T21:23:00Z">
              <w:r w:rsidRPr="006714A5">
                <w:rPr>
                  <w:rFonts w:eastAsia="PMingLiU" w:cs="Arial"/>
                  <w:b w:val="0"/>
                  <w:szCs w:val="18"/>
                </w:rPr>
                <w:t>N</w:t>
              </w:r>
              <w:r w:rsidRPr="006714A5">
                <w:rPr>
                  <w:rFonts w:eastAsia="PMingLiU" w:cs="Arial"/>
                  <w:b w:val="0"/>
                  <w:szCs w:val="18"/>
                  <w:vertAlign w:val="subscript"/>
                </w:rPr>
                <w:t>RB_agg</w:t>
              </w:r>
            </w:ins>
          </w:p>
        </w:tc>
        <w:tc>
          <w:tcPr>
            <w:tcW w:w="696" w:type="dxa"/>
            <w:vMerge/>
            <w:tcBorders>
              <w:bottom w:val="single" w:sz="4" w:space="0" w:color="auto"/>
            </w:tcBorders>
            <w:vAlign w:val="center"/>
          </w:tcPr>
          <w:p w14:paraId="585C1405" w14:textId="77777777" w:rsidR="00313AFD" w:rsidRPr="006714A5" w:rsidRDefault="00313AFD" w:rsidP="00313AFD">
            <w:pPr>
              <w:pStyle w:val="TAH"/>
              <w:rPr>
                <w:ins w:id="5445" w:author="梶馬 大地" w:date="2019-04-26T20:48:00Z"/>
                <w:rFonts w:eastAsia="MS Mincho"/>
              </w:rPr>
            </w:pPr>
          </w:p>
        </w:tc>
        <w:tc>
          <w:tcPr>
            <w:tcW w:w="724" w:type="dxa"/>
            <w:tcBorders>
              <w:top w:val="nil"/>
              <w:bottom w:val="single" w:sz="4" w:space="0" w:color="auto"/>
            </w:tcBorders>
            <w:vAlign w:val="center"/>
          </w:tcPr>
          <w:p w14:paraId="5F78EE96" w14:textId="77777777" w:rsidR="00313AFD" w:rsidRPr="006714A5" w:rsidRDefault="00313AFD" w:rsidP="00313AFD">
            <w:pPr>
              <w:pStyle w:val="TAH"/>
              <w:rPr>
                <w:ins w:id="5446" w:author="梶馬 大地" w:date="2019-04-26T20:48:00Z"/>
                <w:rFonts w:eastAsia="PMingLiU"/>
                <w:lang w:eastAsia="zh-TW"/>
              </w:rPr>
            </w:pPr>
            <w:ins w:id="5447" w:author="梶馬 大地" w:date="2019-04-26T21:34:00Z">
              <w:r w:rsidRPr="006714A5">
                <w:rPr>
                  <w:rFonts w:eastAsia="PMingLiU" w:cs="Arial"/>
                  <w:b w:val="0"/>
                  <w:szCs w:val="18"/>
                  <w:lang w:eastAsia="zh-TW"/>
                </w:rPr>
                <w:t>N/A</w:t>
              </w:r>
            </w:ins>
          </w:p>
        </w:tc>
        <w:tc>
          <w:tcPr>
            <w:tcW w:w="772" w:type="dxa"/>
            <w:tcBorders>
              <w:top w:val="nil"/>
              <w:bottom w:val="single" w:sz="4" w:space="0" w:color="auto"/>
            </w:tcBorders>
            <w:vAlign w:val="center"/>
          </w:tcPr>
          <w:p w14:paraId="3D65EA7A" w14:textId="77777777" w:rsidR="00313AFD" w:rsidRPr="006714A5" w:rsidRDefault="00313AFD" w:rsidP="00313AFD">
            <w:pPr>
              <w:pStyle w:val="TAH"/>
              <w:rPr>
                <w:ins w:id="5448" w:author="梶馬 大地" w:date="2019-04-26T20:48:00Z"/>
                <w:rFonts w:eastAsia="PMingLiU"/>
                <w:lang w:eastAsia="zh-TW"/>
              </w:rPr>
            </w:pPr>
            <w:ins w:id="5449" w:author="梶馬 大地" w:date="2019-04-26T21:34:00Z">
              <w:r w:rsidRPr="006714A5">
                <w:rPr>
                  <w:rFonts w:eastAsia="PMingLiU" w:cs="Arial"/>
                  <w:b w:val="0"/>
                  <w:szCs w:val="18"/>
                  <w:lang w:eastAsia="zh-TW"/>
                </w:rPr>
                <w:t>64-QAM</w:t>
              </w:r>
            </w:ins>
          </w:p>
        </w:tc>
        <w:tc>
          <w:tcPr>
            <w:tcW w:w="870" w:type="dxa"/>
            <w:vMerge/>
            <w:tcBorders>
              <w:bottom w:val="single" w:sz="4" w:space="0" w:color="auto"/>
            </w:tcBorders>
            <w:vAlign w:val="center"/>
          </w:tcPr>
          <w:p w14:paraId="09E11913" w14:textId="77777777" w:rsidR="00313AFD" w:rsidRPr="006714A5" w:rsidRDefault="00313AFD" w:rsidP="00313AFD">
            <w:pPr>
              <w:pStyle w:val="TAH"/>
              <w:rPr>
                <w:ins w:id="5450" w:author="梶馬 大地" w:date="2019-04-26T20:48:00Z"/>
                <w:rFonts w:eastAsia="MS Mincho"/>
              </w:rPr>
            </w:pPr>
          </w:p>
        </w:tc>
        <w:tc>
          <w:tcPr>
            <w:tcW w:w="893" w:type="dxa"/>
            <w:tcBorders>
              <w:top w:val="nil"/>
              <w:bottom w:val="single" w:sz="4" w:space="0" w:color="auto"/>
            </w:tcBorders>
            <w:vAlign w:val="center"/>
          </w:tcPr>
          <w:p w14:paraId="1B8B9DB6" w14:textId="77777777" w:rsidR="00313AFD" w:rsidRPr="006714A5" w:rsidRDefault="00313AFD" w:rsidP="00313AFD">
            <w:pPr>
              <w:pStyle w:val="TAH"/>
              <w:rPr>
                <w:ins w:id="5451" w:author="梶馬 大地" w:date="2019-04-26T20:48:00Z"/>
                <w:rFonts w:eastAsia="MS Mincho"/>
              </w:rPr>
            </w:pPr>
            <w:ins w:id="5452" w:author="梶馬 大地" w:date="2019-04-26T21:34: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509D2F42" w14:textId="77777777" w:rsidTr="00313AFD">
        <w:trPr>
          <w:trHeight w:val="433"/>
          <w:jc w:val="center"/>
          <w:ins w:id="5453" w:author="梶馬 大地" w:date="2019-04-26T20:48:00Z"/>
        </w:trPr>
        <w:tc>
          <w:tcPr>
            <w:tcW w:w="0" w:type="auto"/>
            <w:vMerge w:val="restart"/>
            <w:vAlign w:val="center"/>
          </w:tcPr>
          <w:p w14:paraId="3D7F9A64" w14:textId="77777777" w:rsidR="00313AFD" w:rsidRPr="006714A5" w:rsidRDefault="00313AFD" w:rsidP="00313AFD">
            <w:pPr>
              <w:pStyle w:val="TAH"/>
              <w:rPr>
                <w:ins w:id="5454" w:author="梶馬 大地" w:date="2019-04-26T20:48:00Z"/>
                <w:rFonts w:eastAsia="PMingLiU"/>
              </w:rPr>
            </w:pPr>
            <w:ins w:id="5455" w:author="梶馬 大地" w:date="2019-04-26T21:36:00Z">
              <w:r w:rsidRPr="006714A5">
                <w:rPr>
                  <w:rFonts w:eastAsia="PMingLiU"/>
                  <w:lang w:eastAsia="zh-TW"/>
                </w:rPr>
                <w:t>5</w:t>
              </w:r>
            </w:ins>
          </w:p>
        </w:tc>
        <w:tc>
          <w:tcPr>
            <w:tcW w:w="0" w:type="auto"/>
            <w:shd w:val="clear" w:color="auto" w:fill="auto"/>
            <w:vAlign w:val="center"/>
          </w:tcPr>
          <w:p w14:paraId="6352D08F" w14:textId="77777777" w:rsidR="00313AFD" w:rsidRPr="006714A5" w:rsidRDefault="00313AFD" w:rsidP="00313AFD">
            <w:pPr>
              <w:pStyle w:val="TAH"/>
              <w:rPr>
                <w:ins w:id="5456" w:author="梶馬 大地" w:date="2019-04-26T20:48:00Z"/>
                <w:rFonts w:eastAsia="MS Mincho"/>
                <w:b w:val="0"/>
              </w:rPr>
            </w:pPr>
            <w:ins w:id="5457" w:author="梶馬 大地" w:date="2019-04-30T20:26:00Z">
              <w:r w:rsidRPr="006714A5">
                <w:rPr>
                  <w:rFonts w:eastAsia="MS Mincho" w:hint="eastAsia"/>
                  <w:b w:val="0"/>
                </w:rPr>
                <w:t>S</w:t>
              </w:r>
            </w:ins>
          </w:p>
        </w:tc>
        <w:tc>
          <w:tcPr>
            <w:tcW w:w="777" w:type="dxa"/>
            <w:shd w:val="clear" w:color="auto" w:fill="auto"/>
            <w:vAlign w:val="center"/>
          </w:tcPr>
          <w:p w14:paraId="7B17DCCE" w14:textId="77777777" w:rsidR="00313AFD" w:rsidRPr="006714A5" w:rsidRDefault="00313AFD" w:rsidP="00313AFD">
            <w:pPr>
              <w:pStyle w:val="TAH"/>
              <w:rPr>
                <w:ins w:id="5458" w:author="梶馬 大地" w:date="2019-04-26T20:48:00Z"/>
                <w:rFonts w:eastAsia="MS Mincho"/>
              </w:rPr>
            </w:pPr>
            <w:ins w:id="5459" w:author="梶馬 大地" w:date="2019-04-26T21:36:00Z">
              <w:r w:rsidRPr="006714A5">
                <w:rPr>
                  <w:rFonts w:eastAsia="PMingLiU" w:cs="Arial"/>
                  <w:b w:val="0"/>
                  <w:szCs w:val="18"/>
                  <w:lang w:eastAsia="zh-TW"/>
                </w:rPr>
                <w:t>Mid</w:t>
              </w:r>
            </w:ins>
          </w:p>
        </w:tc>
        <w:tc>
          <w:tcPr>
            <w:tcW w:w="1080" w:type="dxa"/>
            <w:vMerge w:val="restart"/>
            <w:shd w:val="clear" w:color="auto" w:fill="auto"/>
            <w:vAlign w:val="center"/>
          </w:tcPr>
          <w:p w14:paraId="5D7EC963" w14:textId="77777777" w:rsidR="00313AFD" w:rsidRPr="006714A5" w:rsidRDefault="00313AFD" w:rsidP="00313AFD">
            <w:pPr>
              <w:pStyle w:val="TAH"/>
              <w:rPr>
                <w:ins w:id="5460" w:author="梶馬 大地" w:date="2019-04-26T20:48:00Z"/>
                <w:rFonts w:eastAsia="MS Mincho"/>
              </w:rPr>
            </w:pPr>
            <w:ins w:id="5461" w:author="梶馬 大地" w:date="2019-04-26T21:36:00Z">
              <w:r w:rsidRPr="006714A5">
                <w:rPr>
                  <w:rFonts w:eastAsia="PMingLiU" w:cs="Arial"/>
                  <w:b w:val="0"/>
                  <w:szCs w:val="18"/>
                  <w:lang w:eastAsia="zh-TW"/>
                </w:rPr>
                <w:t>REFSENS</w:t>
              </w:r>
            </w:ins>
          </w:p>
        </w:tc>
        <w:tc>
          <w:tcPr>
            <w:tcW w:w="878" w:type="dxa"/>
            <w:shd w:val="clear" w:color="auto" w:fill="auto"/>
            <w:vAlign w:val="center"/>
          </w:tcPr>
          <w:p w14:paraId="6400D339" w14:textId="77777777" w:rsidR="00313AFD" w:rsidRPr="006714A5" w:rsidRDefault="00313AFD" w:rsidP="00313AFD">
            <w:pPr>
              <w:pStyle w:val="TAH"/>
              <w:rPr>
                <w:ins w:id="5462" w:author="梶馬 大地" w:date="2019-04-26T20:48:00Z"/>
                <w:rFonts w:eastAsia="MS Mincho"/>
              </w:rPr>
            </w:pPr>
            <w:ins w:id="5463" w:author="梶馬 大地" w:date="2019-04-26T21:36:00Z">
              <w:r w:rsidRPr="006714A5">
                <w:rPr>
                  <w:rFonts w:eastAsia="PMingLiU" w:cs="Arial"/>
                  <w:b w:val="0"/>
                  <w:szCs w:val="18"/>
                  <w:lang w:eastAsia="zh-TW"/>
                </w:rPr>
                <w:t>ALL RBs</w:t>
              </w:r>
            </w:ins>
          </w:p>
        </w:tc>
        <w:tc>
          <w:tcPr>
            <w:tcW w:w="662" w:type="dxa"/>
            <w:vMerge w:val="restart"/>
            <w:vAlign w:val="center"/>
          </w:tcPr>
          <w:p w14:paraId="0EB42001" w14:textId="77777777" w:rsidR="00313AFD" w:rsidRPr="006714A5" w:rsidRDefault="00313AFD" w:rsidP="00313AFD">
            <w:pPr>
              <w:pStyle w:val="TAH"/>
              <w:rPr>
                <w:ins w:id="5464" w:author="梶馬 大地" w:date="2019-04-26T20:48:00Z"/>
                <w:rFonts w:eastAsia="MS Mincho"/>
              </w:rPr>
            </w:pPr>
            <w:ins w:id="5465" w:author="梶馬 大地" w:date="2019-04-26T21:36:00Z">
              <w:r w:rsidRPr="006714A5">
                <w:rPr>
                  <w:rFonts w:eastAsia="PMingLiU" w:cs="Arial"/>
                  <w:b w:val="0"/>
                  <w:szCs w:val="18"/>
                  <w:lang w:eastAsia="zh-TW"/>
                </w:rPr>
                <w:t>-</w:t>
              </w:r>
            </w:ins>
          </w:p>
        </w:tc>
        <w:tc>
          <w:tcPr>
            <w:tcW w:w="726" w:type="dxa"/>
            <w:vAlign w:val="center"/>
          </w:tcPr>
          <w:p w14:paraId="2F3C883A" w14:textId="77777777" w:rsidR="00313AFD" w:rsidRPr="006714A5" w:rsidRDefault="00313AFD" w:rsidP="00313AFD">
            <w:pPr>
              <w:pStyle w:val="TAH"/>
              <w:rPr>
                <w:ins w:id="5466" w:author="梶馬 大地" w:date="2019-04-26T20:48:00Z"/>
                <w:rFonts w:eastAsia="PMingLiU"/>
                <w:lang w:eastAsia="zh-TW"/>
              </w:rPr>
            </w:pPr>
            <w:ins w:id="5467" w:author="梶馬 大地" w:date="2019-04-26T21:36:00Z">
              <w:r w:rsidRPr="006714A5">
                <w:rPr>
                  <w:rFonts w:eastAsia="PMingLiU" w:cs="Arial"/>
                  <w:b w:val="0"/>
                  <w:szCs w:val="18"/>
                  <w:lang w:eastAsia="zh-TW"/>
                </w:rPr>
                <w:t>Z</w:t>
              </w:r>
            </w:ins>
          </w:p>
        </w:tc>
        <w:tc>
          <w:tcPr>
            <w:tcW w:w="777" w:type="dxa"/>
            <w:shd w:val="clear" w:color="auto" w:fill="auto"/>
            <w:vAlign w:val="center"/>
          </w:tcPr>
          <w:p w14:paraId="4042E5F2" w14:textId="77777777" w:rsidR="00313AFD" w:rsidRPr="006714A5" w:rsidRDefault="00313AFD" w:rsidP="00313AFD">
            <w:pPr>
              <w:pStyle w:val="TAH"/>
              <w:rPr>
                <w:ins w:id="5468" w:author="梶馬 大地" w:date="2019-04-26T20:48:00Z"/>
                <w:rFonts w:eastAsia="PMingLiU"/>
                <w:lang w:eastAsia="zh-TW"/>
              </w:rPr>
            </w:pPr>
            <w:ins w:id="5469" w:author="梶馬 大地" w:date="2019-04-26T21:36:00Z">
              <w:r w:rsidRPr="006714A5">
                <w:rPr>
                  <w:rFonts w:eastAsia="PMingLiU" w:cs="Arial"/>
                  <w:b w:val="0"/>
                  <w:szCs w:val="18"/>
                  <w:lang w:eastAsia="zh-TW"/>
                </w:rPr>
                <w:t>Mid</w:t>
              </w:r>
            </w:ins>
          </w:p>
        </w:tc>
        <w:tc>
          <w:tcPr>
            <w:tcW w:w="877" w:type="dxa"/>
            <w:vMerge w:val="restart"/>
            <w:shd w:val="clear" w:color="auto" w:fill="auto"/>
            <w:vAlign w:val="center"/>
          </w:tcPr>
          <w:p w14:paraId="617C5CB0" w14:textId="77777777" w:rsidR="00313AFD" w:rsidRPr="006714A5" w:rsidRDefault="00313AFD" w:rsidP="00313AFD">
            <w:pPr>
              <w:pStyle w:val="TAH"/>
              <w:rPr>
                <w:ins w:id="5470" w:author="梶馬 大地" w:date="2019-04-26T20:48:00Z"/>
                <w:rFonts w:eastAsia="MS Mincho"/>
              </w:rPr>
            </w:pPr>
            <w:ins w:id="5471" w:author="梶馬 大地" w:date="2019-04-26T21:36:00Z">
              <w:r w:rsidRPr="006714A5">
                <w:rPr>
                  <w:rFonts w:eastAsia="PMingLiU" w:cs="Arial"/>
                  <w:b w:val="0"/>
                  <w:szCs w:val="18"/>
                  <w:lang w:eastAsia="zh-TW"/>
                </w:rPr>
                <w:t>N/A</w:t>
              </w:r>
            </w:ins>
          </w:p>
        </w:tc>
        <w:tc>
          <w:tcPr>
            <w:tcW w:w="877" w:type="dxa"/>
            <w:shd w:val="clear" w:color="auto" w:fill="auto"/>
            <w:vAlign w:val="center"/>
          </w:tcPr>
          <w:p w14:paraId="7AFCBBBA" w14:textId="77777777" w:rsidR="00313AFD" w:rsidRPr="006714A5" w:rsidRDefault="00313AFD" w:rsidP="00313AFD">
            <w:pPr>
              <w:pStyle w:val="TAH"/>
              <w:rPr>
                <w:ins w:id="5472" w:author="梶馬 大地" w:date="2019-04-26T20:48:00Z"/>
                <w:rFonts w:eastAsia="MS Mincho"/>
              </w:rPr>
            </w:pPr>
            <w:ins w:id="5473" w:author="梶馬 大地" w:date="2019-04-26T21:36:00Z">
              <w:r w:rsidRPr="006714A5">
                <w:rPr>
                  <w:rFonts w:eastAsia="PMingLiU" w:cs="Arial"/>
                  <w:b w:val="0"/>
                  <w:szCs w:val="18"/>
                  <w:lang w:eastAsia="zh-TW"/>
                </w:rPr>
                <w:t>ALL RBs</w:t>
              </w:r>
            </w:ins>
          </w:p>
        </w:tc>
        <w:tc>
          <w:tcPr>
            <w:tcW w:w="661" w:type="dxa"/>
            <w:vMerge w:val="restart"/>
            <w:shd w:val="clear" w:color="auto" w:fill="auto"/>
            <w:vAlign w:val="center"/>
          </w:tcPr>
          <w:p w14:paraId="4CBACF12" w14:textId="77777777" w:rsidR="00313AFD" w:rsidRPr="006714A5" w:rsidRDefault="00313AFD" w:rsidP="00313AFD">
            <w:pPr>
              <w:pStyle w:val="TAH"/>
              <w:rPr>
                <w:ins w:id="5474" w:author="梶馬 大地" w:date="2019-04-26T20:48:00Z"/>
                <w:rFonts w:eastAsia="MS Mincho"/>
              </w:rPr>
            </w:pPr>
            <w:ins w:id="5475" w:author="梶馬 大地" w:date="2019-04-26T21:36:00Z">
              <w:r w:rsidRPr="006714A5">
                <w:rPr>
                  <w:rFonts w:eastAsia="PMingLiU" w:cs="Arial"/>
                  <w:b w:val="0"/>
                  <w:szCs w:val="18"/>
                  <w:lang w:eastAsia="zh-TW"/>
                </w:rPr>
                <w:t>-</w:t>
              </w:r>
            </w:ins>
          </w:p>
        </w:tc>
        <w:tc>
          <w:tcPr>
            <w:tcW w:w="726" w:type="dxa"/>
            <w:tcBorders>
              <w:top w:val="nil"/>
              <w:bottom w:val="single" w:sz="4" w:space="0" w:color="auto"/>
            </w:tcBorders>
            <w:shd w:val="clear" w:color="auto" w:fill="auto"/>
            <w:vAlign w:val="center"/>
          </w:tcPr>
          <w:p w14:paraId="35A6D329" w14:textId="77777777" w:rsidR="00313AFD" w:rsidRPr="006714A5" w:rsidRDefault="00313AFD" w:rsidP="00313AFD">
            <w:pPr>
              <w:pStyle w:val="TAH"/>
              <w:rPr>
                <w:ins w:id="5476" w:author="梶馬 大地" w:date="2019-04-26T20:48:00Z"/>
                <w:rFonts w:eastAsia="PMingLiU"/>
                <w:lang w:eastAsia="zh-TW"/>
              </w:rPr>
            </w:pPr>
            <w:ins w:id="5477" w:author="梶馬 大地" w:date="2019-04-26T21:36:00Z">
              <w:r w:rsidRPr="006714A5">
                <w:rPr>
                  <w:rFonts w:eastAsia="PMingLiU" w:cs="Arial"/>
                  <w:b w:val="0"/>
                  <w:szCs w:val="18"/>
                  <w:lang w:eastAsia="zh-TW"/>
                </w:rPr>
                <w:t>Y</w:t>
              </w:r>
            </w:ins>
          </w:p>
        </w:tc>
        <w:tc>
          <w:tcPr>
            <w:tcW w:w="776" w:type="dxa"/>
            <w:tcBorders>
              <w:bottom w:val="single" w:sz="4" w:space="0" w:color="auto"/>
            </w:tcBorders>
            <w:shd w:val="clear" w:color="auto" w:fill="auto"/>
            <w:vAlign w:val="center"/>
          </w:tcPr>
          <w:p w14:paraId="5BFF9BC4" w14:textId="77777777" w:rsidR="00313AFD" w:rsidRPr="006714A5" w:rsidRDefault="00313AFD" w:rsidP="00313AFD">
            <w:pPr>
              <w:pStyle w:val="TAH"/>
              <w:rPr>
                <w:ins w:id="5478" w:author="梶馬 大地" w:date="2019-04-26T20:48:00Z"/>
                <w:rFonts w:eastAsia="PMingLiU"/>
                <w:lang w:eastAsia="zh-TW"/>
              </w:rPr>
            </w:pPr>
            <w:ins w:id="5479" w:author="梶馬 大地" w:date="2019-04-26T21:36:00Z">
              <w:r w:rsidRPr="006714A5">
                <w:rPr>
                  <w:rFonts w:eastAsia="PMingLiU" w:cs="Arial"/>
                  <w:b w:val="0"/>
                  <w:szCs w:val="18"/>
                  <w:lang w:eastAsia="zh-TW"/>
                </w:rPr>
                <w:t>Mid</w:t>
              </w:r>
            </w:ins>
          </w:p>
        </w:tc>
        <w:tc>
          <w:tcPr>
            <w:tcW w:w="1080" w:type="dxa"/>
            <w:vMerge w:val="restart"/>
            <w:tcBorders>
              <w:top w:val="nil"/>
            </w:tcBorders>
            <w:shd w:val="clear" w:color="auto" w:fill="auto"/>
            <w:vAlign w:val="center"/>
          </w:tcPr>
          <w:p w14:paraId="7807A02A" w14:textId="77777777" w:rsidR="00313AFD" w:rsidRPr="006714A5" w:rsidRDefault="00313AFD" w:rsidP="00313AFD">
            <w:pPr>
              <w:pStyle w:val="TAH"/>
              <w:rPr>
                <w:ins w:id="5480" w:author="梶馬 大地" w:date="2019-04-26T20:48:00Z"/>
                <w:rFonts w:eastAsia="PMingLiU"/>
                <w:lang w:eastAsia="zh-TW"/>
              </w:rPr>
            </w:pPr>
            <w:ins w:id="5481" w:author="梶馬 大地" w:date="2019-04-26T21:36:00Z">
              <w:r w:rsidRPr="006714A5">
                <w:rPr>
                  <w:rFonts w:eastAsia="PMingLiU" w:cs="Arial"/>
                  <w:b w:val="0"/>
                  <w:szCs w:val="18"/>
                  <w:lang w:eastAsia="zh-TW"/>
                </w:rPr>
                <w:t>N/A</w:t>
              </w:r>
            </w:ins>
          </w:p>
        </w:tc>
        <w:tc>
          <w:tcPr>
            <w:tcW w:w="789" w:type="dxa"/>
            <w:tcBorders>
              <w:top w:val="nil"/>
              <w:bottom w:val="single" w:sz="4" w:space="0" w:color="auto"/>
            </w:tcBorders>
            <w:shd w:val="clear" w:color="auto" w:fill="auto"/>
            <w:vAlign w:val="center"/>
          </w:tcPr>
          <w:p w14:paraId="57987606" w14:textId="77777777" w:rsidR="00313AFD" w:rsidRPr="006714A5" w:rsidRDefault="00313AFD" w:rsidP="00313AFD">
            <w:pPr>
              <w:pStyle w:val="TAH"/>
              <w:rPr>
                <w:ins w:id="5482" w:author="梶馬 大地" w:date="2019-04-26T20:48:00Z"/>
                <w:rFonts w:eastAsia="PMingLiU"/>
                <w:lang w:eastAsia="zh-TW"/>
              </w:rPr>
            </w:pPr>
            <w:ins w:id="5483" w:author="梶馬 大地" w:date="2019-04-26T21:36:00Z">
              <w:r w:rsidRPr="006714A5">
                <w:rPr>
                  <w:rFonts w:eastAsia="PMingLiU" w:cs="Arial"/>
                  <w:b w:val="0"/>
                  <w:szCs w:val="18"/>
                  <w:lang w:eastAsia="zh-TW"/>
                </w:rPr>
                <w:t>ALL RBs</w:t>
              </w:r>
            </w:ins>
          </w:p>
        </w:tc>
        <w:tc>
          <w:tcPr>
            <w:tcW w:w="661" w:type="dxa"/>
            <w:vMerge w:val="restart"/>
            <w:vAlign w:val="center"/>
          </w:tcPr>
          <w:p w14:paraId="0EF4AD4F" w14:textId="77777777" w:rsidR="00313AFD" w:rsidRPr="006714A5" w:rsidRDefault="00313AFD" w:rsidP="00313AFD">
            <w:pPr>
              <w:pStyle w:val="TAH"/>
              <w:rPr>
                <w:ins w:id="5484" w:author="梶馬 大地" w:date="2019-04-26T20:48:00Z"/>
                <w:rFonts w:eastAsia="MS Mincho"/>
              </w:rPr>
            </w:pPr>
            <w:ins w:id="5485" w:author="梶馬 大地" w:date="2019-04-26T21:36:00Z">
              <w:r w:rsidRPr="006714A5">
                <w:rPr>
                  <w:rFonts w:eastAsia="PMingLiU" w:cs="Arial"/>
                  <w:b w:val="0"/>
                  <w:szCs w:val="18"/>
                  <w:lang w:eastAsia="zh-TW"/>
                </w:rPr>
                <w:t>-</w:t>
              </w:r>
            </w:ins>
          </w:p>
        </w:tc>
        <w:tc>
          <w:tcPr>
            <w:tcW w:w="726" w:type="dxa"/>
            <w:tcBorders>
              <w:bottom w:val="single" w:sz="4" w:space="0" w:color="auto"/>
            </w:tcBorders>
            <w:vAlign w:val="center"/>
          </w:tcPr>
          <w:p w14:paraId="5BA95D1B" w14:textId="77777777" w:rsidR="00313AFD" w:rsidRPr="006714A5" w:rsidRDefault="00313AFD" w:rsidP="00313AFD">
            <w:pPr>
              <w:pStyle w:val="TAH"/>
              <w:rPr>
                <w:ins w:id="5486" w:author="梶馬 大地" w:date="2019-04-26T20:48:00Z"/>
                <w:rFonts w:eastAsia="PMingLiU"/>
                <w:lang w:eastAsia="zh-TW"/>
              </w:rPr>
            </w:pPr>
            <w:ins w:id="5487" w:author="梶馬 大地" w:date="2019-04-26T21:36:00Z">
              <w:r w:rsidRPr="006714A5">
                <w:rPr>
                  <w:rFonts w:eastAsia="PMingLiU" w:cs="Arial"/>
                  <w:b w:val="0"/>
                  <w:szCs w:val="18"/>
                  <w:lang w:eastAsia="zh-TW"/>
                </w:rPr>
                <w:t>X</w:t>
              </w:r>
            </w:ins>
          </w:p>
        </w:tc>
        <w:tc>
          <w:tcPr>
            <w:tcW w:w="776" w:type="dxa"/>
            <w:tcBorders>
              <w:bottom w:val="single" w:sz="4" w:space="0" w:color="auto"/>
            </w:tcBorders>
            <w:vAlign w:val="center"/>
          </w:tcPr>
          <w:p w14:paraId="0B65B180" w14:textId="77777777" w:rsidR="00313AFD" w:rsidRPr="006714A5" w:rsidRDefault="00313AFD" w:rsidP="00313AFD">
            <w:pPr>
              <w:pStyle w:val="TAH"/>
              <w:rPr>
                <w:ins w:id="5488" w:author="梶馬 大地" w:date="2019-04-26T20:48:00Z"/>
                <w:rFonts w:eastAsia="PMingLiU"/>
                <w:lang w:eastAsia="zh-TW"/>
              </w:rPr>
            </w:pPr>
            <w:ins w:id="5489" w:author="梶馬 大地" w:date="2019-04-26T21:36:00Z">
              <w:r w:rsidRPr="006714A5">
                <w:rPr>
                  <w:rFonts w:eastAsia="PMingLiU" w:cs="Arial"/>
                  <w:b w:val="0"/>
                  <w:szCs w:val="18"/>
                  <w:lang w:eastAsia="zh-TW"/>
                </w:rPr>
                <w:t>CC2</w:t>
              </w:r>
            </w:ins>
          </w:p>
        </w:tc>
        <w:tc>
          <w:tcPr>
            <w:tcW w:w="877" w:type="dxa"/>
            <w:vMerge w:val="restart"/>
            <w:vAlign w:val="center"/>
          </w:tcPr>
          <w:p w14:paraId="57572310" w14:textId="77777777" w:rsidR="00313AFD" w:rsidRPr="006714A5" w:rsidRDefault="00313AFD" w:rsidP="00313AFD">
            <w:pPr>
              <w:pStyle w:val="TAH"/>
              <w:rPr>
                <w:ins w:id="5490" w:author="梶馬 大地" w:date="2019-04-26T20:48:00Z"/>
                <w:rFonts w:eastAsia="MS Mincho"/>
              </w:rPr>
            </w:pPr>
            <w:ins w:id="5491" w:author="梶馬 大地" w:date="2019-04-26T21:36:00Z">
              <w:r w:rsidRPr="006714A5">
                <w:rPr>
                  <w:rFonts w:eastAsia="PMingLiU" w:cs="Arial"/>
                  <w:b w:val="0"/>
                  <w:szCs w:val="18"/>
                  <w:lang w:eastAsia="zh-TW"/>
                </w:rPr>
                <w:t>N/A</w:t>
              </w:r>
            </w:ins>
          </w:p>
        </w:tc>
        <w:tc>
          <w:tcPr>
            <w:tcW w:w="877" w:type="dxa"/>
            <w:tcBorders>
              <w:bottom w:val="single" w:sz="4" w:space="0" w:color="auto"/>
            </w:tcBorders>
            <w:vAlign w:val="center"/>
          </w:tcPr>
          <w:p w14:paraId="44E8F30E" w14:textId="77777777" w:rsidR="00313AFD" w:rsidRPr="006714A5" w:rsidRDefault="00313AFD" w:rsidP="00313AFD">
            <w:pPr>
              <w:pStyle w:val="TAH"/>
              <w:rPr>
                <w:ins w:id="5492" w:author="梶馬 大地" w:date="2019-04-26T20:48:00Z"/>
                <w:rFonts w:eastAsia="MS Mincho"/>
              </w:rPr>
            </w:pPr>
            <w:ins w:id="5493" w:author="梶馬 大地" w:date="2019-04-26T21:36:00Z">
              <w:r w:rsidRPr="006714A5">
                <w:rPr>
                  <w:rFonts w:eastAsia="PMingLiU" w:cs="Arial"/>
                  <w:b w:val="0"/>
                  <w:szCs w:val="18"/>
                  <w:lang w:eastAsia="zh-TW"/>
                </w:rPr>
                <w:t>ALL RBs</w:t>
              </w:r>
            </w:ins>
          </w:p>
        </w:tc>
        <w:tc>
          <w:tcPr>
            <w:tcW w:w="676" w:type="dxa"/>
            <w:vMerge w:val="restart"/>
            <w:shd w:val="clear" w:color="auto" w:fill="auto"/>
            <w:vAlign w:val="center"/>
          </w:tcPr>
          <w:p w14:paraId="37C13C8C" w14:textId="77777777" w:rsidR="00313AFD" w:rsidRPr="006714A5" w:rsidRDefault="00313AFD" w:rsidP="00313AFD">
            <w:pPr>
              <w:pStyle w:val="TAH"/>
              <w:rPr>
                <w:ins w:id="5494" w:author="梶馬 大地" w:date="2019-04-26T20:48:00Z"/>
                <w:rFonts w:eastAsia="MS Mincho"/>
              </w:rPr>
            </w:pPr>
            <w:ins w:id="5495" w:author="梶馬 大地" w:date="2019-04-26T21:36:00Z">
              <w:r w:rsidRPr="006714A5">
                <w:rPr>
                  <w:rFonts w:eastAsia="PMingLiU" w:cs="Arial"/>
                  <w:b w:val="0"/>
                  <w:szCs w:val="18"/>
                  <w:lang w:eastAsia="zh-TW"/>
                </w:rPr>
                <w:t>Max</w:t>
              </w:r>
            </w:ins>
          </w:p>
        </w:tc>
        <w:tc>
          <w:tcPr>
            <w:tcW w:w="726" w:type="dxa"/>
            <w:tcBorders>
              <w:top w:val="nil"/>
              <w:bottom w:val="single" w:sz="4" w:space="0" w:color="auto"/>
            </w:tcBorders>
            <w:shd w:val="clear" w:color="auto" w:fill="auto"/>
            <w:vAlign w:val="center"/>
          </w:tcPr>
          <w:p w14:paraId="0B3CA63F" w14:textId="77777777" w:rsidR="00313AFD" w:rsidRPr="006714A5" w:rsidRDefault="00313AFD" w:rsidP="00313AFD">
            <w:pPr>
              <w:pStyle w:val="TAH"/>
              <w:rPr>
                <w:ins w:id="5496" w:author="梶馬 大地" w:date="2019-04-26T20:48:00Z"/>
                <w:rFonts w:eastAsia="PMingLiU"/>
                <w:lang w:eastAsia="zh-TW"/>
              </w:rPr>
            </w:pPr>
            <w:ins w:id="5497" w:author="梶馬 大地" w:date="2019-04-26T21:36:00Z">
              <w:r w:rsidRPr="006714A5">
                <w:rPr>
                  <w:rFonts w:eastAsia="PMingLiU" w:cs="Arial"/>
                  <w:b w:val="0"/>
                  <w:szCs w:val="18"/>
                  <w:lang w:eastAsia="zh-TW"/>
                </w:rPr>
                <w:t>X</w:t>
              </w:r>
            </w:ins>
          </w:p>
        </w:tc>
        <w:tc>
          <w:tcPr>
            <w:tcW w:w="776" w:type="dxa"/>
            <w:tcBorders>
              <w:top w:val="nil"/>
              <w:bottom w:val="single" w:sz="4" w:space="0" w:color="auto"/>
            </w:tcBorders>
            <w:shd w:val="clear" w:color="auto" w:fill="auto"/>
            <w:vAlign w:val="center"/>
          </w:tcPr>
          <w:p w14:paraId="30C27B21" w14:textId="77777777" w:rsidR="00313AFD" w:rsidRPr="006714A5" w:rsidRDefault="00313AFD" w:rsidP="00313AFD">
            <w:pPr>
              <w:pStyle w:val="TAH"/>
              <w:rPr>
                <w:ins w:id="5498" w:author="梶馬 大地" w:date="2019-04-26T20:48:00Z"/>
                <w:rFonts w:eastAsia="PMingLiU"/>
                <w:lang w:eastAsia="zh-TW"/>
              </w:rPr>
            </w:pPr>
            <w:ins w:id="5499" w:author="梶馬 大地" w:date="2019-04-26T21:36:00Z">
              <w:r w:rsidRPr="006714A5">
                <w:rPr>
                  <w:rFonts w:eastAsia="PMingLiU" w:cs="Arial"/>
                  <w:b w:val="0"/>
                  <w:szCs w:val="18"/>
                  <w:lang w:eastAsia="zh-TW"/>
                </w:rPr>
                <w:t>CC1</w:t>
              </w:r>
            </w:ins>
          </w:p>
        </w:tc>
        <w:tc>
          <w:tcPr>
            <w:tcW w:w="877" w:type="dxa"/>
            <w:vMerge w:val="restart"/>
            <w:tcBorders>
              <w:top w:val="nil"/>
            </w:tcBorders>
            <w:shd w:val="clear" w:color="auto" w:fill="auto"/>
            <w:vAlign w:val="center"/>
          </w:tcPr>
          <w:p w14:paraId="2FFA7C54" w14:textId="77777777" w:rsidR="00313AFD" w:rsidRPr="006714A5" w:rsidRDefault="00313AFD" w:rsidP="00313AFD">
            <w:pPr>
              <w:pStyle w:val="TAH"/>
              <w:rPr>
                <w:ins w:id="5500" w:author="梶馬 大地" w:date="2019-04-26T20:48:00Z"/>
                <w:rFonts w:eastAsia="MS Mincho" w:cs="Arial"/>
                <w:b w:val="0"/>
                <w:szCs w:val="18"/>
              </w:rPr>
            </w:pPr>
            <w:ins w:id="5501" w:author="梶馬 大地" w:date="2019-04-26T21:36:00Z">
              <w:r w:rsidRPr="006714A5">
                <w:rPr>
                  <w:rFonts w:eastAsia="PMingLiU" w:cs="Arial"/>
                  <w:b w:val="0"/>
                  <w:szCs w:val="18"/>
                  <w:lang w:eastAsia="zh-TW"/>
                </w:rPr>
                <w:t>N/A</w:t>
              </w:r>
            </w:ins>
          </w:p>
        </w:tc>
        <w:tc>
          <w:tcPr>
            <w:tcW w:w="877" w:type="dxa"/>
            <w:tcBorders>
              <w:top w:val="nil"/>
              <w:bottom w:val="single" w:sz="4" w:space="0" w:color="auto"/>
            </w:tcBorders>
            <w:shd w:val="clear" w:color="auto" w:fill="auto"/>
            <w:vAlign w:val="center"/>
          </w:tcPr>
          <w:p w14:paraId="3780661A" w14:textId="77777777" w:rsidR="00313AFD" w:rsidRPr="006714A5" w:rsidRDefault="00313AFD" w:rsidP="00313AFD">
            <w:pPr>
              <w:pStyle w:val="TAH"/>
              <w:rPr>
                <w:ins w:id="5502" w:author="梶馬 大地" w:date="2019-04-26T20:48:00Z"/>
                <w:rFonts w:eastAsia="MS Mincho"/>
              </w:rPr>
            </w:pPr>
            <w:ins w:id="5503" w:author="梶馬 大地" w:date="2019-04-26T21:36:00Z">
              <w:r w:rsidRPr="006714A5">
                <w:rPr>
                  <w:rFonts w:eastAsia="PMingLiU" w:cs="Arial"/>
                  <w:b w:val="0"/>
                  <w:szCs w:val="18"/>
                  <w:lang w:eastAsia="zh-TW"/>
                </w:rPr>
                <w:t>ALL RBs</w:t>
              </w:r>
            </w:ins>
          </w:p>
        </w:tc>
        <w:tc>
          <w:tcPr>
            <w:tcW w:w="696" w:type="dxa"/>
            <w:tcBorders>
              <w:bottom w:val="single" w:sz="4" w:space="0" w:color="auto"/>
            </w:tcBorders>
            <w:vAlign w:val="center"/>
          </w:tcPr>
          <w:p w14:paraId="53D9C724" w14:textId="77777777" w:rsidR="00313AFD" w:rsidRPr="006714A5" w:rsidRDefault="00313AFD" w:rsidP="00313AFD">
            <w:pPr>
              <w:pStyle w:val="TAH"/>
              <w:rPr>
                <w:ins w:id="5504" w:author="梶馬 大地" w:date="2019-04-26T20:48:00Z"/>
                <w:rFonts w:eastAsia="MS Mincho"/>
              </w:rPr>
            </w:pPr>
            <w:ins w:id="5505" w:author="梶馬 大地" w:date="2019-04-26T21:36:00Z">
              <w:r w:rsidRPr="006714A5">
                <w:rPr>
                  <w:rFonts w:eastAsia="PMingLiU" w:cs="Arial"/>
                  <w:b w:val="0"/>
                  <w:szCs w:val="18"/>
                  <w:lang w:eastAsia="zh-TW"/>
                </w:rPr>
                <w:t>-</w:t>
              </w:r>
            </w:ins>
          </w:p>
        </w:tc>
        <w:tc>
          <w:tcPr>
            <w:tcW w:w="724" w:type="dxa"/>
            <w:tcBorders>
              <w:top w:val="nil"/>
              <w:bottom w:val="single" w:sz="4" w:space="0" w:color="auto"/>
            </w:tcBorders>
            <w:vAlign w:val="center"/>
          </w:tcPr>
          <w:p w14:paraId="64B985CB" w14:textId="77777777" w:rsidR="00313AFD" w:rsidRPr="006714A5" w:rsidRDefault="00313AFD" w:rsidP="00313AFD">
            <w:pPr>
              <w:pStyle w:val="TAH"/>
              <w:rPr>
                <w:ins w:id="5506" w:author="梶馬 大地" w:date="2019-04-26T20:48:00Z"/>
                <w:rFonts w:eastAsia="PMingLiU"/>
                <w:lang w:eastAsia="zh-TW"/>
              </w:rPr>
            </w:pPr>
            <w:ins w:id="5507" w:author="梶馬 大地" w:date="2019-04-30T20:27:00Z">
              <w:r w:rsidRPr="006714A5">
                <w:rPr>
                  <w:rFonts w:eastAsia="PMingLiU" w:cs="Arial"/>
                  <w:b w:val="0"/>
                  <w:szCs w:val="18"/>
                  <w:lang w:eastAsia="zh-TW"/>
                </w:rPr>
                <w:t>R</w:t>
              </w:r>
            </w:ins>
          </w:p>
        </w:tc>
        <w:tc>
          <w:tcPr>
            <w:tcW w:w="772" w:type="dxa"/>
            <w:tcBorders>
              <w:top w:val="nil"/>
              <w:bottom w:val="single" w:sz="4" w:space="0" w:color="auto"/>
            </w:tcBorders>
            <w:vAlign w:val="center"/>
          </w:tcPr>
          <w:p w14:paraId="3C4EB528" w14:textId="77777777" w:rsidR="00313AFD" w:rsidRPr="006714A5" w:rsidRDefault="00313AFD" w:rsidP="00313AFD">
            <w:pPr>
              <w:pStyle w:val="TAH"/>
              <w:rPr>
                <w:ins w:id="5508" w:author="梶馬 大地" w:date="2019-04-26T20:48:00Z"/>
                <w:rFonts w:eastAsia="PMingLiU"/>
                <w:lang w:eastAsia="zh-TW"/>
              </w:rPr>
            </w:pPr>
            <w:ins w:id="5509" w:author="梶馬 大地" w:date="2019-04-26T21:36:00Z">
              <w:r w:rsidRPr="006714A5">
                <w:rPr>
                  <w:rFonts w:eastAsia="PMingLiU" w:cs="Arial"/>
                  <w:b w:val="0"/>
                  <w:szCs w:val="18"/>
                  <w:lang w:eastAsia="zh-TW"/>
                </w:rPr>
                <w:t>Mid</w:t>
              </w:r>
            </w:ins>
          </w:p>
        </w:tc>
        <w:tc>
          <w:tcPr>
            <w:tcW w:w="870" w:type="dxa"/>
            <w:vMerge w:val="restart"/>
            <w:tcBorders>
              <w:top w:val="nil"/>
            </w:tcBorders>
            <w:vAlign w:val="center"/>
          </w:tcPr>
          <w:p w14:paraId="32889566" w14:textId="77777777" w:rsidR="00313AFD" w:rsidRPr="006714A5" w:rsidRDefault="00313AFD" w:rsidP="00313AFD">
            <w:pPr>
              <w:pStyle w:val="TAH"/>
              <w:rPr>
                <w:ins w:id="5510" w:author="梶馬 大地" w:date="2019-04-26T20:48:00Z"/>
                <w:rFonts w:eastAsia="MS Mincho"/>
              </w:rPr>
            </w:pPr>
            <w:ins w:id="5511" w:author="梶馬 大地" w:date="2019-04-26T21:36:00Z">
              <w:r w:rsidRPr="006714A5">
                <w:rPr>
                  <w:rFonts w:eastAsia="PMingLiU" w:cs="Arial"/>
                  <w:b w:val="0"/>
                  <w:szCs w:val="18"/>
                  <w:lang w:eastAsia="zh-TW"/>
                </w:rPr>
                <w:t>N/A</w:t>
              </w:r>
            </w:ins>
          </w:p>
        </w:tc>
        <w:tc>
          <w:tcPr>
            <w:tcW w:w="893" w:type="dxa"/>
            <w:tcBorders>
              <w:top w:val="nil"/>
              <w:bottom w:val="single" w:sz="4" w:space="0" w:color="auto"/>
            </w:tcBorders>
            <w:vAlign w:val="center"/>
          </w:tcPr>
          <w:p w14:paraId="3CD84A0A" w14:textId="77777777" w:rsidR="00313AFD" w:rsidRPr="006714A5" w:rsidRDefault="00313AFD" w:rsidP="00313AFD">
            <w:pPr>
              <w:pStyle w:val="TAH"/>
              <w:rPr>
                <w:ins w:id="5512" w:author="梶馬 大地" w:date="2019-04-26T20:48:00Z"/>
                <w:rFonts w:eastAsia="MS Mincho"/>
              </w:rPr>
            </w:pPr>
            <w:ins w:id="5513" w:author="梶馬 大地" w:date="2019-04-26T21:36:00Z">
              <w:r w:rsidRPr="006714A5">
                <w:rPr>
                  <w:rFonts w:eastAsia="PMingLiU" w:cs="Arial"/>
                  <w:b w:val="0"/>
                  <w:szCs w:val="18"/>
                  <w:lang w:eastAsia="zh-TW"/>
                </w:rPr>
                <w:t>ALL RBs</w:t>
              </w:r>
            </w:ins>
          </w:p>
        </w:tc>
      </w:tr>
      <w:tr w:rsidR="00313AFD" w:rsidRPr="006714A5" w14:paraId="07227E3C" w14:textId="77777777" w:rsidTr="00313AFD">
        <w:trPr>
          <w:trHeight w:val="433"/>
          <w:jc w:val="center"/>
          <w:ins w:id="5514" w:author="梶馬 大地" w:date="2019-04-26T20:48:00Z"/>
        </w:trPr>
        <w:tc>
          <w:tcPr>
            <w:tcW w:w="0" w:type="auto"/>
            <w:vMerge/>
          </w:tcPr>
          <w:p w14:paraId="392AD7B6" w14:textId="77777777" w:rsidR="00313AFD" w:rsidRPr="006714A5" w:rsidRDefault="00313AFD" w:rsidP="00313AFD">
            <w:pPr>
              <w:pStyle w:val="TAH"/>
              <w:rPr>
                <w:ins w:id="5515" w:author="梶馬 大地" w:date="2019-04-26T20:48:00Z"/>
                <w:rFonts w:eastAsia="PMingLiU"/>
              </w:rPr>
            </w:pPr>
          </w:p>
        </w:tc>
        <w:tc>
          <w:tcPr>
            <w:tcW w:w="0" w:type="auto"/>
            <w:shd w:val="clear" w:color="auto" w:fill="auto"/>
            <w:vAlign w:val="center"/>
          </w:tcPr>
          <w:p w14:paraId="3BA227B3" w14:textId="77777777" w:rsidR="00313AFD" w:rsidRPr="006714A5" w:rsidRDefault="00313AFD" w:rsidP="00313AFD">
            <w:pPr>
              <w:pStyle w:val="TAH"/>
              <w:rPr>
                <w:ins w:id="5516" w:author="梶馬 大地" w:date="2019-04-26T20:48:00Z"/>
                <w:rFonts w:eastAsia="MS Mincho"/>
              </w:rPr>
            </w:pPr>
            <w:ins w:id="5517" w:author="梶馬 大地" w:date="2019-04-26T21:36:00Z">
              <w:r w:rsidRPr="006714A5">
                <w:rPr>
                  <w:rFonts w:eastAsia="PMingLiU" w:cs="Arial"/>
                  <w:b w:val="0"/>
                  <w:szCs w:val="18"/>
                  <w:lang w:eastAsia="zh-TW"/>
                </w:rPr>
                <w:t>QPSK</w:t>
              </w:r>
            </w:ins>
          </w:p>
        </w:tc>
        <w:tc>
          <w:tcPr>
            <w:tcW w:w="777" w:type="dxa"/>
            <w:shd w:val="clear" w:color="auto" w:fill="auto"/>
            <w:vAlign w:val="center"/>
          </w:tcPr>
          <w:p w14:paraId="56D9DBE9" w14:textId="77777777" w:rsidR="00313AFD" w:rsidRPr="006714A5" w:rsidRDefault="00313AFD" w:rsidP="00313AFD">
            <w:pPr>
              <w:pStyle w:val="TAH"/>
              <w:rPr>
                <w:ins w:id="5518" w:author="梶馬 大地" w:date="2019-04-26T20:48:00Z"/>
                <w:rFonts w:eastAsia="MS Mincho"/>
              </w:rPr>
            </w:pPr>
            <w:ins w:id="5519" w:author="梶馬 大地" w:date="2019-04-26T21:36:00Z">
              <w:r w:rsidRPr="006714A5">
                <w:rPr>
                  <w:rFonts w:eastAsia="PMingLiU" w:cs="Arial"/>
                  <w:b w:val="0"/>
                  <w:szCs w:val="18"/>
                  <w:lang w:eastAsia="zh-TW"/>
                </w:rPr>
                <w:t>64-QAM</w:t>
              </w:r>
            </w:ins>
          </w:p>
        </w:tc>
        <w:tc>
          <w:tcPr>
            <w:tcW w:w="1080" w:type="dxa"/>
            <w:vMerge/>
            <w:shd w:val="clear" w:color="auto" w:fill="auto"/>
            <w:vAlign w:val="center"/>
          </w:tcPr>
          <w:p w14:paraId="7ED66A55" w14:textId="77777777" w:rsidR="00313AFD" w:rsidRPr="006714A5" w:rsidRDefault="00313AFD" w:rsidP="00313AFD">
            <w:pPr>
              <w:pStyle w:val="TAH"/>
              <w:rPr>
                <w:ins w:id="5520" w:author="梶馬 大地" w:date="2019-04-26T20:48:00Z"/>
                <w:rFonts w:eastAsia="MS Mincho"/>
              </w:rPr>
            </w:pPr>
          </w:p>
        </w:tc>
        <w:tc>
          <w:tcPr>
            <w:tcW w:w="878" w:type="dxa"/>
            <w:shd w:val="clear" w:color="auto" w:fill="auto"/>
            <w:vAlign w:val="center"/>
          </w:tcPr>
          <w:p w14:paraId="02BA4647" w14:textId="77777777" w:rsidR="00313AFD" w:rsidRPr="006714A5" w:rsidRDefault="00313AFD" w:rsidP="00313AFD">
            <w:pPr>
              <w:pStyle w:val="TAH"/>
              <w:rPr>
                <w:ins w:id="5521" w:author="梶馬 大地" w:date="2019-04-26T20:48:00Z"/>
                <w:rFonts w:eastAsia="MS Mincho"/>
              </w:rPr>
            </w:pPr>
            <w:ins w:id="5522"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c>
          <w:tcPr>
            <w:tcW w:w="662" w:type="dxa"/>
            <w:vMerge/>
            <w:vAlign w:val="center"/>
          </w:tcPr>
          <w:p w14:paraId="3F26CDF6" w14:textId="77777777" w:rsidR="00313AFD" w:rsidRPr="006714A5" w:rsidRDefault="00313AFD" w:rsidP="00313AFD">
            <w:pPr>
              <w:pStyle w:val="TAH"/>
              <w:rPr>
                <w:ins w:id="5523" w:author="梶馬 大地" w:date="2019-04-26T20:48:00Z"/>
                <w:rFonts w:eastAsia="MS Mincho"/>
              </w:rPr>
            </w:pPr>
          </w:p>
        </w:tc>
        <w:tc>
          <w:tcPr>
            <w:tcW w:w="726" w:type="dxa"/>
            <w:vAlign w:val="center"/>
          </w:tcPr>
          <w:p w14:paraId="4EB82ABD" w14:textId="77777777" w:rsidR="00313AFD" w:rsidRPr="006714A5" w:rsidRDefault="00313AFD" w:rsidP="00313AFD">
            <w:pPr>
              <w:pStyle w:val="TAH"/>
              <w:rPr>
                <w:ins w:id="5524" w:author="梶馬 大地" w:date="2019-04-26T20:48:00Z"/>
                <w:rFonts w:eastAsia="PMingLiU"/>
                <w:lang w:eastAsia="zh-TW"/>
              </w:rPr>
            </w:pPr>
            <w:ins w:id="5525" w:author="梶馬 大地" w:date="2019-04-26T21:36:00Z">
              <w:r w:rsidRPr="006714A5">
                <w:rPr>
                  <w:rFonts w:eastAsia="PMingLiU" w:cs="Arial"/>
                  <w:b w:val="0"/>
                  <w:szCs w:val="18"/>
                  <w:lang w:eastAsia="zh-TW"/>
                </w:rPr>
                <w:t>N/A</w:t>
              </w:r>
            </w:ins>
          </w:p>
        </w:tc>
        <w:tc>
          <w:tcPr>
            <w:tcW w:w="777" w:type="dxa"/>
            <w:shd w:val="clear" w:color="auto" w:fill="auto"/>
            <w:vAlign w:val="center"/>
          </w:tcPr>
          <w:p w14:paraId="0A4C7360" w14:textId="77777777" w:rsidR="00313AFD" w:rsidRPr="006714A5" w:rsidRDefault="00313AFD" w:rsidP="00313AFD">
            <w:pPr>
              <w:pStyle w:val="TAH"/>
              <w:rPr>
                <w:ins w:id="5526" w:author="梶馬 大地" w:date="2019-04-26T20:48:00Z"/>
                <w:rFonts w:eastAsia="PMingLiU"/>
                <w:lang w:eastAsia="zh-TW"/>
              </w:rPr>
            </w:pPr>
            <w:ins w:id="5527" w:author="梶馬 大地" w:date="2019-04-26T21:36:00Z">
              <w:r w:rsidRPr="006714A5">
                <w:rPr>
                  <w:rFonts w:eastAsia="PMingLiU" w:cs="Arial"/>
                  <w:b w:val="0"/>
                  <w:szCs w:val="18"/>
                  <w:lang w:eastAsia="zh-TW"/>
                </w:rPr>
                <w:t>64-QAM</w:t>
              </w:r>
            </w:ins>
          </w:p>
        </w:tc>
        <w:tc>
          <w:tcPr>
            <w:tcW w:w="877" w:type="dxa"/>
            <w:vMerge/>
            <w:shd w:val="clear" w:color="auto" w:fill="auto"/>
            <w:vAlign w:val="center"/>
          </w:tcPr>
          <w:p w14:paraId="31F2CDC4" w14:textId="77777777" w:rsidR="00313AFD" w:rsidRPr="006714A5" w:rsidRDefault="00313AFD" w:rsidP="00313AFD">
            <w:pPr>
              <w:pStyle w:val="TAH"/>
              <w:rPr>
                <w:ins w:id="5528" w:author="梶馬 大地" w:date="2019-04-26T20:48:00Z"/>
                <w:rFonts w:eastAsia="MS Mincho"/>
              </w:rPr>
            </w:pPr>
          </w:p>
        </w:tc>
        <w:tc>
          <w:tcPr>
            <w:tcW w:w="877" w:type="dxa"/>
            <w:shd w:val="clear" w:color="auto" w:fill="auto"/>
            <w:vAlign w:val="center"/>
          </w:tcPr>
          <w:p w14:paraId="4ACCB244" w14:textId="77777777" w:rsidR="00313AFD" w:rsidRPr="006714A5" w:rsidRDefault="00313AFD" w:rsidP="00313AFD">
            <w:pPr>
              <w:pStyle w:val="TAH"/>
              <w:rPr>
                <w:ins w:id="5529" w:author="梶馬 大地" w:date="2019-04-26T20:48:00Z"/>
                <w:rFonts w:eastAsia="MS Mincho"/>
              </w:rPr>
            </w:pPr>
            <w:ins w:id="5530"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shd w:val="clear" w:color="auto" w:fill="auto"/>
            <w:vAlign w:val="center"/>
          </w:tcPr>
          <w:p w14:paraId="29DFC148" w14:textId="77777777" w:rsidR="00313AFD" w:rsidRPr="006714A5" w:rsidRDefault="00313AFD" w:rsidP="00313AFD">
            <w:pPr>
              <w:pStyle w:val="TAH"/>
              <w:rPr>
                <w:ins w:id="5531" w:author="梶馬 大地" w:date="2019-04-26T20:48:00Z"/>
                <w:rFonts w:eastAsia="MS Mincho"/>
              </w:rPr>
            </w:pPr>
          </w:p>
        </w:tc>
        <w:tc>
          <w:tcPr>
            <w:tcW w:w="726" w:type="dxa"/>
            <w:tcBorders>
              <w:top w:val="nil"/>
              <w:bottom w:val="single" w:sz="4" w:space="0" w:color="auto"/>
            </w:tcBorders>
            <w:shd w:val="clear" w:color="auto" w:fill="auto"/>
            <w:vAlign w:val="center"/>
          </w:tcPr>
          <w:p w14:paraId="0806B430" w14:textId="77777777" w:rsidR="00313AFD" w:rsidRPr="006714A5" w:rsidRDefault="00313AFD" w:rsidP="00313AFD">
            <w:pPr>
              <w:pStyle w:val="TAH"/>
              <w:rPr>
                <w:ins w:id="5532" w:author="梶馬 大地" w:date="2019-04-26T20:48:00Z"/>
                <w:rFonts w:eastAsia="PMingLiU"/>
                <w:lang w:eastAsia="zh-TW"/>
              </w:rPr>
            </w:pPr>
            <w:ins w:id="5533" w:author="梶馬 大地" w:date="2019-04-26T21:36:00Z">
              <w:r w:rsidRPr="006714A5">
                <w:rPr>
                  <w:rFonts w:eastAsia="PMingLiU" w:cs="Arial"/>
                  <w:b w:val="0"/>
                  <w:szCs w:val="18"/>
                  <w:lang w:eastAsia="zh-TW"/>
                </w:rPr>
                <w:t>N/A</w:t>
              </w:r>
            </w:ins>
          </w:p>
        </w:tc>
        <w:tc>
          <w:tcPr>
            <w:tcW w:w="776" w:type="dxa"/>
            <w:tcBorders>
              <w:bottom w:val="single" w:sz="4" w:space="0" w:color="auto"/>
            </w:tcBorders>
            <w:shd w:val="clear" w:color="auto" w:fill="auto"/>
            <w:vAlign w:val="center"/>
          </w:tcPr>
          <w:p w14:paraId="043B3E6D" w14:textId="77777777" w:rsidR="00313AFD" w:rsidRPr="006714A5" w:rsidRDefault="00313AFD" w:rsidP="00313AFD">
            <w:pPr>
              <w:pStyle w:val="TAH"/>
              <w:rPr>
                <w:ins w:id="5534" w:author="梶馬 大地" w:date="2019-04-26T20:48:00Z"/>
                <w:rFonts w:eastAsia="PMingLiU"/>
                <w:lang w:eastAsia="zh-TW"/>
              </w:rPr>
            </w:pPr>
            <w:ins w:id="5535" w:author="梶馬 大地" w:date="2019-04-26T21:36:00Z">
              <w:r w:rsidRPr="006714A5">
                <w:rPr>
                  <w:rFonts w:eastAsia="PMingLiU" w:cs="Arial"/>
                  <w:b w:val="0"/>
                  <w:szCs w:val="18"/>
                  <w:lang w:eastAsia="zh-TW"/>
                </w:rPr>
                <w:t>64-QAM</w:t>
              </w:r>
            </w:ins>
          </w:p>
        </w:tc>
        <w:tc>
          <w:tcPr>
            <w:tcW w:w="1080" w:type="dxa"/>
            <w:vMerge/>
            <w:tcBorders>
              <w:bottom w:val="single" w:sz="4" w:space="0" w:color="auto"/>
            </w:tcBorders>
            <w:shd w:val="clear" w:color="auto" w:fill="auto"/>
            <w:vAlign w:val="center"/>
          </w:tcPr>
          <w:p w14:paraId="6FD69CC8" w14:textId="77777777" w:rsidR="00313AFD" w:rsidRPr="006714A5" w:rsidRDefault="00313AFD" w:rsidP="00313AFD">
            <w:pPr>
              <w:pStyle w:val="TAH"/>
              <w:rPr>
                <w:ins w:id="5536" w:author="梶馬 大地" w:date="2019-04-26T20:48:00Z"/>
                <w:rFonts w:eastAsia="PMingLiU"/>
                <w:lang w:eastAsia="zh-TW"/>
              </w:rPr>
            </w:pPr>
          </w:p>
        </w:tc>
        <w:tc>
          <w:tcPr>
            <w:tcW w:w="789" w:type="dxa"/>
            <w:tcBorders>
              <w:top w:val="nil"/>
              <w:bottom w:val="single" w:sz="4" w:space="0" w:color="auto"/>
            </w:tcBorders>
            <w:shd w:val="clear" w:color="auto" w:fill="auto"/>
            <w:vAlign w:val="center"/>
          </w:tcPr>
          <w:p w14:paraId="1749A5E9" w14:textId="77777777" w:rsidR="00313AFD" w:rsidRPr="006714A5" w:rsidRDefault="00313AFD" w:rsidP="00313AFD">
            <w:pPr>
              <w:pStyle w:val="TAH"/>
              <w:rPr>
                <w:ins w:id="5537" w:author="梶馬 大地" w:date="2019-04-26T20:48:00Z"/>
                <w:rFonts w:eastAsia="PMingLiU"/>
                <w:lang w:eastAsia="zh-TW"/>
              </w:rPr>
            </w:pPr>
            <w:ins w:id="5538"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c>
          <w:tcPr>
            <w:tcW w:w="661" w:type="dxa"/>
            <w:vMerge/>
            <w:tcBorders>
              <w:bottom w:val="single" w:sz="4" w:space="0" w:color="auto"/>
            </w:tcBorders>
            <w:vAlign w:val="center"/>
          </w:tcPr>
          <w:p w14:paraId="7F6E9BDB" w14:textId="77777777" w:rsidR="00313AFD" w:rsidRPr="006714A5" w:rsidRDefault="00313AFD" w:rsidP="00313AFD">
            <w:pPr>
              <w:pStyle w:val="TAH"/>
              <w:rPr>
                <w:ins w:id="5539" w:author="梶馬 大地" w:date="2019-04-26T20:48:00Z"/>
                <w:rFonts w:eastAsia="MS Mincho"/>
              </w:rPr>
            </w:pPr>
          </w:p>
        </w:tc>
        <w:tc>
          <w:tcPr>
            <w:tcW w:w="726" w:type="dxa"/>
            <w:tcBorders>
              <w:bottom w:val="single" w:sz="4" w:space="0" w:color="auto"/>
            </w:tcBorders>
            <w:vAlign w:val="center"/>
          </w:tcPr>
          <w:p w14:paraId="515E13F3" w14:textId="77777777" w:rsidR="00313AFD" w:rsidRPr="006714A5" w:rsidRDefault="00313AFD" w:rsidP="00313AFD">
            <w:pPr>
              <w:pStyle w:val="TAH"/>
              <w:rPr>
                <w:ins w:id="5540" w:author="梶馬 大地" w:date="2019-04-26T20:48:00Z"/>
                <w:rFonts w:eastAsia="PMingLiU"/>
                <w:lang w:eastAsia="zh-TW"/>
              </w:rPr>
            </w:pPr>
            <w:ins w:id="5541" w:author="梶馬 大地" w:date="2019-04-26T21:36:00Z">
              <w:r w:rsidRPr="006714A5">
                <w:rPr>
                  <w:rFonts w:eastAsia="PMingLiU" w:cs="Arial"/>
                  <w:b w:val="0"/>
                  <w:szCs w:val="18"/>
                  <w:lang w:eastAsia="zh-TW"/>
                </w:rPr>
                <w:t>N/A</w:t>
              </w:r>
            </w:ins>
          </w:p>
        </w:tc>
        <w:tc>
          <w:tcPr>
            <w:tcW w:w="776" w:type="dxa"/>
            <w:tcBorders>
              <w:bottom w:val="single" w:sz="4" w:space="0" w:color="auto"/>
            </w:tcBorders>
            <w:vAlign w:val="center"/>
          </w:tcPr>
          <w:p w14:paraId="213020A1" w14:textId="77777777" w:rsidR="00313AFD" w:rsidRPr="006714A5" w:rsidRDefault="00313AFD" w:rsidP="00313AFD">
            <w:pPr>
              <w:pStyle w:val="TAH"/>
              <w:rPr>
                <w:ins w:id="5542" w:author="梶馬 大地" w:date="2019-04-26T20:48:00Z"/>
                <w:rFonts w:eastAsia="PMingLiU"/>
                <w:lang w:eastAsia="zh-TW"/>
              </w:rPr>
            </w:pPr>
            <w:ins w:id="5543" w:author="梶馬 大地" w:date="2019-04-26T21:36:00Z">
              <w:r w:rsidRPr="006714A5">
                <w:rPr>
                  <w:rFonts w:eastAsia="PMingLiU" w:cs="Arial"/>
                  <w:b w:val="0"/>
                  <w:szCs w:val="18"/>
                  <w:lang w:eastAsia="zh-TW"/>
                </w:rPr>
                <w:t>64-QAM</w:t>
              </w:r>
            </w:ins>
          </w:p>
        </w:tc>
        <w:tc>
          <w:tcPr>
            <w:tcW w:w="877" w:type="dxa"/>
            <w:vMerge/>
            <w:tcBorders>
              <w:bottom w:val="single" w:sz="4" w:space="0" w:color="auto"/>
            </w:tcBorders>
            <w:vAlign w:val="center"/>
          </w:tcPr>
          <w:p w14:paraId="4E6081AD" w14:textId="77777777" w:rsidR="00313AFD" w:rsidRPr="006714A5" w:rsidRDefault="00313AFD" w:rsidP="00313AFD">
            <w:pPr>
              <w:pStyle w:val="TAH"/>
              <w:rPr>
                <w:ins w:id="5544" w:author="梶馬 大地" w:date="2019-04-26T20:48:00Z"/>
                <w:rFonts w:eastAsia="MS Mincho"/>
              </w:rPr>
            </w:pPr>
          </w:p>
        </w:tc>
        <w:tc>
          <w:tcPr>
            <w:tcW w:w="877" w:type="dxa"/>
            <w:tcBorders>
              <w:bottom w:val="single" w:sz="4" w:space="0" w:color="auto"/>
            </w:tcBorders>
            <w:vAlign w:val="center"/>
          </w:tcPr>
          <w:p w14:paraId="675BA4BC" w14:textId="77777777" w:rsidR="00313AFD" w:rsidRPr="006714A5" w:rsidRDefault="00313AFD" w:rsidP="00313AFD">
            <w:pPr>
              <w:pStyle w:val="TAH"/>
              <w:rPr>
                <w:ins w:id="5545" w:author="梶馬 大地" w:date="2019-04-26T20:48:00Z"/>
                <w:rFonts w:eastAsia="MS Mincho"/>
              </w:rPr>
            </w:pPr>
            <w:ins w:id="5546"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c>
          <w:tcPr>
            <w:tcW w:w="676" w:type="dxa"/>
            <w:vMerge/>
            <w:tcBorders>
              <w:bottom w:val="single" w:sz="4" w:space="0" w:color="auto"/>
            </w:tcBorders>
            <w:shd w:val="clear" w:color="auto" w:fill="auto"/>
            <w:vAlign w:val="center"/>
          </w:tcPr>
          <w:p w14:paraId="41CBA6CD" w14:textId="77777777" w:rsidR="00313AFD" w:rsidRPr="006714A5" w:rsidRDefault="00313AFD" w:rsidP="00313AFD">
            <w:pPr>
              <w:pStyle w:val="TAH"/>
              <w:rPr>
                <w:ins w:id="5547" w:author="梶馬 大地" w:date="2019-04-26T20:48:00Z"/>
                <w:rFonts w:eastAsia="MS Mincho"/>
              </w:rPr>
            </w:pPr>
          </w:p>
        </w:tc>
        <w:tc>
          <w:tcPr>
            <w:tcW w:w="726" w:type="dxa"/>
            <w:tcBorders>
              <w:top w:val="nil"/>
              <w:bottom w:val="single" w:sz="4" w:space="0" w:color="auto"/>
            </w:tcBorders>
            <w:shd w:val="clear" w:color="auto" w:fill="auto"/>
            <w:vAlign w:val="center"/>
          </w:tcPr>
          <w:p w14:paraId="3CCACC88" w14:textId="77777777" w:rsidR="00313AFD" w:rsidRPr="006714A5" w:rsidRDefault="00313AFD" w:rsidP="00313AFD">
            <w:pPr>
              <w:pStyle w:val="TAH"/>
              <w:rPr>
                <w:ins w:id="5548" w:author="梶馬 大地" w:date="2019-04-26T20:48:00Z"/>
                <w:rFonts w:eastAsia="PMingLiU"/>
                <w:lang w:eastAsia="zh-TW"/>
              </w:rPr>
            </w:pPr>
            <w:ins w:id="5549" w:author="梶馬 大地" w:date="2019-04-26T21:36:00Z">
              <w:r w:rsidRPr="006714A5">
                <w:rPr>
                  <w:rFonts w:eastAsia="PMingLiU" w:cs="Arial"/>
                  <w:b w:val="0"/>
                  <w:szCs w:val="18"/>
                  <w:lang w:eastAsia="zh-TW"/>
                </w:rPr>
                <w:t>N/A</w:t>
              </w:r>
            </w:ins>
          </w:p>
        </w:tc>
        <w:tc>
          <w:tcPr>
            <w:tcW w:w="776" w:type="dxa"/>
            <w:tcBorders>
              <w:top w:val="nil"/>
              <w:bottom w:val="single" w:sz="4" w:space="0" w:color="auto"/>
            </w:tcBorders>
            <w:shd w:val="clear" w:color="auto" w:fill="auto"/>
            <w:vAlign w:val="center"/>
          </w:tcPr>
          <w:p w14:paraId="4B1550E0" w14:textId="77777777" w:rsidR="00313AFD" w:rsidRPr="006714A5" w:rsidRDefault="00313AFD" w:rsidP="00313AFD">
            <w:pPr>
              <w:pStyle w:val="TAH"/>
              <w:rPr>
                <w:ins w:id="5550" w:author="梶馬 大地" w:date="2019-04-26T20:48:00Z"/>
                <w:rFonts w:eastAsia="PMingLiU"/>
                <w:lang w:eastAsia="zh-TW"/>
              </w:rPr>
            </w:pPr>
            <w:ins w:id="5551" w:author="梶馬 大地" w:date="2019-04-26T21:36:00Z">
              <w:r w:rsidRPr="006714A5">
                <w:rPr>
                  <w:rFonts w:eastAsia="PMingLiU" w:cs="Arial"/>
                  <w:b w:val="0"/>
                  <w:szCs w:val="18"/>
                  <w:lang w:eastAsia="zh-TW"/>
                </w:rPr>
                <w:t>64-QAM</w:t>
              </w:r>
            </w:ins>
          </w:p>
        </w:tc>
        <w:tc>
          <w:tcPr>
            <w:tcW w:w="877" w:type="dxa"/>
            <w:vMerge/>
            <w:tcBorders>
              <w:bottom w:val="single" w:sz="4" w:space="0" w:color="auto"/>
            </w:tcBorders>
            <w:shd w:val="clear" w:color="auto" w:fill="auto"/>
            <w:vAlign w:val="center"/>
          </w:tcPr>
          <w:p w14:paraId="0BCC888E" w14:textId="77777777" w:rsidR="00313AFD" w:rsidRPr="006714A5" w:rsidRDefault="00313AFD" w:rsidP="00313AFD">
            <w:pPr>
              <w:pStyle w:val="TAH"/>
              <w:rPr>
                <w:ins w:id="5552" w:author="梶馬 大地" w:date="2019-04-26T20:48:00Z"/>
                <w:rFonts w:eastAsia="MS Mincho"/>
              </w:rPr>
            </w:pPr>
          </w:p>
        </w:tc>
        <w:tc>
          <w:tcPr>
            <w:tcW w:w="877" w:type="dxa"/>
            <w:tcBorders>
              <w:top w:val="nil"/>
              <w:bottom w:val="single" w:sz="4" w:space="0" w:color="auto"/>
            </w:tcBorders>
            <w:shd w:val="clear" w:color="auto" w:fill="auto"/>
            <w:vAlign w:val="center"/>
          </w:tcPr>
          <w:p w14:paraId="409F67A2" w14:textId="77777777" w:rsidR="00313AFD" w:rsidRPr="006714A5" w:rsidRDefault="00313AFD" w:rsidP="00313AFD">
            <w:pPr>
              <w:pStyle w:val="TAH"/>
              <w:rPr>
                <w:ins w:id="5553" w:author="梶馬 大地" w:date="2019-04-26T20:48:00Z"/>
                <w:rFonts w:eastAsia="MS Mincho"/>
              </w:rPr>
            </w:pPr>
            <w:ins w:id="5554"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c>
          <w:tcPr>
            <w:tcW w:w="696" w:type="dxa"/>
            <w:tcBorders>
              <w:bottom w:val="single" w:sz="4" w:space="0" w:color="auto"/>
            </w:tcBorders>
            <w:vAlign w:val="center"/>
          </w:tcPr>
          <w:p w14:paraId="3E578699" w14:textId="77777777" w:rsidR="00313AFD" w:rsidRPr="006714A5" w:rsidRDefault="00313AFD" w:rsidP="00313AFD">
            <w:pPr>
              <w:pStyle w:val="TAH"/>
              <w:rPr>
                <w:ins w:id="5555" w:author="梶馬 大地" w:date="2019-04-26T20:48:00Z"/>
                <w:rFonts w:eastAsia="MS Mincho"/>
              </w:rPr>
            </w:pPr>
          </w:p>
        </w:tc>
        <w:tc>
          <w:tcPr>
            <w:tcW w:w="724" w:type="dxa"/>
            <w:tcBorders>
              <w:top w:val="nil"/>
              <w:bottom w:val="single" w:sz="4" w:space="0" w:color="auto"/>
            </w:tcBorders>
            <w:vAlign w:val="center"/>
          </w:tcPr>
          <w:p w14:paraId="3ED35FC4" w14:textId="77777777" w:rsidR="00313AFD" w:rsidRPr="006714A5" w:rsidRDefault="00313AFD" w:rsidP="00313AFD">
            <w:pPr>
              <w:pStyle w:val="TAH"/>
              <w:rPr>
                <w:ins w:id="5556" w:author="梶馬 大地" w:date="2019-04-26T20:48:00Z"/>
                <w:rFonts w:eastAsia="PMingLiU"/>
                <w:lang w:eastAsia="zh-TW"/>
              </w:rPr>
            </w:pPr>
            <w:ins w:id="5557" w:author="梶馬 大地" w:date="2019-04-26T21:36:00Z">
              <w:r w:rsidRPr="006714A5">
                <w:rPr>
                  <w:rFonts w:eastAsia="PMingLiU" w:cs="Arial"/>
                  <w:b w:val="0"/>
                  <w:szCs w:val="18"/>
                  <w:lang w:eastAsia="zh-TW"/>
                </w:rPr>
                <w:t>N/A</w:t>
              </w:r>
            </w:ins>
          </w:p>
        </w:tc>
        <w:tc>
          <w:tcPr>
            <w:tcW w:w="772" w:type="dxa"/>
            <w:tcBorders>
              <w:top w:val="nil"/>
              <w:bottom w:val="single" w:sz="4" w:space="0" w:color="auto"/>
            </w:tcBorders>
            <w:vAlign w:val="center"/>
          </w:tcPr>
          <w:p w14:paraId="4E0DC748" w14:textId="77777777" w:rsidR="00313AFD" w:rsidRPr="006714A5" w:rsidRDefault="00313AFD" w:rsidP="00313AFD">
            <w:pPr>
              <w:pStyle w:val="TAH"/>
              <w:rPr>
                <w:ins w:id="5558" w:author="梶馬 大地" w:date="2019-04-26T20:48:00Z"/>
                <w:rFonts w:eastAsia="PMingLiU"/>
                <w:lang w:eastAsia="zh-TW"/>
              </w:rPr>
            </w:pPr>
            <w:ins w:id="5559" w:author="梶馬 大地" w:date="2019-04-26T21:36:00Z">
              <w:r w:rsidRPr="006714A5">
                <w:rPr>
                  <w:rFonts w:eastAsia="PMingLiU" w:cs="Arial"/>
                  <w:b w:val="0"/>
                  <w:szCs w:val="18"/>
                  <w:lang w:eastAsia="zh-TW"/>
                </w:rPr>
                <w:t>64-QAM</w:t>
              </w:r>
            </w:ins>
          </w:p>
        </w:tc>
        <w:tc>
          <w:tcPr>
            <w:tcW w:w="870" w:type="dxa"/>
            <w:vMerge/>
            <w:tcBorders>
              <w:bottom w:val="single" w:sz="4" w:space="0" w:color="auto"/>
            </w:tcBorders>
            <w:vAlign w:val="center"/>
          </w:tcPr>
          <w:p w14:paraId="01A2F046" w14:textId="77777777" w:rsidR="00313AFD" w:rsidRPr="006714A5" w:rsidRDefault="00313AFD" w:rsidP="00313AFD">
            <w:pPr>
              <w:pStyle w:val="TAH"/>
              <w:rPr>
                <w:ins w:id="5560" w:author="梶馬 大地" w:date="2019-04-26T20:48:00Z"/>
                <w:rFonts w:eastAsia="MS Mincho"/>
              </w:rPr>
            </w:pPr>
          </w:p>
        </w:tc>
        <w:tc>
          <w:tcPr>
            <w:tcW w:w="893" w:type="dxa"/>
            <w:tcBorders>
              <w:top w:val="nil"/>
              <w:bottom w:val="single" w:sz="4" w:space="0" w:color="auto"/>
            </w:tcBorders>
            <w:vAlign w:val="center"/>
          </w:tcPr>
          <w:p w14:paraId="62E85C1C" w14:textId="77777777" w:rsidR="00313AFD" w:rsidRPr="006714A5" w:rsidRDefault="00313AFD" w:rsidP="00313AFD">
            <w:pPr>
              <w:pStyle w:val="TAH"/>
              <w:rPr>
                <w:ins w:id="5561" w:author="梶馬 大地" w:date="2019-04-26T20:48:00Z"/>
                <w:rFonts w:eastAsia="MS Mincho"/>
              </w:rPr>
            </w:pPr>
            <w:ins w:id="5562" w:author="梶馬 大地" w:date="2019-04-26T21:36:00Z">
              <w:r w:rsidRPr="006714A5">
                <w:rPr>
                  <w:rFonts w:eastAsia="PMingLiU" w:cs="Arial"/>
                  <w:b w:val="0"/>
                  <w:szCs w:val="18"/>
                </w:rPr>
                <w:t>N</w:t>
              </w:r>
              <w:r w:rsidRPr="006714A5">
                <w:rPr>
                  <w:rFonts w:eastAsia="PMingLiU" w:cs="Arial"/>
                  <w:b w:val="0"/>
                  <w:szCs w:val="18"/>
                  <w:vertAlign w:val="subscript"/>
                </w:rPr>
                <w:t>RB_agg</w:t>
              </w:r>
            </w:ins>
          </w:p>
        </w:tc>
      </w:tr>
      <w:tr w:rsidR="00313AFD" w:rsidRPr="006714A5" w14:paraId="2CFF300A" w14:textId="77777777" w:rsidTr="00313AFD">
        <w:trPr>
          <w:trHeight w:val="2951"/>
          <w:jc w:val="center"/>
          <w:ins w:id="5563" w:author="梶馬 大地" w:date="2019-04-25T20:59:00Z"/>
        </w:trPr>
        <w:tc>
          <w:tcPr>
            <w:tcW w:w="23603" w:type="dxa"/>
            <w:gridSpan w:val="30"/>
            <w:tcBorders>
              <w:top w:val="single" w:sz="4" w:space="0" w:color="auto"/>
            </w:tcBorders>
          </w:tcPr>
          <w:p w14:paraId="51517D7E" w14:textId="77777777" w:rsidR="00313AFD" w:rsidRPr="006714A5" w:rsidRDefault="00313AFD" w:rsidP="00313AFD">
            <w:pPr>
              <w:pStyle w:val="TAN"/>
              <w:rPr>
                <w:ins w:id="5564" w:author="梶馬 大地" w:date="2019-04-25T20:59:00Z"/>
                <w:rFonts w:eastAsia="PMingLiU"/>
              </w:rPr>
            </w:pPr>
            <w:ins w:id="5565" w:author="梶馬 大地" w:date="2019-04-25T20:59:00Z">
              <w:r w:rsidRPr="006714A5">
                <w:rPr>
                  <w:rFonts w:eastAsia="PMingLiU"/>
                </w:rPr>
                <w:t>Note 1:</w:t>
              </w:r>
              <w:r w:rsidRPr="006714A5">
                <w:rPr>
                  <w:rFonts w:eastAsia="PMingLiU"/>
                </w:rPr>
                <w:tab/>
                <w:t>CA Configuration Test CC Combination test settings are checked separately for each CA Configuration.</w:t>
              </w:r>
            </w:ins>
          </w:p>
          <w:p w14:paraId="3E481F5E" w14:textId="77777777" w:rsidR="00313AFD" w:rsidRPr="006714A5" w:rsidRDefault="00313AFD" w:rsidP="00313AFD">
            <w:pPr>
              <w:pStyle w:val="TAN"/>
              <w:rPr>
                <w:ins w:id="5566" w:author="梶馬 大地" w:date="2019-04-25T20:59:00Z"/>
                <w:rFonts w:eastAsia="PMingLiU"/>
              </w:rPr>
            </w:pPr>
            <w:ins w:id="5567" w:author="梶馬 大地" w:date="2019-04-25T20:59:00Z">
              <w:r w:rsidRPr="006714A5">
                <w:rPr>
                  <w:rFonts w:eastAsia="PMingLiU"/>
                </w:rPr>
                <w:t>Note 2:</w:t>
              </w:r>
              <w:r w:rsidRPr="006714A5">
                <w:rPr>
                  <w:rFonts w:eastAsia="PMingLiU"/>
                </w:rPr>
                <w:tab/>
                <w:t>Use CA Configuration – specific test points if present in the table. Otherwise use test points from matching Group Test Settings, if present in the table. Otherwise use Default Test Settings test points.</w:t>
              </w:r>
            </w:ins>
          </w:p>
          <w:p w14:paraId="6FE835C2" w14:textId="77777777" w:rsidR="00313AFD" w:rsidRPr="006714A5" w:rsidRDefault="00313AFD" w:rsidP="00313AFD">
            <w:pPr>
              <w:pStyle w:val="TAN"/>
              <w:rPr>
                <w:ins w:id="5568" w:author="梶馬 大地" w:date="2019-04-25T20:59:00Z"/>
                <w:rFonts w:eastAsia="PMingLiU"/>
              </w:rPr>
            </w:pPr>
            <w:ins w:id="5569" w:author="梶馬 大地" w:date="2019-04-25T20:59:00Z">
              <w:r w:rsidRPr="006714A5">
                <w:rPr>
                  <w:rFonts w:eastAsia="PMingLiU"/>
                </w:rPr>
                <w:t>Note 3:</w:t>
              </w:r>
              <w:r w:rsidRPr="006714A5">
                <w:rPr>
                  <w:rFonts w:eastAsia="PMingLiU"/>
                </w:rPr>
                <w:tab/>
                <w:t>If, according to the UE declared capability, UE does not support UL in an individual band within the CA Configuration, test points with that individual band as PCC are not applicable.</w:t>
              </w:r>
            </w:ins>
          </w:p>
          <w:p w14:paraId="3A6340CC" w14:textId="77777777" w:rsidR="00313AFD" w:rsidRPr="006714A5" w:rsidRDefault="00313AFD" w:rsidP="00313AFD">
            <w:pPr>
              <w:pStyle w:val="TAN"/>
              <w:rPr>
                <w:ins w:id="5570" w:author="梶馬 大地" w:date="2019-04-25T20:59:00Z"/>
                <w:rFonts w:eastAsia="PMingLiU"/>
                <w:lang w:eastAsia="zh-TW"/>
              </w:rPr>
            </w:pPr>
            <w:ins w:id="5571" w:author="梶馬 大地" w:date="2019-04-25T20:59:00Z">
              <w:r w:rsidRPr="006714A5">
                <w:rPr>
                  <w:rFonts w:eastAsia="PMingLiU"/>
                </w:rPr>
                <w:t>Note 4:</w:t>
              </w:r>
              <w:r w:rsidRPr="006714A5">
                <w:rPr>
                  <w:rFonts w:eastAsia="PMingLiU"/>
                </w:rPr>
                <w:tab/>
              </w:r>
              <w:r w:rsidRPr="006714A5">
                <w:rPr>
                  <w:rFonts w:eastAsia="PMingLiU"/>
                  <w:b/>
                </w:rPr>
                <w:t>Intra-band non-contiguous + Inter-band</w:t>
              </w:r>
              <w:r w:rsidRPr="006714A5">
                <w:rPr>
                  <w:rFonts w:eastAsia="PMingLiU"/>
                  <w:b/>
                  <w:lang w:eastAsia="zh-TW"/>
                </w:rPr>
                <w:t>:</w:t>
              </w:r>
              <w:r w:rsidRPr="006714A5">
                <w:rPr>
                  <w:rFonts w:eastAsia="PMingLiU"/>
                  <w:lang w:eastAsia="zh-TW"/>
                </w:rPr>
                <w:t xml:space="preserve"> </w:t>
              </w:r>
              <w:r w:rsidRPr="006714A5">
                <w:rPr>
                  <w:rFonts w:eastAsia="PMingLiU"/>
                </w:rPr>
                <w:t>X</w:t>
              </w:r>
              <w:r w:rsidRPr="006714A5">
                <w:rPr>
                  <w:rFonts w:eastAsia="PMingLiU"/>
                  <w:lang w:eastAsia="zh-TW"/>
                </w:rPr>
                <w:t>,</w:t>
              </w:r>
              <w:r w:rsidRPr="006714A5">
                <w:rPr>
                  <w:rFonts w:eastAsia="PMingLiU"/>
                </w:rPr>
                <w:t>Y</w:t>
              </w:r>
              <w:r w:rsidRPr="006714A5">
                <w:rPr>
                  <w:rFonts w:eastAsia="PMingLiU"/>
                  <w:lang w:eastAsia="zh-TW"/>
                </w:rPr>
                <w:t>,Z,R</w:t>
              </w:r>
              <w:r w:rsidRPr="006714A5">
                <w:rPr>
                  <w:rFonts w:eastAsia="PMingLiU"/>
                </w:rPr>
                <w:t xml:space="preserve"> correspond to the different bands in the CA Configuration. E.g. for CA_2A-2A-</w:t>
              </w:r>
              <w:r w:rsidRPr="006714A5">
                <w:rPr>
                  <w:rFonts w:eastAsia="PMingLiU"/>
                  <w:lang w:eastAsia="zh-TW"/>
                </w:rPr>
                <w:t>5</w:t>
              </w:r>
              <w:r w:rsidRPr="006714A5">
                <w:rPr>
                  <w:rFonts w:eastAsia="PMingLiU"/>
                </w:rPr>
                <w:t>A</w:t>
              </w:r>
              <w:r w:rsidRPr="006714A5">
                <w:rPr>
                  <w:rFonts w:eastAsia="PMingLiU"/>
                  <w:lang w:eastAsia="zh-TW"/>
                </w:rPr>
                <w:t>-12A-66A</w:t>
              </w:r>
              <w:r w:rsidRPr="006714A5">
                <w:rPr>
                  <w:rFonts w:eastAsia="PMingLiU"/>
                </w:rPr>
                <w:t>,X=2,Y=</w:t>
              </w:r>
              <w:r w:rsidRPr="006714A5">
                <w:rPr>
                  <w:rFonts w:eastAsia="PMingLiU"/>
                  <w:lang w:eastAsia="zh-TW"/>
                </w:rPr>
                <w:t>5,Z=12,R=66.</w:t>
              </w:r>
            </w:ins>
          </w:p>
          <w:p w14:paraId="0CB9AC8D" w14:textId="77777777" w:rsidR="00313AFD" w:rsidRPr="006714A5" w:rsidRDefault="00313AFD" w:rsidP="00313AFD">
            <w:pPr>
              <w:pStyle w:val="TAN"/>
              <w:rPr>
                <w:ins w:id="5572" w:author="梶馬 大地" w:date="2019-04-25T20:59:00Z"/>
                <w:rFonts w:eastAsia="PMingLiU"/>
                <w:lang w:eastAsia="zh-TW"/>
              </w:rPr>
            </w:pPr>
            <w:ins w:id="5573" w:author="梶馬 大地" w:date="2019-04-25T20:59:00Z">
              <w:r w:rsidRPr="006714A5">
                <w:rPr>
                  <w:rFonts w:eastAsia="PMingLiU"/>
                </w:rPr>
                <w:t xml:space="preserve">Note </w:t>
              </w:r>
              <w:r w:rsidRPr="006714A5">
                <w:rPr>
                  <w:rFonts w:eastAsia="PMingLiU"/>
                  <w:lang w:eastAsia="zh-TW"/>
                </w:rPr>
                <w:t>5</w:t>
              </w:r>
              <w:r w:rsidRPr="006714A5">
                <w:rPr>
                  <w:rFonts w:eastAsia="PMingLiU"/>
                </w:rPr>
                <w:t>:</w:t>
              </w:r>
              <w:r w:rsidRPr="006714A5">
                <w:rPr>
                  <w:rFonts w:eastAsia="PMingLiU"/>
                </w:rPr>
                <w:tab/>
              </w:r>
              <w:r w:rsidRPr="006714A5">
                <w:rPr>
                  <w:rFonts w:eastAsia="PMingLiU"/>
                  <w:b/>
                </w:rPr>
                <w:t>Intra-band non-contiguous + Intra-band contiguous:</w:t>
              </w:r>
              <w:r w:rsidRPr="006714A5">
                <w:rPr>
                  <w:rFonts w:eastAsia="PMingLiU"/>
                </w:rPr>
                <w:t xml:space="preserve"> X,Y corresponds to the band of the CA Configuration. E.g. for CA_5A-5A-66D,X=5,Y=66.</w:t>
              </w:r>
            </w:ins>
          </w:p>
          <w:p w14:paraId="4A1D59EA" w14:textId="77777777" w:rsidR="00313AFD" w:rsidRPr="006714A5" w:rsidRDefault="00313AFD" w:rsidP="00313AFD">
            <w:pPr>
              <w:pStyle w:val="TAN"/>
              <w:rPr>
                <w:ins w:id="5574" w:author="梶馬 大地" w:date="2019-04-25T20:59:00Z"/>
                <w:rFonts w:eastAsia="PMingLiU"/>
                <w:lang w:eastAsia="zh-TW"/>
              </w:rPr>
            </w:pPr>
            <w:ins w:id="5575" w:author="梶馬 大地" w:date="2019-04-25T20:59:00Z">
              <w:r w:rsidRPr="006714A5">
                <w:rPr>
                  <w:rFonts w:eastAsia="PMingLiU"/>
                </w:rPr>
                <w:t xml:space="preserve">Note </w:t>
              </w:r>
              <w:r w:rsidRPr="006714A5">
                <w:rPr>
                  <w:rFonts w:eastAsia="PMingLiU"/>
                  <w:lang w:eastAsia="zh-TW"/>
                </w:rPr>
                <w:t>6</w:t>
              </w:r>
              <w:r w:rsidRPr="006714A5">
                <w:rPr>
                  <w:rFonts w:eastAsia="PMingLiU"/>
                </w:rPr>
                <w:t>:</w:t>
              </w:r>
              <w:r w:rsidRPr="006714A5">
                <w:rPr>
                  <w:rFonts w:eastAsia="PMingLiU"/>
                </w:rPr>
                <w:tab/>
              </w:r>
              <w:r w:rsidRPr="006714A5">
                <w:rPr>
                  <w:rFonts w:eastAsia="PMingLiU"/>
                  <w:b/>
                </w:rPr>
                <w:t>Intra-band non-contiguous + Intra-band non-contiguous</w:t>
              </w:r>
              <w:r w:rsidRPr="006714A5">
                <w:rPr>
                  <w:rFonts w:eastAsia="PMingLiU"/>
                  <w:b/>
                  <w:lang w:eastAsia="zh-TW"/>
                </w:rPr>
                <w:t>:</w:t>
              </w:r>
              <w:r w:rsidRPr="006714A5">
                <w:rPr>
                  <w:rFonts w:eastAsia="PMingLiU"/>
                  <w:lang w:eastAsia="zh-TW"/>
                </w:rPr>
                <w:t xml:space="preserve"> </w:t>
              </w:r>
              <w:r w:rsidRPr="006714A5">
                <w:rPr>
                  <w:rFonts w:eastAsia="PMingLiU"/>
                </w:rPr>
                <w:t>X</w:t>
              </w:r>
              <w:r w:rsidRPr="006714A5">
                <w:rPr>
                  <w:rFonts w:eastAsia="PMingLiU"/>
                  <w:lang w:eastAsia="zh-TW"/>
                </w:rPr>
                <w:t>,</w:t>
              </w:r>
              <w:r w:rsidRPr="006714A5">
                <w:rPr>
                  <w:rFonts w:eastAsia="PMingLiU"/>
                </w:rPr>
                <w:t>Y,Z correspond to the different bands in the CA Configuration. E.g. for CA_2A-2A-5A</w:t>
              </w:r>
            </w:ins>
            <w:ins w:id="5576" w:author="梶馬 大地" w:date="2019-04-30T20:35:00Z">
              <w:r w:rsidRPr="006714A5">
                <w:rPr>
                  <w:rFonts w:eastAsia="PMingLiU"/>
                </w:rPr>
                <w:t>-5A</w:t>
              </w:r>
            </w:ins>
            <w:ins w:id="5577" w:author="梶馬 大地" w:date="2019-04-25T20:59:00Z">
              <w:r w:rsidRPr="006714A5">
                <w:rPr>
                  <w:rFonts w:eastAsia="PMingLiU"/>
                </w:rPr>
                <w:t>-66A-66A,X=2,Y=</w:t>
              </w:r>
              <w:r w:rsidRPr="006714A5">
                <w:rPr>
                  <w:rFonts w:eastAsia="PMingLiU"/>
                  <w:lang w:eastAsia="zh-TW"/>
                </w:rPr>
                <w:t>5</w:t>
              </w:r>
              <w:r w:rsidRPr="006714A5">
                <w:rPr>
                  <w:rFonts w:eastAsia="SimSun"/>
                  <w:lang w:eastAsia="zh-CN"/>
                </w:rPr>
                <w:t>,Z=66</w:t>
              </w:r>
              <w:r w:rsidRPr="006714A5">
                <w:rPr>
                  <w:rFonts w:eastAsia="PMingLiU"/>
                  <w:lang w:eastAsia="zh-TW"/>
                </w:rPr>
                <w:t>.</w:t>
              </w:r>
            </w:ins>
          </w:p>
          <w:p w14:paraId="630F44CA" w14:textId="77777777" w:rsidR="00313AFD" w:rsidRPr="006714A5" w:rsidRDefault="00313AFD" w:rsidP="00313AFD">
            <w:pPr>
              <w:pStyle w:val="TAN"/>
              <w:rPr>
                <w:ins w:id="5578" w:author="梶馬 大地" w:date="2019-04-25T20:59:00Z"/>
                <w:rFonts w:eastAsia="PMingLiU"/>
                <w:lang w:eastAsia="zh-TW"/>
              </w:rPr>
            </w:pPr>
            <w:ins w:id="5579" w:author="梶馬 大地" w:date="2019-04-25T20:59:00Z">
              <w:r w:rsidRPr="006714A5">
                <w:rPr>
                  <w:rFonts w:eastAsia="PMingLiU"/>
                </w:rPr>
                <w:t xml:space="preserve">Note </w:t>
              </w:r>
              <w:r w:rsidRPr="006714A5">
                <w:rPr>
                  <w:rFonts w:eastAsia="PMingLiU"/>
                  <w:lang w:eastAsia="zh-TW"/>
                </w:rPr>
                <w:t>7</w:t>
              </w:r>
              <w:r w:rsidRPr="006714A5">
                <w:rPr>
                  <w:rFonts w:eastAsia="PMingLiU"/>
                </w:rPr>
                <w:t>:</w:t>
              </w:r>
              <w:r w:rsidRPr="006714A5">
                <w:rPr>
                  <w:rFonts w:eastAsia="PMingLiU"/>
                </w:rPr>
                <w:tab/>
                <w:t>REFSENS refers to the PCC band’s and PCC N</w:t>
              </w:r>
              <w:r w:rsidRPr="006714A5">
                <w:rPr>
                  <w:rFonts w:eastAsia="PMingLiU"/>
                  <w:vertAlign w:val="subscript"/>
                </w:rPr>
                <w:t>RB</w:t>
              </w:r>
              <w:r w:rsidRPr="006714A5">
                <w:rPr>
                  <w:rFonts w:eastAsia="PMingLiU"/>
                </w:rPr>
                <w:t xml:space="preserve"> ‘s single carrier Uplink RB allocation for reference sensitivity according to table 7.3.5-2.</w:t>
              </w:r>
            </w:ins>
          </w:p>
          <w:p w14:paraId="5BCEF0F8" w14:textId="77777777" w:rsidR="00313AFD" w:rsidRPr="006714A5" w:rsidRDefault="00313AFD" w:rsidP="00313AFD">
            <w:pPr>
              <w:pStyle w:val="TAN"/>
              <w:rPr>
                <w:ins w:id="5580" w:author="梶馬 大地" w:date="2019-04-26T19:55:00Z"/>
                <w:rFonts w:eastAsia="PMingLiU"/>
              </w:rPr>
            </w:pPr>
            <w:ins w:id="5581" w:author="梶馬 大地" w:date="2019-04-25T20:59:00Z">
              <w:r w:rsidRPr="006714A5">
                <w:rPr>
                  <w:rFonts w:eastAsia="PMingLiU"/>
                </w:rPr>
                <w:t xml:space="preserve">Note </w:t>
              </w:r>
              <w:r w:rsidRPr="006714A5">
                <w:rPr>
                  <w:rFonts w:eastAsia="PMingLiU"/>
                  <w:lang w:eastAsia="zh-TW"/>
                </w:rPr>
                <w:t>8</w:t>
              </w:r>
              <w:r w:rsidRPr="006714A5">
                <w:rPr>
                  <w:rFonts w:eastAsia="PMingLiU"/>
                </w:rPr>
                <w:t>:</w:t>
              </w:r>
              <w:r w:rsidRPr="006714A5">
                <w:rPr>
                  <w:rFonts w:eastAsia="PMingLiU"/>
                </w:rPr>
                <w:tab/>
              </w:r>
              <w:r w:rsidRPr="006714A5">
                <w:rPr>
                  <w:rFonts w:eastAsia="PMingLiU"/>
                  <w:b/>
                </w:rPr>
                <w:t>Intra-band non-contiguous + Intra-band contiguous:</w:t>
              </w:r>
              <w:r w:rsidRPr="006714A5">
                <w:rPr>
                  <w:rFonts w:eastAsia="PMingLiU"/>
                  <w:b/>
                  <w:lang w:eastAsia="zh-TW"/>
                </w:rPr>
                <w:t xml:space="preserve"> </w:t>
              </w:r>
              <w:r w:rsidRPr="006714A5">
                <w:rPr>
                  <w:rFonts w:eastAsia="PMingLiU"/>
                </w:rPr>
                <w:t>If in the CA Configuration UE supports multiple CC Combinations with the same N</w:t>
              </w:r>
              <w:r w:rsidRPr="006714A5">
                <w:rPr>
                  <w:rFonts w:eastAsia="PMingLiU"/>
                  <w:vertAlign w:val="subscript"/>
                </w:rPr>
                <w:t xml:space="preserve">RB_agg </w:t>
              </w:r>
              <w:r w:rsidRPr="006714A5">
                <w:rPr>
                  <w:rFonts w:eastAsia="PMingLiU"/>
                </w:rPr>
                <w:t>, choose the Combination with N</w:t>
              </w:r>
              <w:r w:rsidRPr="006714A5">
                <w:rPr>
                  <w:rFonts w:eastAsia="PMingLiU"/>
                  <w:vertAlign w:val="subscript"/>
                </w:rPr>
                <w:t>RB_CC1</w:t>
              </w:r>
              <w:r w:rsidRPr="006714A5">
                <w:rPr>
                  <w:rFonts w:eastAsia="PMingLiU"/>
                </w:rPr>
                <w:t xml:space="preserve"> = N</w:t>
              </w:r>
              <w:r w:rsidRPr="006714A5">
                <w:rPr>
                  <w:rFonts w:eastAsia="PMingLiU"/>
                  <w:vertAlign w:val="subscript"/>
                </w:rPr>
                <w:t xml:space="preserve">RB_CC2 </w:t>
              </w:r>
              <w:r w:rsidRPr="006714A5">
                <w:rPr>
                  <w:rFonts w:eastAsia="PMingLiU"/>
                </w:rPr>
                <w:t>for testing. If no such combination is supported, choose Combination with maximum N</w:t>
              </w:r>
              <w:r w:rsidRPr="006714A5">
                <w:rPr>
                  <w:rFonts w:eastAsia="PMingLiU"/>
                  <w:vertAlign w:val="subscript"/>
                </w:rPr>
                <w:t>RB_CC1</w:t>
              </w:r>
              <w:r w:rsidRPr="006714A5">
                <w:rPr>
                  <w:rFonts w:eastAsia="PMingLiU"/>
                </w:rPr>
                <w:t xml:space="preserve"> for testing.</w:t>
              </w:r>
            </w:ins>
          </w:p>
        </w:tc>
      </w:tr>
    </w:tbl>
    <w:p w14:paraId="54E2B038" w14:textId="77777777" w:rsidR="00313AFD" w:rsidRPr="006714A5" w:rsidRDefault="00313AFD" w:rsidP="00313AFD">
      <w:pPr>
        <w:rPr>
          <w:ins w:id="5582" w:author="梶馬 大地" w:date="2019-04-25T20:59:00Z"/>
          <w:lang w:eastAsia="zh-CN"/>
        </w:rPr>
      </w:pPr>
    </w:p>
    <w:p w14:paraId="178F4437" w14:textId="77777777" w:rsidR="00313AFD" w:rsidRPr="006714A5" w:rsidRDefault="00313AFD" w:rsidP="00313AFD">
      <w:pPr>
        <w:rPr>
          <w:ins w:id="5583" w:author="梶馬 大地" w:date="2019-04-25T20:59:00Z"/>
        </w:rPr>
        <w:sectPr w:rsidR="00313AFD" w:rsidRPr="006714A5" w:rsidSect="00313AFD">
          <w:footnotePr>
            <w:numRestart w:val="eachSect"/>
          </w:footnotePr>
          <w:pgSz w:w="16840" w:h="11907" w:orient="landscape" w:code="9"/>
          <w:pgMar w:top="720" w:right="720" w:bottom="720" w:left="720" w:header="851" w:footer="340" w:gutter="0"/>
          <w:cols w:space="720"/>
          <w:formProt w:val="0"/>
          <w:docGrid w:linePitch="272"/>
        </w:sectPr>
      </w:pPr>
    </w:p>
    <w:p w14:paraId="6E38ACB9" w14:textId="77777777" w:rsidR="00313AFD" w:rsidRPr="006714A5" w:rsidRDefault="00313AFD" w:rsidP="00313AFD">
      <w:pPr>
        <w:pStyle w:val="B10"/>
        <w:rPr>
          <w:ins w:id="5584" w:author="梶馬 大地" w:date="2019-04-25T20:59:00Z"/>
        </w:rPr>
      </w:pPr>
      <w:ins w:id="5585" w:author="梶馬 大地" w:date="2019-04-25T20:59:00Z">
        <w:r w:rsidRPr="006714A5">
          <w:t>1.</w:t>
        </w:r>
        <w:r w:rsidRPr="006714A5">
          <w:tab/>
          <w:t>Connect the SS to the UE antenna connectors as shown in TS 36.508 [7] Annex A, Figure A.</w:t>
        </w:r>
        <w:r w:rsidRPr="006714A5">
          <w:rPr>
            <w:lang w:eastAsia="zh-TW"/>
          </w:rPr>
          <w:t>55</w:t>
        </w:r>
        <w:r w:rsidRPr="006714A5">
          <w:rPr>
            <w:lang w:eastAsia="zh-CN"/>
          </w:rPr>
          <w:t xml:space="preserve"> if the UE supports 2 Rx antennas or Figure A.80 if the UE supports 4 Rx antennas in at least one band with</w:t>
        </w:r>
        <w:r w:rsidRPr="006714A5">
          <w:t>in the CA configuration.</w:t>
        </w:r>
      </w:ins>
    </w:p>
    <w:p w14:paraId="0F471EA2" w14:textId="77777777" w:rsidR="00313AFD" w:rsidRPr="006714A5" w:rsidRDefault="00313AFD" w:rsidP="00313AFD">
      <w:pPr>
        <w:pStyle w:val="B10"/>
        <w:rPr>
          <w:ins w:id="5586" w:author="梶馬 大地" w:date="2019-04-25T20:59:00Z"/>
        </w:rPr>
      </w:pPr>
      <w:ins w:id="5587" w:author="梶馬 大地" w:date="2019-04-25T20:59:00Z">
        <w:r w:rsidRPr="006714A5">
          <w:t>2.</w:t>
        </w:r>
        <w:r w:rsidRPr="006714A5">
          <w:tab/>
          <w:t>The parameter settings for the cell are set up according to TS 36.508 [7] clause 4.4.3.</w:t>
        </w:r>
      </w:ins>
    </w:p>
    <w:p w14:paraId="366EF635" w14:textId="77777777" w:rsidR="00313AFD" w:rsidRPr="006714A5" w:rsidRDefault="00313AFD" w:rsidP="00313AFD">
      <w:pPr>
        <w:pStyle w:val="B10"/>
        <w:rPr>
          <w:ins w:id="5588" w:author="梶馬 大地" w:date="2019-04-25T20:59:00Z"/>
        </w:rPr>
      </w:pPr>
      <w:ins w:id="5589" w:author="梶馬 大地" w:date="2019-04-25T20:59:00Z">
        <w:r w:rsidRPr="006714A5">
          <w:t>3.</w:t>
        </w:r>
        <w:r w:rsidRPr="006714A5">
          <w:tab/>
          <w:t>Downlink signals for PCC are initially set up according to Annex C.0, C.1 and C.3.1, and uplink signals according to Annex H.1 and H.3.1</w:t>
        </w:r>
      </w:ins>
    </w:p>
    <w:p w14:paraId="59E8226C" w14:textId="77777777" w:rsidR="00313AFD" w:rsidRPr="006714A5" w:rsidRDefault="00313AFD" w:rsidP="00313AFD">
      <w:pPr>
        <w:pStyle w:val="B10"/>
        <w:rPr>
          <w:ins w:id="5590" w:author="梶馬 大地" w:date="2019-04-25T20:59:00Z"/>
        </w:rPr>
      </w:pPr>
      <w:ins w:id="5591" w:author="梶馬 大地" w:date="2019-04-25T20:59:00Z">
        <w:r w:rsidRPr="006714A5">
          <w:t>4.</w:t>
        </w:r>
        <w:r w:rsidRPr="006714A5">
          <w:tab/>
          <w:t>The UL and DL Reference Measurement channels are set according to Tables 7.4A.</w:t>
        </w:r>
      </w:ins>
      <w:ins w:id="5592" w:author="梶馬 大地" w:date="2019-04-28T08:08:00Z">
        <w:r w:rsidRPr="006714A5">
          <w:t>9</w:t>
        </w:r>
      </w:ins>
      <w:ins w:id="5593" w:author="梶馬 大地" w:date="2019-04-25T20:59:00Z">
        <w:r w:rsidRPr="006714A5">
          <w:rPr>
            <w:rFonts w:hint="eastAsia"/>
          </w:rPr>
          <w:t>.</w:t>
        </w:r>
        <w:r w:rsidRPr="006714A5">
          <w:t>4.1-1 to 7.4A.</w:t>
        </w:r>
      </w:ins>
      <w:ins w:id="5594" w:author="梶馬 大地" w:date="2019-04-28T08:08:00Z">
        <w:r w:rsidRPr="006714A5">
          <w:t>9</w:t>
        </w:r>
      </w:ins>
      <w:ins w:id="5595" w:author="梶馬 大地" w:date="2019-04-25T20:59:00Z">
        <w:r w:rsidRPr="006714A5">
          <w:t>.4.1-</w:t>
        </w:r>
        <w:r w:rsidRPr="006714A5">
          <w:rPr>
            <w:lang w:eastAsia="zh-TW"/>
          </w:rPr>
          <w:t>2</w:t>
        </w:r>
        <w:r w:rsidRPr="006714A5">
          <w:t>.</w:t>
        </w:r>
      </w:ins>
    </w:p>
    <w:p w14:paraId="397D7AE7" w14:textId="77777777" w:rsidR="00313AFD" w:rsidRPr="006714A5" w:rsidRDefault="00313AFD" w:rsidP="00313AFD">
      <w:pPr>
        <w:pStyle w:val="B10"/>
        <w:rPr>
          <w:ins w:id="5596" w:author="梶馬 大地" w:date="2019-04-25T20:59:00Z"/>
        </w:rPr>
      </w:pPr>
      <w:ins w:id="5597" w:author="梶馬 大地" w:date="2019-04-25T20:59:00Z">
        <w:r w:rsidRPr="006714A5">
          <w:t>5.</w:t>
        </w:r>
        <w:r w:rsidRPr="006714A5">
          <w:tab/>
          <w:t>Propagation conditions are set according to Annex B.0.</w:t>
        </w:r>
      </w:ins>
    </w:p>
    <w:p w14:paraId="1DE0B873" w14:textId="77777777" w:rsidR="00313AFD" w:rsidRPr="006714A5" w:rsidRDefault="00313AFD" w:rsidP="00313AFD">
      <w:pPr>
        <w:pStyle w:val="B10"/>
        <w:rPr>
          <w:ins w:id="5598" w:author="梶馬 大地" w:date="2019-04-25T20:59:00Z"/>
        </w:rPr>
      </w:pPr>
      <w:ins w:id="5599" w:author="梶馬 大地" w:date="2019-04-25T20:59:00Z">
        <w:r w:rsidRPr="006714A5">
          <w:t>6.</w:t>
        </w:r>
        <w:r w:rsidRPr="006714A5">
          <w:tab/>
          <w:t>Ensure the UE is in State 3A-RF according to TS 36.508 [7] clause 5.2A.2. Message contents are defined in clause 7.4A.</w:t>
        </w:r>
      </w:ins>
      <w:ins w:id="5600" w:author="梶馬 大地" w:date="2019-05-09T19:21:00Z">
        <w:r w:rsidRPr="006714A5">
          <w:t>9</w:t>
        </w:r>
      </w:ins>
      <w:ins w:id="5601" w:author="梶馬 大地" w:date="2019-04-25T20:59:00Z">
        <w:r w:rsidRPr="006714A5">
          <w:t>.4.3.</w:t>
        </w:r>
      </w:ins>
    </w:p>
    <w:p w14:paraId="5110E706" w14:textId="77777777" w:rsidR="00313AFD" w:rsidRPr="006714A5" w:rsidRDefault="00313AFD" w:rsidP="00313AFD">
      <w:pPr>
        <w:pStyle w:val="Heading5"/>
        <w:rPr>
          <w:ins w:id="5602" w:author="梶馬 大地" w:date="2019-04-25T20:59:00Z"/>
        </w:rPr>
      </w:pPr>
      <w:ins w:id="5603" w:author="梶馬 大地" w:date="2019-04-25T20:59:00Z">
        <w:r w:rsidRPr="006714A5">
          <w:t>7.4A.</w:t>
        </w:r>
      </w:ins>
      <w:ins w:id="5604" w:author="梶馬 大地" w:date="2019-04-30T15:57:00Z">
        <w:r w:rsidRPr="006714A5">
          <w:t>9</w:t>
        </w:r>
      </w:ins>
      <w:ins w:id="5605" w:author="梶馬 大地" w:date="2019-04-25T20:59:00Z">
        <w:r w:rsidRPr="006714A5">
          <w:t>.4.2</w:t>
        </w:r>
        <w:r w:rsidRPr="006714A5">
          <w:tab/>
          <w:t>Test procedure</w:t>
        </w:r>
      </w:ins>
    </w:p>
    <w:p w14:paraId="107BA374" w14:textId="77777777" w:rsidR="00313AFD" w:rsidRPr="006714A5" w:rsidRDefault="00313AFD" w:rsidP="00313AFD">
      <w:pPr>
        <w:pStyle w:val="B10"/>
        <w:rPr>
          <w:ins w:id="5606" w:author="梶馬 大地" w:date="2019-04-25T20:59:00Z"/>
        </w:rPr>
      </w:pPr>
      <w:ins w:id="5607" w:author="梶馬 大地" w:date="2019-04-25T20:59:00Z">
        <w:r w:rsidRPr="006714A5">
          <w:t>1.</w:t>
        </w:r>
        <w:r w:rsidRPr="006714A5">
          <w:tab/>
          <w:t>Configure SCCs according to Annex C.0, C.1 and Annex C.3.1 for all downlink physical channels.</w:t>
        </w:r>
      </w:ins>
    </w:p>
    <w:p w14:paraId="723A5D8C" w14:textId="77777777" w:rsidR="00313AFD" w:rsidRPr="006714A5" w:rsidRDefault="00313AFD" w:rsidP="00313AFD">
      <w:pPr>
        <w:pStyle w:val="B10"/>
        <w:rPr>
          <w:ins w:id="5608" w:author="梶馬 大地" w:date="2019-04-25T20:59:00Z"/>
        </w:rPr>
      </w:pPr>
      <w:ins w:id="5609" w:author="梶馬 大地" w:date="2019-04-25T20:59:00Z">
        <w:r w:rsidRPr="006714A5">
          <w:t>2.</w:t>
        </w:r>
        <w:r w:rsidRPr="006714A5">
          <w:tab/>
          <w:t>The SS shall configure SCCs as per TS 36.508 [7] clause 5.2A.4. Message contents are defined in clause 7.4A.</w:t>
        </w:r>
      </w:ins>
      <w:ins w:id="5610" w:author="梶馬 大地" w:date="2019-04-28T08:08:00Z">
        <w:r w:rsidRPr="006714A5">
          <w:t>9</w:t>
        </w:r>
      </w:ins>
      <w:ins w:id="5611" w:author="梶馬 大地" w:date="2019-04-25T20:59:00Z">
        <w:r w:rsidRPr="006714A5">
          <w:t>.4.3</w:t>
        </w:r>
      </w:ins>
    </w:p>
    <w:p w14:paraId="4423BDD8" w14:textId="77777777" w:rsidR="00313AFD" w:rsidRPr="006714A5" w:rsidRDefault="00313AFD" w:rsidP="00313AFD">
      <w:pPr>
        <w:pStyle w:val="B10"/>
        <w:rPr>
          <w:ins w:id="5612" w:author="梶馬 大地" w:date="2019-04-25T20:59:00Z"/>
          <w:szCs w:val="16"/>
        </w:rPr>
      </w:pPr>
      <w:ins w:id="5613" w:author="梶馬 大地" w:date="2019-04-25T20:59:00Z">
        <w:r w:rsidRPr="006714A5">
          <w:t>3.</w:t>
        </w:r>
        <w:r w:rsidRPr="006714A5">
          <w:tab/>
          <w:t xml:space="preserve">SS activates SCCs by sending the activation MAC-CE (Refer to TS 36.321 [13] clauses 5.13 and 6.1.3.8). </w:t>
        </w:r>
        <w:r w:rsidRPr="006714A5">
          <w:rPr>
            <w:szCs w:val="16"/>
          </w:rPr>
          <w:t xml:space="preserve">Wait for at least 2 seconds </w:t>
        </w:r>
        <w:r w:rsidRPr="006714A5">
          <w:t>(Refer TS 36.133 [4], clause 8.3.3.2)</w:t>
        </w:r>
        <w:r w:rsidRPr="006714A5">
          <w:rPr>
            <w:szCs w:val="16"/>
          </w:rPr>
          <w:t>.</w:t>
        </w:r>
      </w:ins>
    </w:p>
    <w:p w14:paraId="2A36D638" w14:textId="77777777" w:rsidR="00313AFD" w:rsidRPr="006714A5" w:rsidRDefault="00313AFD" w:rsidP="00313AFD">
      <w:pPr>
        <w:pStyle w:val="B10"/>
        <w:rPr>
          <w:ins w:id="5614" w:author="梶馬 大地" w:date="2019-04-25T20:59:00Z"/>
        </w:rPr>
      </w:pPr>
      <w:ins w:id="5615" w:author="梶馬 大地" w:date="2019-04-25T20:59:00Z">
        <w:r w:rsidRPr="006714A5">
          <w:t xml:space="preserve">4. </w:t>
        </w:r>
        <w:r w:rsidRPr="006714A5">
          <w:tab/>
          <w:t>SS transmits PDSCH via PDCCH DCI format 1A for C_RNTI to transmit the DL RMC according to Tables 7.4A.</w:t>
        </w:r>
      </w:ins>
      <w:ins w:id="5616" w:author="梶馬 大地" w:date="2019-04-28T08:08:00Z">
        <w:r w:rsidRPr="006714A5">
          <w:t>9</w:t>
        </w:r>
      </w:ins>
      <w:ins w:id="5617" w:author="梶馬 大地" w:date="2019-04-25T20:59:00Z">
        <w:r w:rsidRPr="006714A5">
          <w:t>.</w:t>
        </w:r>
        <w:r w:rsidRPr="006714A5">
          <w:rPr>
            <w:rFonts w:eastAsia="SimSun"/>
          </w:rPr>
          <w:t>4</w:t>
        </w:r>
        <w:r w:rsidRPr="006714A5">
          <w:t>.1-1</w:t>
        </w:r>
        <w:r w:rsidRPr="006714A5">
          <w:rPr>
            <w:rFonts w:eastAsia="MS Mincho"/>
          </w:rPr>
          <w:t xml:space="preserve"> to </w:t>
        </w:r>
        <w:r w:rsidRPr="006714A5">
          <w:t>7.4A.</w:t>
        </w:r>
      </w:ins>
      <w:ins w:id="5618" w:author="梶馬 大地" w:date="2019-04-28T08:08:00Z">
        <w:r w:rsidRPr="006714A5">
          <w:t>9</w:t>
        </w:r>
      </w:ins>
      <w:ins w:id="5619" w:author="梶馬 大地" w:date="2019-04-25T20:59:00Z">
        <w:r w:rsidRPr="006714A5">
          <w:t>.</w:t>
        </w:r>
        <w:r w:rsidRPr="006714A5">
          <w:rPr>
            <w:rFonts w:eastAsia="SimSun"/>
          </w:rPr>
          <w:t>4</w:t>
        </w:r>
        <w:r w:rsidRPr="006714A5">
          <w:t>.1-</w:t>
        </w:r>
        <w:r w:rsidRPr="006714A5">
          <w:rPr>
            <w:lang w:eastAsia="zh-TW"/>
          </w:rPr>
          <w:t>2</w:t>
        </w:r>
        <w:r w:rsidRPr="006714A5">
          <w:rPr>
            <w:lang w:eastAsia="zh-CN"/>
          </w:rPr>
          <w:t xml:space="preserve"> as appropriate</w:t>
        </w:r>
        <w:r w:rsidRPr="006714A5">
          <w:t xml:space="preserve"> on PCC and SCCs. The SS sends downlink MAC padding bits on the DL RMC.</w:t>
        </w:r>
      </w:ins>
    </w:p>
    <w:p w14:paraId="14C4F884" w14:textId="77777777" w:rsidR="00313AFD" w:rsidRPr="006714A5" w:rsidRDefault="00313AFD" w:rsidP="00313AFD">
      <w:pPr>
        <w:pStyle w:val="B10"/>
        <w:rPr>
          <w:ins w:id="5620" w:author="梶馬 大地" w:date="2019-04-25T20:59:00Z"/>
        </w:rPr>
      </w:pPr>
      <w:ins w:id="5621" w:author="梶馬 大地" w:date="2019-04-25T20:59:00Z">
        <w:r w:rsidRPr="006714A5">
          <w:t>5.</w:t>
        </w:r>
        <w:r w:rsidRPr="006714A5">
          <w:tab/>
          <w:t>SS sends uplink scheduling information for each UL HARQ process via PDCCH DCI format 0 for C_RNTI to schedule the UL RMC according to Tables 7.4A.</w:t>
        </w:r>
      </w:ins>
      <w:ins w:id="5622" w:author="梶馬 大地" w:date="2019-04-28T08:08:00Z">
        <w:r w:rsidRPr="006714A5">
          <w:t>9</w:t>
        </w:r>
      </w:ins>
      <w:ins w:id="5623" w:author="梶馬 大地" w:date="2019-04-25T20:59:00Z">
        <w:r w:rsidRPr="006714A5">
          <w:t>.4.1-1</w:t>
        </w:r>
        <w:r w:rsidRPr="006714A5">
          <w:rPr>
            <w:lang w:eastAsia="zh-CN"/>
          </w:rPr>
          <w:t xml:space="preserve"> to </w:t>
        </w:r>
        <w:r w:rsidRPr="006714A5">
          <w:t>7.4A.</w:t>
        </w:r>
      </w:ins>
      <w:ins w:id="5624" w:author="梶馬 大地" w:date="2019-04-28T08:08:00Z">
        <w:r w:rsidRPr="006714A5">
          <w:t>9</w:t>
        </w:r>
      </w:ins>
      <w:ins w:id="5625" w:author="梶馬 大地" w:date="2019-04-25T20:59:00Z">
        <w:r w:rsidRPr="006714A5">
          <w:t>.4.1-</w:t>
        </w:r>
        <w:r w:rsidRPr="006714A5">
          <w:rPr>
            <w:lang w:eastAsia="zh-TW"/>
          </w:rPr>
          <w:t>2</w:t>
        </w:r>
        <w:r w:rsidRPr="006714A5">
          <w:t xml:space="preserve"> as appropriate on PCC. Since the UE has no payload and no loopback data to send, the UE sends uplink MAC padding bits on the UL RMC.</w:t>
        </w:r>
      </w:ins>
    </w:p>
    <w:p w14:paraId="637E8F15" w14:textId="77777777" w:rsidR="00313AFD" w:rsidRPr="006714A5" w:rsidRDefault="00313AFD" w:rsidP="00313AFD">
      <w:pPr>
        <w:pStyle w:val="B10"/>
        <w:rPr>
          <w:ins w:id="5626" w:author="梶馬 大地" w:date="2019-04-25T20:59:00Z"/>
        </w:rPr>
      </w:pPr>
      <w:ins w:id="5627" w:author="梶馬 大地" w:date="2019-04-25T20:59:00Z">
        <w:r w:rsidRPr="006714A5">
          <w:t>6.</w:t>
        </w:r>
        <w:r w:rsidRPr="006714A5">
          <w:tab/>
          <w:t>Set the Downlink signal level for PCC and SCCs to the value defined in Table 7.4A.</w:t>
        </w:r>
      </w:ins>
      <w:ins w:id="5628" w:author="梶馬 大地" w:date="2019-04-28T08:09:00Z">
        <w:r w:rsidRPr="006714A5">
          <w:t>9</w:t>
        </w:r>
      </w:ins>
      <w:ins w:id="5629" w:author="梶馬 大地" w:date="2019-04-25T20:59:00Z">
        <w:r w:rsidRPr="006714A5">
          <w:t>.5-1 or 7.4A.</w:t>
        </w:r>
      </w:ins>
      <w:ins w:id="5630" w:author="梶馬 大地" w:date="2019-04-28T08:09:00Z">
        <w:r w:rsidRPr="006714A5">
          <w:t>9</w:t>
        </w:r>
      </w:ins>
      <w:ins w:id="5631" w:author="梶馬 大地" w:date="2019-04-25T20:59:00Z">
        <w:r w:rsidRPr="006714A5">
          <w:t xml:space="preserve">.5-2 according to the type of CA. Send Uplink power control commands to the UE (less or equal to 1dB step size should be used), to ensure that the PCC output power is within +0dB, -3.4 dB of the target level </w:t>
        </w:r>
        <w:r w:rsidRPr="006714A5">
          <w:rPr>
            <w:rFonts w:cs="v4.2.0"/>
          </w:rPr>
          <w:t xml:space="preserve">for carrier frequency f </w:t>
        </w:r>
        <w:r w:rsidRPr="006714A5">
          <w:rPr>
            <w:rFonts w:cs="Arial"/>
          </w:rPr>
          <w:t>≤</w:t>
        </w:r>
        <w:r w:rsidRPr="006714A5">
          <w:rPr>
            <w:rFonts w:cs="v4.2.0"/>
          </w:rPr>
          <w:t xml:space="preserve"> 3.0GHz </w:t>
        </w:r>
        <w:r w:rsidRPr="006714A5">
          <w:rPr>
            <w:rFonts w:cs="v4.2.0"/>
          </w:rPr>
          <w:br/>
          <w:t xml:space="preserve">or </w:t>
        </w:r>
        <w:r w:rsidRPr="006714A5">
          <w:t xml:space="preserve">within +0dB, -4 dB of the target level </w:t>
        </w:r>
        <w:r w:rsidRPr="006714A5">
          <w:rPr>
            <w:rFonts w:cs="v4.2.0"/>
          </w:rPr>
          <w:t xml:space="preserve">for carrier frequency 3.0GHz &lt; f </w:t>
        </w:r>
        <w:r w:rsidRPr="006714A5">
          <w:rPr>
            <w:rFonts w:cs="Arial"/>
          </w:rPr>
          <w:t>≤</w:t>
        </w:r>
        <w:r w:rsidRPr="006714A5">
          <w:rPr>
            <w:rFonts w:cs="v4.2.0"/>
          </w:rPr>
          <w:t xml:space="preserve"> 4.2GHz,</w:t>
        </w:r>
        <w:r w:rsidRPr="006714A5">
          <w:t xml:space="preserve"> for at least the duration of the Throughput measurement</w:t>
        </w:r>
        <w:r w:rsidRPr="006714A5">
          <w:rPr>
            <w:rFonts w:cs="v4.2.0"/>
          </w:rPr>
          <w:t>.</w:t>
        </w:r>
      </w:ins>
    </w:p>
    <w:p w14:paraId="0943FC23" w14:textId="77777777" w:rsidR="00313AFD" w:rsidRPr="006714A5" w:rsidRDefault="00313AFD" w:rsidP="00313AFD">
      <w:pPr>
        <w:pStyle w:val="B10"/>
        <w:rPr>
          <w:ins w:id="5632" w:author="梶馬 大地" w:date="2019-04-25T20:59:00Z"/>
        </w:rPr>
      </w:pPr>
      <w:ins w:id="5633" w:author="梶馬 大地" w:date="2019-04-25T20:59:00Z">
        <w:r w:rsidRPr="006714A5">
          <w:t>7.</w:t>
        </w:r>
        <w:r w:rsidRPr="006714A5">
          <w:tab/>
          <w:t>Measure the average throughput for the carrier(s) indicated in table 7.4A.</w:t>
        </w:r>
      </w:ins>
      <w:ins w:id="5634" w:author="梶馬 大地" w:date="2019-04-28T08:09:00Z">
        <w:r w:rsidRPr="006714A5">
          <w:t>9</w:t>
        </w:r>
      </w:ins>
      <w:ins w:id="5635" w:author="梶馬 大地" w:date="2019-04-25T20:59:00Z">
        <w:r w:rsidRPr="006714A5">
          <w:t>.4.2-1 for duration sufficient to achieve statistical significance according to Annex G.2A.</w:t>
        </w:r>
      </w:ins>
    </w:p>
    <w:p w14:paraId="102C8696" w14:textId="77777777" w:rsidR="00313AFD" w:rsidRPr="006714A5" w:rsidRDefault="00313AFD" w:rsidP="00313AFD">
      <w:pPr>
        <w:pStyle w:val="B10"/>
        <w:rPr>
          <w:ins w:id="5636" w:author="梶馬 大地" w:date="2019-04-25T20:59:00Z"/>
        </w:rPr>
      </w:pPr>
      <w:ins w:id="5637" w:author="梶馬 大地" w:date="2019-04-25T20:59:00Z">
        <w:r w:rsidRPr="006714A5">
          <w:t>8.</w:t>
        </w:r>
        <w:r w:rsidRPr="006714A5">
          <w:tab/>
          <w:t>Repeat steps 6 to 7 for all component carriers indicated in Table 7.4A.</w:t>
        </w:r>
      </w:ins>
      <w:ins w:id="5638" w:author="梶馬 大地" w:date="2019-04-28T08:09:00Z">
        <w:r w:rsidRPr="006714A5">
          <w:t>9</w:t>
        </w:r>
      </w:ins>
      <w:ins w:id="5639" w:author="梶馬 大地" w:date="2019-04-25T20:59:00Z">
        <w:r w:rsidRPr="006714A5">
          <w:t>.4.2-1.</w:t>
        </w:r>
      </w:ins>
    </w:p>
    <w:p w14:paraId="1733E0FE" w14:textId="77777777" w:rsidR="00313AFD" w:rsidRPr="006714A5" w:rsidRDefault="00313AFD" w:rsidP="00313AFD">
      <w:pPr>
        <w:pStyle w:val="TH"/>
        <w:rPr>
          <w:ins w:id="5640" w:author="梶馬 大地" w:date="2019-04-25T20:59:00Z"/>
        </w:rPr>
      </w:pPr>
      <w:ins w:id="5641" w:author="梶馬 大地" w:date="2019-04-25T20:59:00Z">
        <w:r w:rsidRPr="006714A5">
          <w:t>Table 7.4A.</w:t>
        </w:r>
      </w:ins>
      <w:ins w:id="5642" w:author="梶馬 大地" w:date="2019-04-28T08:09:00Z">
        <w:r w:rsidRPr="006714A5">
          <w:t>9</w:t>
        </w:r>
      </w:ins>
      <w:ins w:id="5643" w:author="梶馬 大地" w:date="2019-04-25T20:59:00Z">
        <w:r w:rsidRPr="006714A5">
          <w:t>.4.2-1: Test repetition and measurement configuration</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33"/>
        <w:gridCol w:w="953"/>
        <w:gridCol w:w="1773"/>
        <w:gridCol w:w="1319"/>
      </w:tblGrid>
      <w:tr w:rsidR="00313AFD" w:rsidRPr="006714A5" w14:paraId="30E34DD0" w14:textId="77777777" w:rsidTr="00313AFD">
        <w:trPr>
          <w:trHeight w:val="60"/>
          <w:jc w:val="center"/>
          <w:ins w:id="5644" w:author="梶馬 大地" w:date="2019-04-25T20:59:00Z"/>
        </w:trPr>
        <w:tc>
          <w:tcPr>
            <w:tcW w:w="2233" w:type="dxa"/>
            <w:shd w:val="clear" w:color="auto" w:fill="auto"/>
            <w:vAlign w:val="center"/>
          </w:tcPr>
          <w:p w14:paraId="3C4B221A" w14:textId="77777777" w:rsidR="00313AFD" w:rsidRPr="006714A5" w:rsidRDefault="00313AFD" w:rsidP="00313AFD">
            <w:pPr>
              <w:pStyle w:val="TAH"/>
              <w:rPr>
                <w:ins w:id="5645" w:author="梶馬 大地" w:date="2019-04-25T20:59:00Z"/>
                <w:rFonts w:eastAsia="PMingLiU"/>
              </w:rPr>
            </w:pPr>
            <w:ins w:id="5646" w:author="梶馬 大地" w:date="2019-04-25T20:59:00Z">
              <w:r w:rsidRPr="006714A5">
                <w:rPr>
                  <w:rFonts w:eastAsia="PMingLiU"/>
                </w:rPr>
                <w:t>CA configuration</w:t>
              </w:r>
            </w:ins>
          </w:p>
        </w:tc>
        <w:tc>
          <w:tcPr>
            <w:tcW w:w="953" w:type="dxa"/>
          </w:tcPr>
          <w:p w14:paraId="29681145" w14:textId="77777777" w:rsidR="00313AFD" w:rsidRPr="006714A5" w:rsidRDefault="00313AFD" w:rsidP="00313AFD">
            <w:pPr>
              <w:pStyle w:val="TAH"/>
              <w:rPr>
                <w:ins w:id="5647" w:author="梶馬 大地" w:date="2019-04-25T20:59:00Z"/>
                <w:rFonts w:eastAsia="PMingLiU"/>
              </w:rPr>
            </w:pPr>
            <w:ins w:id="5648" w:author="梶馬 大地" w:date="2019-04-25T20:59:00Z">
              <w:r w:rsidRPr="006714A5">
                <w:rPr>
                  <w:rFonts w:eastAsia="PMingLiU"/>
                </w:rPr>
                <w:t>ID</w:t>
              </w:r>
            </w:ins>
          </w:p>
          <w:p w14:paraId="186B4508" w14:textId="77777777" w:rsidR="00313AFD" w:rsidRPr="006714A5" w:rsidRDefault="00313AFD" w:rsidP="00313AFD">
            <w:pPr>
              <w:pStyle w:val="TAH"/>
              <w:rPr>
                <w:ins w:id="5649" w:author="梶馬 大地" w:date="2019-04-25T20:59:00Z"/>
                <w:rFonts w:eastAsia="PMingLiU"/>
              </w:rPr>
            </w:pPr>
            <w:ins w:id="5650" w:author="梶馬 大地" w:date="2019-04-25T20:59:00Z">
              <w:r w:rsidRPr="006714A5">
                <w:rPr>
                  <w:rFonts w:eastAsia="PMingLiU"/>
                </w:rPr>
                <w:t>(Note 1)</w:t>
              </w:r>
            </w:ins>
          </w:p>
        </w:tc>
        <w:tc>
          <w:tcPr>
            <w:tcW w:w="1773" w:type="dxa"/>
          </w:tcPr>
          <w:p w14:paraId="664409E3" w14:textId="77777777" w:rsidR="00313AFD" w:rsidRPr="006714A5" w:rsidRDefault="00313AFD" w:rsidP="00313AFD">
            <w:pPr>
              <w:pStyle w:val="TAH"/>
              <w:rPr>
                <w:ins w:id="5651" w:author="梶馬 大地" w:date="2019-04-25T20:59:00Z"/>
                <w:rFonts w:eastAsia="PMingLiU"/>
              </w:rPr>
            </w:pPr>
            <w:ins w:id="5652" w:author="梶馬 大地" w:date="2019-04-25T20:59:00Z">
              <w:r w:rsidRPr="006714A5">
                <w:rPr>
                  <w:rFonts w:eastAsia="PMingLiU"/>
                </w:rPr>
                <w:t>Throughput measured on (Note 3)</w:t>
              </w:r>
            </w:ins>
          </w:p>
        </w:tc>
        <w:tc>
          <w:tcPr>
            <w:tcW w:w="1319" w:type="dxa"/>
          </w:tcPr>
          <w:p w14:paraId="5B3C3C54" w14:textId="77777777" w:rsidR="00313AFD" w:rsidRPr="006714A5" w:rsidRDefault="00313AFD" w:rsidP="00313AFD">
            <w:pPr>
              <w:pStyle w:val="TAH"/>
              <w:rPr>
                <w:ins w:id="5653" w:author="梶馬 大地" w:date="2019-04-25T20:59:00Z"/>
                <w:rFonts w:eastAsia="PMingLiU"/>
              </w:rPr>
            </w:pPr>
            <w:ins w:id="5654" w:author="梶馬 大地" w:date="2019-04-25T20:59:00Z">
              <w:r w:rsidRPr="006714A5">
                <w:rPr>
                  <w:rFonts w:eastAsia="PMingLiU"/>
                </w:rPr>
                <w:t>Table with test parameters to select (Note 2)</w:t>
              </w:r>
            </w:ins>
          </w:p>
        </w:tc>
      </w:tr>
      <w:tr w:rsidR="00313AFD" w:rsidRPr="006714A5" w14:paraId="05FA8E75" w14:textId="77777777" w:rsidTr="00313AFD">
        <w:trPr>
          <w:trHeight w:val="60"/>
          <w:jc w:val="center"/>
          <w:ins w:id="5655" w:author="梶馬 大地" w:date="2019-04-25T20:59:00Z"/>
        </w:trPr>
        <w:tc>
          <w:tcPr>
            <w:tcW w:w="2233" w:type="dxa"/>
            <w:vMerge w:val="restart"/>
            <w:shd w:val="clear" w:color="auto" w:fill="auto"/>
            <w:vAlign w:val="center"/>
          </w:tcPr>
          <w:p w14:paraId="1B2D029A" w14:textId="77777777" w:rsidR="00313AFD" w:rsidRPr="006714A5" w:rsidRDefault="00313AFD" w:rsidP="00313AFD">
            <w:pPr>
              <w:pStyle w:val="TAL"/>
              <w:rPr>
                <w:ins w:id="5656" w:author="梶馬 大地" w:date="2019-04-25T20:59:00Z"/>
                <w:rFonts w:eastAsia="PMingLiU"/>
              </w:rPr>
            </w:pPr>
            <w:ins w:id="5657" w:author="梶馬 大地" w:date="2019-04-25T20:59:00Z">
              <w:r w:rsidRPr="006714A5">
                <w:rPr>
                  <w:rFonts w:eastAsia="PMingLiU"/>
                </w:rPr>
                <w:t>Inter-band</w:t>
              </w:r>
            </w:ins>
          </w:p>
        </w:tc>
        <w:tc>
          <w:tcPr>
            <w:tcW w:w="953" w:type="dxa"/>
            <w:vMerge w:val="restart"/>
            <w:vAlign w:val="center"/>
          </w:tcPr>
          <w:p w14:paraId="28C97FD9" w14:textId="77777777" w:rsidR="00313AFD" w:rsidRPr="006714A5" w:rsidRDefault="00313AFD" w:rsidP="00313AFD">
            <w:pPr>
              <w:pStyle w:val="TAC"/>
              <w:rPr>
                <w:ins w:id="5658" w:author="梶馬 大地" w:date="2019-04-25T20:59:00Z"/>
                <w:rFonts w:eastAsia="PMingLiU"/>
              </w:rPr>
            </w:pPr>
            <w:ins w:id="5659" w:author="梶馬 大地" w:date="2019-04-25T20:59:00Z">
              <w:r w:rsidRPr="006714A5">
                <w:rPr>
                  <w:rFonts w:eastAsia="PMingLiU"/>
                </w:rPr>
                <w:t>1</w:t>
              </w:r>
            </w:ins>
          </w:p>
        </w:tc>
        <w:tc>
          <w:tcPr>
            <w:tcW w:w="1773" w:type="dxa"/>
            <w:vAlign w:val="center"/>
          </w:tcPr>
          <w:p w14:paraId="553A809F" w14:textId="77777777" w:rsidR="00313AFD" w:rsidRPr="006714A5" w:rsidRDefault="00313AFD" w:rsidP="00313AFD">
            <w:pPr>
              <w:pStyle w:val="TAC"/>
              <w:rPr>
                <w:ins w:id="5660" w:author="梶馬 大地" w:date="2019-04-25T20:59:00Z"/>
                <w:rFonts w:eastAsia="PMingLiU"/>
              </w:rPr>
            </w:pPr>
            <w:ins w:id="5661" w:author="梶馬 大地" w:date="2019-04-25T20:59:00Z">
              <w:r w:rsidRPr="006714A5">
                <w:rPr>
                  <w:rFonts w:eastAsia="PMingLiU"/>
                </w:rPr>
                <w:t>SCC1</w:t>
              </w:r>
            </w:ins>
          </w:p>
        </w:tc>
        <w:tc>
          <w:tcPr>
            <w:tcW w:w="1319" w:type="dxa"/>
            <w:vMerge w:val="restart"/>
            <w:vAlign w:val="center"/>
          </w:tcPr>
          <w:p w14:paraId="406536F8" w14:textId="77777777" w:rsidR="00313AFD" w:rsidRPr="006714A5" w:rsidRDefault="00313AFD" w:rsidP="00313AFD">
            <w:pPr>
              <w:pStyle w:val="TAC"/>
              <w:rPr>
                <w:ins w:id="5662" w:author="梶馬 大地" w:date="2019-04-25T20:59:00Z"/>
                <w:rFonts w:eastAsia="PMingLiU"/>
              </w:rPr>
            </w:pPr>
            <w:ins w:id="5663" w:author="梶馬 大地" w:date="2019-04-25T20:59:00Z">
              <w:r w:rsidRPr="006714A5">
                <w:rPr>
                  <w:rFonts w:eastAsia="MS Mincho"/>
                </w:rPr>
                <w:t>7.4A.</w:t>
              </w:r>
            </w:ins>
            <w:ins w:id="5664" w:author="梶馬 大地" w:date="2019-04-30T16:26:00Z">
              <w:r w:rsidRPr="006714A5">
                <w:rPr>
                  <w:rFonts w:eastAsia="MS Mincho"/>
                </w:rPr>
                <w:t>9</w:t>
              </w:r>
            </w:ins>
            <w:ins w:id="5665" w:author="梶馬 大地" w:date="2019-04-25T20:59:00Z">
              <w:r w:rsidRPr="006714A5">
                <w:rPr>
                  <w:rFonts w:eastAsia="MS Mincho"/>
                </w:rPr>
                <w:t>.</w:t>
              </w:r>
            </w:ins>
            <w:ins w:id="5666" w:author="梶馬 大地" w:date="2019-04-30T19:33:00Z">
              <w:r w:rsidRPr="006714A5">
                <w:rPr>
                  <w:rFonts w:eastAsia="MS Mincho"/>
                </w:rPr>
                <w:t>5</w:t>
              </w:r>
            </w:ins>
            <w:ins w:id="5667" w:author="梶馬 大地" w:date="2019-04-25T20:59:00Z">
              <w:r w:rsidRPr="006714A5">
                <w:rPr>
                  <w:rFonts w:eastAsia="MS Mincho"/>
                </w:rPr>
                <w:t>-</w:t>
              </w:r>
            </w:ins>
            <w:ins w:id="5668" w:author="梶馬 大地" w:date="2019-04-30T19:25:00Z">
              <w:r w:rsidRPr="006714A5">
                <w:rPr>
                  <w:rFonts w:eastAsia="MS Mincho" w:hint="eastAsia"/>
                </w:rPr>
                <w:t>2</w:t>
              </w:r>
            </w:ins>
          </w:p>
        </w:tc>
      </w:tr>
      <w:tr w:rsidR="00313AFD" w:rsidRPr="006714A5" w14:paraId="1B2BD97C" w14:textId="77777777" w:rsidTr="00313AFD">
        <w:trPr>
          <w:trHeight w:val="60"/>
          <w:jc w:val="center"/>
          <w:ins w:id="5669" w:author="梶馬 大地" w:date="2019-04-25T20:59:00Z"/>
        </w:trPr>
        <w:tc>
          <w:tcPr>
            <w:tcW w:w="2233" w:type="dxa"/>
            <w:vMerge/>
            <w:shd w:val="clear" w:color="auto" w:fill="auto"/>
            <w:vAlign w:val="center"/>
          </w:tcPr>
          <w:p w14:paraId="7837C11E" w14:textId="77777777" w:rsidR="00313AFD" w:rsidRPr="006714A5" w:rsidRDefault="00313AFD" w:rsidP="00313AFD">
            <w:pPr>
              <w:pStyle w:val="TAL"/>
              <w:rPr>
                <w:ins w:id="5670" w:author="梶馬 大地" w:date="2019-04-25T20:59:00Z"/>
                <w:rFonts w:eastAsia="PMingLiU"/>
              </w:rPr>
            </w:pPr>
          </w:p>
        </w:tc>
        <w:tc>
          <w:tcPr>
            <w:tcW w:w="953" w:type="dxa"/>
            <w:vMerge/>
            <w:vAlign w:val="center"/>
          </w:tcPr>
          <w:p w14:paraId="0DF898F5" w14:textId="77777777" w:rsidR="00313AFD" w:rsidRPr="006714A5" w:rsidRDefault="00313AFD" w:rsidP="00313AFD">
            <w:pPr>
              <w:pStyle w:val="TAC"/>
              <w:rPr>
                <w:ins w:id="5671" w:author="梶馬 大地" w:date="2019-04-25T20:59:00Z"/>
                <w:rFonts w:eastAsia="PMingLiU"/>
              </w:rPr>
            </w:pPr>
          </w:p>
        </w:tc>
        <w:tc>
          <w:tcPr>
            <w:tcW w:w="1773" w:type="dxa"/>
            <w:vAlign w:val="center"/>
          </w:tcPr>
          <w:p w14:paraId="1510A8A0" w14:textId="77777777" w:rsidR="00313AFD" w:rsidRPr="006714A5" w:rsidRDefault="00313AFD" w:rsidP="00313AFD">
            <w:pPr>
              <w:pStyle w:val="TAC"/>
              <w:rPr>
                <w:ins w:id="5672" w:author="梶馬 大地" w:date="2019-04-25T20:59:00Z"/>
                <w:rFonts w:eastAsia="PMingLiU"/>
              </w:rPr>
            </w:pPr>
            <w:ins w:id="5673" w:author="梶馬 大地" w:date="2019-04-25T20:59:00Z">
              <w:r w:rsidRPr="006714A5">
                <w:rPr>
                  <w:rFonts w:eastAsia="PMingLiU"/>
                </w:rPr>
                <w:t>SCC2</w:t>
              </w:r>
            </w:ins>
          </w:p>
        </w:tc>
        <w:tc>
          <w:tcPr>
            <w:tcW w:w="1319" w:type="dxa"/>
            <w:vMerge/>
            <w:vAlign w:val="center"/>
          </w:tcPr>
          <w:p w14:paraId="3B21CFC0" w14:textId="77777777" w:rsidR="00313AFD" w:rsidRPr="006714A5" w:rsidRDefault="00313AFD" w:rsidP="00313AFD">
            <w:pPr>
              <w:pStyle w:val="TAC"/>
              <w:rPr>
                <w:ins w:id="5674" w:author="梶馬 大地" w:date="2019-04-25T20:59:00Z"/>
                <w:rFonts w:eastAsia="PMingLiU"/>
              </w:rPr>
            </w:pPr>
          </w:p>
        </w:tc>
      </w:tr>
      <w:tr w:rsidR="00313AFD" w:rsidRPr="006714A5" w14:paraId="203D4415" w14:textId="77777777" w:rsidTr="00313AFD">
        <w:trPr>
          <w:trHeight w:val="60"/>
          <w:jc w:val="center"/>
          <w:ins w:id="5675" w:author="梶馬 大地" w:date="2019-04-25T20:59:00Z"/>
        </w:trPr>
        <w:tc>
          <w:tcPr>
            <w:tcW w:w="2233" w:type="dxa"/>
            <w:vMerge/>
            <w:shd w:val="clear" w:color="auto" w:fill="auto"/>
            <w:vAlign w:val="center"/>
          </w:tcPr>
          <w:p w14:paraId="7C4330A0" w14:textId="77777777" w:rsidR="00313AFD" w:rsidRPr="006714A5" w:rsidRDefault="00313AFD" w:rsidP="00313AFD">
            <w:pPr>
              <w:pStyle w:val="TAL"/>
              <w:rPr>
                <w:ins w:id="5676" w:author="梶馬 大地" w:date="2019-04-25T20:59:00Z"/>
                <w:rFonts w:eastAsia="PMingLiU"/>
              </w:rPr>
            </w:pPr>
          </w:p>
        </w:tc>
        <w:tc>
          <w:tcPr>
            <w:tcW w:w="953" w:type="dxa"/>
            <w:vMerge/>
            <w:vAlign w:val="center"/>
          </w:tcPr>
          <w:p w14:paraId="38AD6E60" w14:textId="77777777" w:rsidR="00313AFD" w:rsidRPr="006714A5" w:rsidRDefault="00313AFD" w:rsidP="00313AFD">
            <w:pPr>
              <w:pStyle w:val="TAC"/>
              <w:rPr>
                <w:ins w:id="5677" w:author="梶馬 大地" w:date="2019-04-25T20:59:00Z"/>
                <w:rFonts w:eastAsia="PMingLiU"/>
              </w:rPr>
            </w:pPr>
          </w:p>
        </w:tc>
        <w:tc>
          <w:tcPr>
            <w:tcW w:w="1773" w:type="dxa"/>
            <w:vAlign w:val="center"/>
          </w:tcPr>
          <w:p w14:paraId="70702347" w14:textId="77777777" w:rsidR="00313AFD" w:rsidRPr="006714A5" w:rsidRDefault="00313AFD" w:rsidP="00313AFD">
            <w:pPr>
              <w:pStyle w:val="TAC"/>
              <w:rPr>
                <w:ins w:id="5678" w:author="梶馬 大地" w:date="2019-04-25T20:59:00Z"/>
                <w:rFonts w:eastAsia="PMingLiU"/>
              </w:rPr>
            </w:pPr>
            <w:ins w:id="5679" w:author="梶馬 大地" w:date="2019-04-25T20:59:00Z">
              <w:r w:rsidRPr="006714A5">
                <w:rPr>
                  <w:rFonts w:eastAsia="PMingLiU"/>
                </w:rPr>
                <w:t>SCC</w:t>
              </w:r>
              <w:r w:rsidRPr="006714A5">
                <w:rPr>
                  <w:rFonts w:eastAsia="PMingLiU"/>
                  <w:lang w:eastAsia="zh-TW"/>
                </w:rPr>
                <w:t>3</w:t>
              </w:r>
            </w:ins>
          </w:p>
        </w:tc>
        <w:tc>
          <w:tcPr>
            <w:tcW w:w="1319" w:type="dxa"/>
            <w:vMerge/>
            <w:vAlign w:val="center"/>
          </w:tcPr>
          <w:p w14:paraId="190642CC" w14:textId="77777777" w:rsidR="00313AFD" w:rsidRPr="006714A5" w:rsidRDefault="00313AFD" w:rsidP="00313AFD">
            <w:pPr>
              <w:pStyle w:val="TAC"/>
              <w:rPr>
                <w:ins w:id="5680" w:author="梶馬 大地" w:date="2019-04-25T20:59:00Z"/>
                <w:rFonts w:eastAsia="PMingLiU"/>
              </w:rPr>
            </w:pPr>
          </w:p>
        </w:tc>
      </w:tr>
      <w:tr w:rsidR="00313AFD" w:rsidRPr="006714A5" w14:paraId="76ADA941" w14:textId="77777777" w:rsidTr="00313AFD">
        <w:trPr>
          <w:trHeight w:val="60"/>
          <w:jc w:val="center"/>
          <w:ins w:id="5681" w:author="梶馬 大地" w:date="2019-04-25T20:59:00Z"/>
        </w:trPr>
        <w:tc>
          <w:tcPr>
            <w:tcW w:w="2233" w:type="dxa"/>
            <w:vMerge/>
            <w:shd w:val="clear" w:color="auto" w:fill="auto"/>
            <w:vAlign w:val="center"/>
          </w:tcPr>
          <w:p w14:paraId="6969A767" w14:textId="77777777" w:rsidR="00313AFD" w:rsidRPr="006714A5" w:rsidRDefault="00313AFD" w:rsidP="00313AFD">
            <w:pPr>
              <w:pStyle w:val="TAL"/>
              <w:rPr>
                <w:ins w:id="5682" w:author="梶馬 大地" w:date="2019-04-25T20:59:00Z"/>
                <w:rFonts w:eastAsia="PMingLiU"/>
              </w:rPr>
            </w:pPr>
          </w:p>
        </w:tc>
        <w:tc>
          <w:tcPr>
            <w:tcW w:w="953" w:type="dxa"/>
            <w:vMerge/>
            <w:vAlign w:val="center"/>
          </w:tcPr>
          <w:p w14:paraId="15480917" w14:textId="77777777" w:rsidR="00313AFD" w:rsidRPr="006714A5" w:rsidRDefault="00313AFD" w:rsidP="00313AFD">
            <w:pPr>
              <w:pStyle w:val="TAC"/>
              <w:rPr>
                <w:ins w:id="5683" w:author="梶馬 大地" w:date="2019-04-25T20:59:00Z"/>
                <w:rFonts w:eastAsia="PMingLiU"/>
              </w:rPr>
            </w:pPr>
          </w:p>
        </w:tc>
        <w:tc>
          <w:tcPr>
            <w:tcW w:w="1773" w:type="dxa"/>
            <w:vAlign w:val="center"/>
          </w:tcPr>
          <w:p w14:paraId="079175B3" w14:textId="77777777" w:rsidR="00313AFD" w:rsidRPr="006714A5" w:rsidRDefault="00313AFD" w:rsidP="00313AFD">
            <w:pPr>
              <w:pStyle w:val="TAC"/>
              <w:rPr>
                <w:ins w:id="5684" w:author="梶馬 大地" w:date="2019-04-25T20:59:00Z"/>
                <w:rFonts w:eastAsia="PMingLiU"/>
                <w:lang w:eastAsia="zh-TW"/>
              </w:rPr>
            </w:pPr>
            <w:ins w:id="5685" w:author="梶馬 大地" w:date="2019-04-25T20:59:00Z">
              <w:r w:rsidRPr="006714A5">
                <w:rPr>
                  <w:rFonts w:eastAsia="PMingLiU"/>
                </w:rPr>
                <w:t>SCC</w:t>
              </w:r>
              <w:r w:rsidRPr="006714A5">
                <w:rPr>
                  <w:rFonts w:eastAsia="PMingLiU"/>
                  <w:lang w:eastAsia="zh-TW"/>
                </w:rPr>
                <w:t>4</w:t>
              </w:r>
            </w:ins>
          </w:p>
        </w:tc>
        <w:tc>
          <w:tcPr>
            <w:tcW w:w="1319" w:type="dxa"/>
            <w:vMerge/>
            <w:vAlign w:val="center"/>
          </w:tcPr>
          <w:p w14:paraId="725D0C4C" w14:textId="77777777" w:rsidR="00313AFD" w:rsidRPr="006714A5" w:rsidRDefault="00313AFD" w:rsidP="00313AFD">
            <w:pPr>
              <w:pStyle w:val="TAC"/>
              <w:rPr>
                <w:ins w:id="5686" w:author="梶馬 大地" w:date="2019-04-25T20:59:00Z"/>
                <w:rFonts w:eastAsia="PMingLiU"/>
              </w:rPr>
            </w:pPr>
          </w:p>
        </w:tc>
      </w:tr>
      <w:tr w:rsidR="00313AFD" w:rsidRPr="006714A5" w14:paraId="630B068F" w14:textId="77777777" w:rsidTr="00313AFD">
        <w:trPr>
          <w:trHeight w:val="60"/>
          <w:jc w:val="center"/>
          <w:ins w:id="5687" w:author="梶馬 大地" w:date="2019-04-30T16:21:00Z"/>
        </w:trPr>
        <w:tc>
          <w:tcPr>
            <w:tcW w:w="2233" w:type="dxa"/>
            <w:vMerge/>
            <w:shd w:val="clear" w:color="auto" w:fill="auto"/>
            <w:vAlign w:val="center"/>
          </w:tcPr>
          <w:p w14:paraId="7F43274F" w14:textId="77777777" w:rsidR="00313AFD" w:rsidRPr="006714A5" w:rsidRDefault="00313AFD" w:rsidP="00313AFD">
            <w:pPr>
              <w:pStyle w:val="TAL"/>
              <w:rPr>
                <w:ins w:id="5688" w:author="梶馬 大地" w:date="2019-04-30T16:21:00Z"/>
                <w:rFonts w:eastAsia="PMingLiU"/>
              </w:rPr>
            </w:pPr>
          </w:p>
        </w:tc>
        <w:tc>
          <w:tcPr>
            <w:tcW w:w="953" w:type="dxa"/>
            <w:vMerge/>
            <w:vAlign w:val="center"/>
          </w:tcPr>
          <w:p w14:paraId="4E47F5EA" w14:textId="77777777" w:rsidR="00313AFD" w:rsidRPr="006714A5" w:rsidRDefault="00313AFD" w:rsidP="00313AFD">
            <w:pPr>
              <w:pStyle w:val="TAC"/>
              <w:rPr>
                <w:ins w:id="5689" w:author="梶馬 大地" w:date="2019-04-30T16:21:00Z"/>
                <w:rFonts w:eastAsia="PMingLiU"/>
              </w:rPr>
            </w:pPr>
          </w:p>
        </w:tc>
        <w:tc>
          <w:tcPr>
            <w:tcW w:w="1773" w:type="dxa"/>
            <w:vAlign w:val="center"/>
          </w:tcPr>
          <w:p w14:paraId="39B1E15C" w14:textId="77777777" w:rsidR="00313AFD" w:rsidRPr="006714A5" w:rsidRDefault="00313AFD" w:rsidP="00313AFD">
            <w:pPr>
              <w:pStyle w:val="TAC"/>
              <w:rPr>
                <w:ins w:id="5690" w:author="梶馬 大地" w:date="2019-04-30T16:21:00Z"/>
                <w:rFonts w:eastAsia="PMingLiU"/>
              </w:rPr>
            </w:pPr>
            <w:ins w:id="5691" w:author="梶馬 大地" w:date="2019-04-30T16:22:00Z">
              <w:r w:rsidRPr="006714A5">
                <w:rPr>
                  <w:rFonts w:eastAsia="PMingLiU" w:hint="eastAsia"/>
                </w:rPr>
                <w:t>S</w:t>
              </w:r>
              <w:r w:rsidRPr="006714A5">
                <w:rPr>
                  <w:rFonts w:eastAsia="PMingLiU"/>
                </w:rPr>
                <w:t>CC5</w:t>
              </w:r>
            </w:ins>
          </w:p>
        </w:tc>
        <w:tc>
          <w:tcPr>
            <w:tcW w:w="1319" w:type="dxa"/>
            <w:vMerge/>
            <w:vAlign w:val="center"/>
          </w:tcPr>
          <w:p w14:paraId="781F479B" w14:textId="77777777" w:rsidR="00313AFD" w:rsidRPr="006714A5" w:rsidRDefault="00313AFD" w:rsidP="00313AFD">
            <w:pPr>
              <w:pStyle w:val="TAC"/>
              <w:rPr>
                <w:ins w:id="5692" w:author="梶馬 大地" w:date="2019-04-30T16:21:00Z"/>
                <w:rFonts w:eastAsia="PMingLiU"/>
              </w:rPr>
            </w:pPr>
          </w:p>
        </w:tc>
      </w:tr>
      <w:tr w:rsidR="00313AFD" w:rsidRPr="006714A5" w14:paraId="24E1A337" w14:textId="77777777" w:rsidTr="00313AFD">
        <w:trPr>
          <w:trHeight w:val="60"/>
          <w:jc w:val="center"/>
          <w:ins w:id="5693" w:author="梶馬 大地" w:date="2019-04-25T20:59:00Z"/>
        </w:trPr>
        <w:tc>
          <w:tcPr>
            <w:tcW w:w="2233" w:type="dxa"/>
            <w:vMerge/>
            <w:shd w:val="clear" w:color="auto" w:fill="auto"/>
            <w:vAlign w:val="center"/>
          </w:tcPr>
          <w:p w14:paraId="39078287" w14:textId="77777777" w:rsidR="00313AFD" w:rsidRPr="006714A5" w:rsidRDefault="00313AFD" w:rsidP="00313AFD">
            <w:pPr>
              <w:pStyle w:val="TAL"/>
              <w:rPr>
                <w:ins w:id="5694" w:author="梶馬 大地" w:date="2019-04-25T20:59:00Z"/>
                <w:rFonts w:eastAsia="PMingLiU"/>
              </w:rPr>
            </w:pPr>
          </w:p>
        </w:tc>
        <w:tc>
          <w:tcPr>
            <w:tcW w:w="953" w:type="dxa"/>
            <w:vMerge w:val="restart"/>
            <w:vAlign w:val="center"/>
          </w:tcPr>
          <w:p w14:paraId="70274211" w14:textId="77777777" w:rsidR="00313AFD" w:rsidRPr="006714A5" w:rsidRDefault="00313AFD" w:rsidP="00313AFD">
            <w:pPr>
              <w:pStyle w:val="TAC"/>
              <w:rPr>
                <w:ins w:id="5695" w:author="梶馬 大地" w:date="2019-04-25T20:59:00Z"/>
                <w:rFonts w:eastAsia="PMingLiU"/>
              </w:rPr>
            </w:pPr>
            <w:ins w:id="5696" w:author="梶馬 大地" w:date="2019-04-25T20:59:00Z">
              <w:r w:rsidRPr="006714A5">
                <w:rPr>
                  <w:rFonts w:eastAsia="PMingLiU"/>
                </w:rPr>
                <w:t>2</w:t>
              </w:r>
            </w:ins>
          </w:p>
        </w:tc>
        <w:tc>
          <w:tcPr>
            <w:tcW w:w="1773" w:type="dxa"/>
            <w:vAlign w:val="center"/>
          </w:tcPr>
          <w:p w14:paraId="2D1E7BE4" w14:textId="77777777" w:rsidR="00313AFD" w:rsidRPr="006714A5" w:rsidRDefault="00313AFD" w:rsidP="00313AFD">
            <w:pPr>
              <w:pStyle w:val="TAC"/>
              <w:rPr>
                <w:ins w:id="5697" w:author="梶馬 大地" w:date="2019-04-25T20:59:00Z"/>
                <w:rFonts w:eastAsia="PMingLiU"/>
              </w:rPr>
            </w:pPr>
            <w:ins w:id="5698" w:author="梶馬 大地" w:date="2019-04-25T20:59:00Z">
              <w:r w:rsidRPr="006714A5">
                <w:rPr>
                  <w:rFonts w:eastAsia="PMingLiU"/>
                </w:rPr>
                <w:t>SCC1</w:t>
              </w:r>
            </w:ins>
          </w:p>
        </w:tc>
        <w:tc>
          <w:tcPr>
            <w:tcW w:w="1319" w:type="dxa"/>
            <w:vMerge/>
            <w:vAlign w:val="center"/>
          </w:tcPr>
          <w:p w14:paraId="05839B18" w14:textId="77777777" w:rsidR="00313AFD" w:rsidRPr="006714A5" w:rsidRDefault="00313AFD" w:rsidP="00313AFD">
            <w:pPr>
              <w:pStyle w:val="TAC"/>
              <w:rPr>
                <w:ins w:id="5699" w:author="梶馬 大地" w:date="2019-04-25T20:59:00Z"/>
                <w:rFonts w:eastAsia="PMingLiU"/>
              </w:rPr>
            </w:pPr>
          </w:p>
        </w:tc>
      </w:tr>
      <w:tr w:rsidR="00313AFD" w:rsidRPr="006714A5" w14:paraId="20EB516F" w14:textId="77777777" w:rsidTr="00313AFD">
        <w:trPr>
          <w:trHeight w:val="60"/>
          <w:jc w:val="center"/>
          <w:ins w:id="5700" w:author="梶馬 大地" w:date="2019-04-25T20:59:00Z"/>
        </w:trPr>
        <w:tc>
          <w:tcPr>
            <w:tcW w:w="2233" w:type="dxa"/>
            <w:vMerge/>
            <w:shd w:val="clear" w:color="auto" w:fill="auto"/>
            <w:vAlign w:val="center"/>
          </w:tcPr>
          <w:p w14:paraId="7F3F30FF" w14:textId="77777777" w:rsidR="00313AFD" w:rsidRPr="006714A5" w:rsidRDefault="00313AFD" w:rsidP="00313AFD">
            <w:pPr>
              <w:pStyle w:val="TAL"/>
              <w:rPr>
                <w:ins w:id="5701" w:author="梶馬 大地" w:date="2019-04-25T20:59:00Z"/>
                <w:rFonts w:eastAsia="PMingLiU"/>
              </w:rPr>
            </w:pPr>
          </w:p>
        </w:tc>
        <w:tc>
          <w:tcPr>
            <w:tcW w:w="953" w:type="dxa"/>
            <w:vMerge/>
            <w:vAlign w:val="center"/>
          </w:tcPr>
          <w:p w14:paraId="3647936F" w14:textId="77777777" w:rsidR="00313AFD" w:rsidRPr="006714A5" w:rsidRDefault="00313AFD" w:rsidP="00313AFD">
            <w:pPr>
              <w:pStyle w:val="TAC"/>
              <w:rPr>
                <w:ins w:id="5702" w:author="梶馬 大地" w:date="2019-04-25T20:59:00Z"/>
                <w:rFonts w:eastAsia="PMingLiU"/>
              </w:rPr>
            </w:pPr>
          </w:p>
        </w:tc>
        <w:tc>
          <w:tcPr>
            <w:tcW w:w="1773" w:type="dxa"/>
            <w:vAlign w:val="center"/>
          </w:tcPr>
          <w:p w14:paraId="72EFD945" w14:textId="77777777" w:rsidR="00313AFD" w:rsidRPr="006714A5" w:rsidRDefault="00313AFD" w:rsidP="00313AFD">
            <w:pPr>
              <w:pStyle w:val="TAC"/>
              <w:rPr>
                <w:ins w:id="5703" w:author="梶馬 大地" w:date="2019-04-25T20:59:00Z"/>
                <w:rFonts w:eastAsia="PMingLiU"/>
              </w:rPr>
            </w:pPr>
            <w:ins w:id="5704" w:author="梶馬 大地" w:date="2019-04-25T20:59:00Z">
              <w:r w:rsidRPr="006714A5">
                <w:rPr>
                  <w:rFonts w:eastAsia="PMingLiU"/>
                </w:rPr>
                <w:t>SCC2</w:t>
              </w:r>
            </w:ins>
          </w:p>
        </w:tc>
        <w:tc>
          <w:tcPr>
            <w:tcW w:w="1319" w:type="dxa"/>
            <w:vMerge/>
            <w:vAlign w:val="center"/>
          </w:tcPr>
          <w:p w14:paraId="766F24FF" w14:textId="77777777" w:rsidR="00313AFD" w:rsidRPr="006714A5" w:rsidRDefault="00313AFD" w:rsidP="00313AFD">
            <w:pPr>
              <w:pStyle w:val="TAC"/>
              <w:rPr>
                <w:ins w:id="5705" w:author="梶馬 大地" w:date="2019-04-25T20:59:00Z"/>
                <w:rFonts w:eastAsia="PMingLiU"/>
              </w:rPr>
            </w:pPr>
          </w:p>
        </w:tc>
      </w:tr>
      <w:tr w:rsidR="00313AFD" w:rsidRPr="006714A5" w14:paraId="5D9CCCF7" w14:textId="77777777" w:rsidTr="00313AFD">
        <w:trPr>
          <w:trHeight w:val="60"/>
          <w:jc w:val="center"/>
          <w:ins w:id="5706" w:author="梶馬 大地" w:date="2019-04-25T20:59:00Z"/>
        </w:trPr>
        <w:tc>
          <w:tcPr>
            <w:tcW w:w="2233" w:type="dxa"/>
            <w:vMerge/>
            <w:shd w:val="clear" w:color="auto" w:fill="auto"/>
            <w:vAlign w:val="center"/>
          </w:tcPr>
          <w:p w14:paraId="7E9FE078" w14:textId="77777777" w:rsidR="00313AFD" w:rsidRPr="006714A5" w:rsidRDefault="00313AFD" w:rsidP="00313AFD">
            <w:pPr>
              <w:pStyle w:val="TAL"/>
              <w:rPr>
                <w:ins w:id="5707" w:author="梶馬 大地" w:date="2019-04-25T20:59:00Z"/>
                <w:rFonts w:eastAsia="PMingLiU"/>
              </w:rPr>
            </w:pPr>
          </w:p>
        </w:tc>
        <w:tc>
          <w:tcPr>
            <w:tcW w:w="953" w:type="dxa"/>
            <w:vMerge/>
            <w:vAlign w:val="center"/>
          </w:tcPr>
          <w:p w14:paraId="567350EE" w14:textId="77777777" w:rsidR="00313AFD" w:rsidRPr="006714A5" w:rsidRDefault="00313AFD" w:rsidP="00313AFD">
            <w:pPr>
              <w:pStyle w:val="TAC"/>
              <w:rPr>
                <w:ins w:id="5708" w:author="梶馬 大地" w:date="2019-04-25T20:59:00Z"/>
                <w:rFonts w:eastAsia="PMingLiU"/>
              </w:rPr>
            </w:pPr>
          </w:p>
        </w:tc>
        <w:tc>
          <w:tcPr>
            <w:tcW w:w="1773" w:type="dxa"/>
            <w:vAlign w:val="center"/>
          </w:tcPr>
          <w:p w14:paraId="20F4A5AF" w14:textId="77777777" w:rsidR="00313AFD" w:rsidRPr="006714A5" w:rsidRDefault="00313AFD" w:rsidP="00313AFD">
            <w:pPr>
              <w:pStyle w:val="TAC"/>
              <w:rPr>
                <w:ins w:id="5709" w:author="梶馬 大地" w:date="2019-04-25T20:59:00Z"/>
                <w:rFonts w:eastAsia="SimSun"/>
                <w:lang w:eastAsia="zh-CN"/>
              </w:rPr>
            </w:pPr>
            <w:ins w:id="5710" w:author="梶馬 大地" w:date="2019-04-25T20:59:00Z">
              <w:r w:rsidRPr="006714A5">
                <w:rPr>
                  <w:rFonts w:eastAsia="SimSun"/>
                  <w:lang w:eastAsia="zh-CN"/>
                </w:rPr>
                <w:t>SCC3</w:t>
              </w:r>
            </w:ins>
          </w:p>
        </w:tc>
        <w:tc>
          <w:tcPr>
            <w:tcW w:w="1319" w:type="dxa"/>
            <w:vMerge/>
            <w:vAlign w:val="center"/>
          </w:tcPr>
          <w:p w14:paraId="648501A4" w14:textId="77777777" w:rsidR="00313AFD" w:rsidRPr="006714A5" w:rsidRDefault="00313AFD" w:rsidP="00313AFD">
            <w:pPr>
              <w:pStyle w:val="TAC"/>
              <w:rPr>
                <w:ins w:id="5711" w:author="梶馬 大地" w:date="2019-04-25T20:59:00Z"/>
                <w:rFonts w:eastAsia="PMingLiU"/>
              </w:rPr>
            </w:pPr>
          </w:p>
        </w:tc>
      </w:tr>
      <w:tr w:rsidR="00313AFD" w:rsidRPr="006714A5" w14:paraId="0978D0F6" w14:textId="77777777" w:rsidTr="00313AFD">
        <w:trPr>
          <w:trHeight w:val="60"/>
          <w:jc w:val="center"/>
          <w:ins w:id="5712" w:author="梶馬 大地" w:date="2019-04-25T20:59:00Z"/>
        </w:trPr>
        <w:tc>
          <w:tcPr>
            <w:tcW w:w="2233" w:type="dxa"/>
            <w:vMerge/>
            <w:shd w:val="clear" w:color="auto" w:fill="auto"/>
            <w:vAlign w:val="center"/>
          </w:tcPr>
          <w:p w14:paraId="636FF825" w14:textId="77777777" w:rsidR="00313AFD" w:rsidRPr="006714A5" w:rsidRDefault="00313AFD" w:rsidP="00313AFD">
            <w:pPr>
              <w:pStyle w:val="TAL"/>
              <w:rPr>
                <w:ins w:id="5713" w:author="梶馬 大地" w:date="2019-04-25T20:59:00Z"/>
                <w:rFonts w:eastAsia="PMingLiU"/>
              </w:rPr>
            </w:pPr>
          </w:p>
        </w:tc>
        <w:tc>
          <w:tcPr>
            <w:tcW w:w="953" w:type="dxa"/>
            <w:vMerge/>
            <w:vAlign w:val="center"/>
          </w:tcPr>
          <w:p w14:paraId="598F8A2B" w14:textId="77777777" w:rsidR="00313AFD" w:rsidRPr="006714A5" w:rsidRDefault="00313AFD" w:rsidP="00313AFD">
            <w:pPr>
              <w:pStyle w:val="TAC"/>
              <w:rPr>
                <w:ins w:id="5714" w:author="梶馬 大地" w:date="2019-04-25T20:59:00Z"/>
                <w:rFonts w:eastAsia="PMingLiU"/>
              </w:rPr>
            </w:pPr>
          </w:p>
        </w:tc>
        <w:tc>
          <w:tcPr>
            <w:tcW w:w="1773" w:type="dxa"/>
            <w:vAlign w:val="center"/>
          </w:tcPr>
          <w:p w14:paraId="72B46E95" w14:textId="77777777" w:rsidR="00313AFD" w:rsidRPr="006714A5" w:rsidRDefault="00313AFD" w:rsidP="00313AFD">
            <w:pPr>
              <w:pStyle w:val="TAC"/>
              <w:rPr>
                <w:ins w:id="5715" w:author="梶馬 大地" w:date="2019-04-25T20:59:00Z"/>
                <w:rFonts w:eastAsia="PMingLiU"/>
              </w:rPr>
            </w:pPr>
            <w:ins w:id="5716" w:author="梶馬 大地" w:date="2019-04-25T20:59:00Z">
              <w:r w:rsidRPr="006714A5">
                <w:rPr>
                  <w:rFonts w:eastAsia="PMingLiU"/>
                </w:rPr>
                <w:t>SCC</w:t>
              </w:r>
              <w:r w:rsidRPr="006714A5">
                <w:rPr>
                  <w:rFonts w:eastAsia="PMingLiU"/>
                  <w:lang w:eastAsia="zh-TW"/>
                </w:rPr>
                <w:t>4</w:t>
              </w:r>
            </w:ins>
          </w:p>
        </w:tc>
        <w:tc>
          <w:tcPr>
            <w:tcW w:w="1319" w:type="dxa"/>
            <w:vMerge/>
            <w:vAlign w:val="center"/>
          </w:tcPr>
          <w:p w14:paraId="0F03379A" w14:textId="77777777" w:rsidR="00313AFD" w:rsidRPr="006714A5" w:rsidRDefault="00313AFD" w:rsidP="00313AFD">
            <w:pPr>
              <w:pStyle w:val="TAC"/>
              <w:rPr>
                <w:ins w:id="5717" w:author="梶馬 大地" w:date="2019-04-25T20:59:00Z"/>
                <w:rFonts w:eastAsia="PMingLiU"/>
              </w:rPr>
            </w:pPr>
          </w:p>
        </w:tc>
      </w:tr>
      <w:tr w:rsidR="00313AFD" w:rsidRPr="006714A5" w14:paraId="2E1C60BB" w14:textId="77777777" w:rsidTr="00313AFD">
        <w:trPr>
          <w:trHeight w:val="60"/>
          <w:jc w:val="center"/>
          <w:ins w:id="5718" w:author="梶馬 大地" w:date="2019-04-30T16:21:00Z"/>
        </w:trPr>
        <w:tc>
          <w:tcPr>
            <w:tcW w:w="2233" w:type="dxa"/>
            <w:vMerge/>
            <w:shd w:val="clear" w:color="auto" w:fill="auto"/>
            <w:vAlign w:val="center"/>
          </w:tcPr>
          <w:p w14:paraId="7AF521D0" w14:textId="77777777" w:rsidR="00313AFD" w:rsidRPr="006714A5" w:rsidRDefault="00313AFD" w:rsidP="00313AFD">
            <w:pPr>
              <w:pStyle w:val="TAL"/>
              <w:rPr>
                <w:ins w:id="5719" w:author="梶馬 大地" w:date="2019-04-30T16:21:00Z"/>
                <w:rFonts w:eastAsia="PMingLiU"/>
              </w:rPr>
            </w:pPr>
          </w:p>
        </w:tc>
        <w:tc>
          <w:tcPr>
            <w:tcW w:w="953" w:type="dxa"/>
            <w:vMerge/>
            <w:vAlign w:val="center"/>
          </w:tcPr>
          <w:p w14:paraId="291F2E76" w14:textId="77777777" w:rsidR="00313AFD" w:rsidRPr="006714A5" w:rsidRDefault="00313AFD" w:rsidP="00313AFD">
            <w:pPr>
              <w:pStyle w:val="TAC"/>
              <w:rPr>
                <w:ins w:id="5720" w:author="梶馬 大地" w:date="2019-04-30T16:21:00Z"/>
                <w:rFonts w:eastAsia="PMingLiU"/>
              </w:rPr>
            </w:pPr>
          </w:p>
        </w:tc>
        <w:tc>
          <w:tcPr>
            <w:tcW w:w="1773" w:type="dxa"/>
            <w:vAlign w:val="center"/>
          </w:tcPr>
          <w:p w14:paraId="2C462F1F" w14:textId="77777777" w:rsidR="00313AFD" w:rsidRPr="006714A5" w:rsidRDefault="00313AFD" w:rsidP="00313AFD">
            <w:pPr>
              <w:pStyle w:val="TAC"/>
              <w:rPr>
                <w:ins w:id="5721" w:author="梶馬 大地" w:date="2019-04-30T16:21:00Z"/>
                <w:rFonts w:eastAsia="PMingLiU"/>
              </w:rPr>
            </w:pPr>
            <w:ins w:id="5722" w:author="梶馬 大地" w:date="2019-04-30T16:22:00Z">
              <w:r w:rsidRPr="006714A5">
                <w:rPr>
                  <w:rFonts w:eastAsia="PMingLiU" w:hint="eastAsia"/>
                </w:rPr>
                <w:t>S</w:t>
              </w:r>
              <w:r w:rsidRPr="006714A5">
                <w:rPr>
                  <w:rFonts w:eastAsia="PMingLiU"/>
                </w:rPr>
                <w:t>CC5</w:t>
              </w:r>
            </w:ins>
          </w:p>
        </w:tc>
        <w:tc>
          <w:tcPr>
            <w:tcW w:w="1319" w:type="dxa"/>
            <w:vMerge/>
            <w:vAlign w:val="center"/>
          </w:tcPr>
          <w:p w14:paraId="1B8A9254" w14:textId="77777777" w:rsidR="00313AFD" w:rsidRPr="006714A5" w:rsidRDefault="00313AFD" w:rsidP="00313AFD">
            <w:pPr>
              <w:pStyle w:val="TAC"/>
              <w:rPr>
                <w:ins w:id="5723" w:author="梶馬 大地" w:date="2019-04-30T16:21:00Z"/>
                <w:rFonts w:eastAsia="PMingLiU"/>
              </w:rPr>
            </w:pPr>
          </w:p>
        </w:tc>
      </w:tr>
      <w:tr w:rsidR="00313AFD" w:rsidRPr="006714A5" w14:paraId="03D0AD41" w14:textId="77777777" w:rsidTr="00313AFD">
        <w:trPr>
          <w:trHeight w:val="60"/>
          <w:jc w:val="center"/>
          <w:ins w:id="5724" w:author="梶馬 大地" w:date="2019-04-25T20:59:00Z"/>
        </w:trPr>
        <w:tc>
          <w:tcPr>
            <w:tcW w:w="2233" w:type="dxa"/>
            <w:vMerge/>
            <w:shd w:val="clear" w:color="auto" w:fill="auto"/>
            <w:vAlign w:val="center"/>
          </w:tcPr>
          <w:p w14:paraId="11B7B2F7" w14:textId="77777777" w:rsidR="00313AFD" w:rsidRPr="006714A5" w:rsidRDefault="00313AFD" w:rsidP="00313AFD">
            <w:pPr>
              <w:pStyle w:val="TAL"/>
              <w:rPr>
                <w:ins w:id="5725" w:author="梶馬 大地" w:date="2019-04-25T20:59:00Z"/>
                <w:rFonts w:eastAsia="PMingLiU"/>
              </w:rPr>
            </w:pPr>
          </w:p>
        </w:tc>
        <w:tc>
          <w:tcPr>
            <w:tcW w:w="953" w:type="dxa"/>
            <w:vMerge w:val="restart"/>
            <w:vAlign w:val="center"/>
          </w:tcPr>
          <w:p w14:paraId="4F5956B7" w14:textId="77777777" w:rsidR="00313AFD" w:rsidRPr="006714A5" w:rsidRDefault="00313AFD" w:rsidP="00313AFD">
            <w:pPr>
              <w:pStyle w:val="TAC"/>
              <w:rPr>
                <w:ins w:id="5726" w:author="梶馬 大地" w:date="2019-04-25T20:59:00Z"/>
                <w:rFonts w:eastAsia="PMingLiU"/>
              </w:rPr>
            </w:pPr>
            <w:ins w:id="5727" w:author="梶馬 大地" w:date="2019-04-25T20:59:00Z">
              <w:r w:rsidRPr="006714A5">
                <w:rPr>
                  <w:rFonts w:eastAsia="PMingLiU"/>
                </w:rPr>
                <w:t>3</w:t>
              </w:r>
            </w:ins>
          </w:p>
        </w:tc>
        <w:tc>
          <w:tcPr>
            <w:tcW w:w="1773" w:type="dxa"/>
            <w:vAlign w:val="center"/>
          </w:tcPr>
          <w:p w14:paraId="31609208" w14:textId="77777777" w:rsidR="00313AFD" w:rsidRPr="006714A5" w:rsidRDefault="00313AFD" w:rsidP="00313AFD">
            <w:pPr>
              <w:pStyle w:val="TAC"/>
              <w:rPr>
                <w:ins w:id="5728" w:author="梶馬 大地" w:date="2019-04-25T20:59:00Z"/>
                <w:rFonts w:eastAsia="PMingLiU"/>
              </w:rPr>
            </w:pPr>
            <w:ins w:id="5729" w:author="梶馬 大地" w:date="2019-04-25T20:59:00Z">
              <w:r w:rsidRPr="006714A5">
                <w:rPr>
                  <w:rFonts w:eastAsia="PMingLiU"/>
                </w:rPr>
                <w:t>SCC1</w:t>
              </w:r>
            </w:ins>
          </w:p>
        </w:tc>
        <w:tc>
          <w:tcPr>
            <w:tcW w:w="1319" w:type="dxa"/>
            <w:vMerge/>
            <w:vAlign w:val="center"/>
          </w:tcPr>
          <w:p w14:paraId="60CF17CB" w14:textId="77777777" w:rsidR="00313AFD" w:rsidRPr="006714A5" w:rsidRDefault="00313AFD" w:rsidP="00313AFD">
            <w:pPr>
              <w:pStyle w:val="TAC"/>
              <w:rPr>
                <w:ins w:id="5730" w:author="梶馬 大地" w:date="2019-04-25T20:59:00Z"/>
                <w:rFonts w:eastAsia="PMingLiU"/>
              </w:rPr>
            </w:pPr>
          </w:p>
        </w:tc>
      </w:tr>
      <w:tr w:rsidR="00313AFD" w:rsidRPr="006714A5" w14:paraId="7F71C6FD" w14:textId="77777777" w:rsidTr="00313AFD">
        <w:trPr>
          <w:trHeight w:val="60"/>
          <w:jc w:val="center"/>
          <w:ins w:id="5731" w:author="梶馬 大地" w:date="2019-04-25T20:59:00Z"/>
        </w:trPr>
        <w:tc>
          <w:tcPr>
            <w:tcW w:w="2233" w:type="dxa"/>
            <w:vMerge/>
            <w:shd w:val="clear" w:color="auto" w:fill="auto"/>
            <w:vAlign w:val="center"/>
          </w:tcPr>
          <w:p w14:paraId="7793364E" w14:textId="77777777" w:rsidR="00313AFD" w:rsidRPr="006714A5" w:rsidRDefault="00313AFD" w:rsidP="00313AFD">
            <w:pPr>
              <w:pStyle w:val="TAL"/>
              <w:rPr>
                <w:ins w:id="5732" w:author="梶馬 大地" w:date="2019-04-25T20:59:00Z"/>
                <w:rFonts w:eastAsia="PMingLiU"/>
              </w:rPr>
            </w:pPr>
          </w:p>
        </w:tc>
        <w:tc>
          <w:tcPr>
            <w:tcW w:w="953" w:type="dxa"/>
            <w:vMerge/>
            <w:vAlign w:val="center"/>
          </w:tcPr>
          <w:p w14:paraId="6597482B" w14:textId="77777777" w:rsidR="00313AFD" w:rsidRPr="006714A5" w:rsidRDefault="00313AFD" w:rsidP="00313AFD">
            <w:pPr>
              <w:pStyle w:val="TAC"/>
              <w:rPr>
                <w:ins w:id="5733" w:author="梶馬 大地" w:date="2019-04-25T20:59:00Z"/>
                <w:rFonts w:eastAsia="PMingLiU"/>
              </w:rPr>
            </w:pPr>
          </w:p>
        </w:tc>
        <w:tc>
          <w:tcPr>
            <w:tcW w:w="1773" w:type="dxa"/>
            <w:vAlign w:val="center"/>
          </w:tcPr>
          <w:p w14:paraId="77B880F2" w14:textId="77777777" w:rsidR="00313AFD" w:rsidRPr="006714A5" w:rsidRDefault="00313AFD" w:rsidP="00313AFD">
            <w:pPr>
              <w:pStyle w:val="TAC"/>
              <w:rPr>
                <w:ins w:id="5734" w:author="梶馬 大地" w:date="2019-04-25T20:59:00Z"/>
                <w:rFonts w:eastAsia="PMingLiU"/>
              </w:rPr>
            </w:pPr>
            <w:ins w:id="5735" w:author="梶馬 大地" w:date="2019-04-25T20:59:00Z">
              <w:r w:rsidRPr="006714A5">
                <w:rPr>
                  <w:rFonts w:eastAsia="PMingLiU"/>
                </w:rPr>
                <w:t>SCC2</w:t>
              </w:r>
            </w:ins>
          </w:p>
        </w:tc>
        <w:tc>
          <w:tcPr>
            <w:tcW w:w="1319" w:type="dxa"/>
            <w:vMerge/>
            <w:vAlign w:val="center"/>
          </w:tcPr>
          <w:p w14:paraId="7C37B042" w14:textId="77777777" w:rsidR="00313AFD" w:rsidRPr="006714A5" w:rsidRDefault="00313AFD" w:rsidP="00313AFD">
            <w:pPr>
              <w:pStyle w:val="TAC"/>
              <w:rPr>
                <w:ins w:id="5736" w:author="梶馬 大地" w:date="2019-04-25T20:59:00Z"/>
                <w:rFonts w:eastAsia="PMingLiU"/>
              </w:rPr>
            </w:pPr>
          </w:p>
        </w:tc>
      </w:tr>
      <w:tr w:rsidR="00313AFD" w:rsidRPr="006714A5" w14:paraId="1A7253B5" w14:textId="77777777" w:rsidTr="00313AFD">
        <w:trPr>
          <w:trHeight w:val="60"/>
          <w:jc w:val="center"/>
          <w:ins w:id="5737" w:author="梶馬 大地" w:date="2019-04-25T20:59:00Z"/>
        </w:trPr>
        <w:tc>
          <w:tcPr>
            <w:tcW w:w="2233" w:type="dxa"/>
            <w:vMerge/>
            <w:shd w:val="clear" w:color="auto" w:fill="auto"/>
            <w:vAlign w:val="center"/>
          </w:tcPr>
          <w:p w14:paraId="4AEBD138" w14:textId="77777777" w:rsidR="00313AFD" w:rsidRPr="006714A5" w:rsidRDefault="00313AFD" w:rsidP="00313AFD">
            <w:pPr>
              <w:pStyle w:val="TAL"/>
              <w:rPr>
                <w:ins w:id="5738" w:author="梶馬 大地" w:date="2019-04-25T20:59:00Z"/>
                <w:rFonts w:eastAsia="PMingLiU"/>
              </w:rPr>
            </w:pPr>
          </w:p>
        </w:tc>
        <w:tc>
          <w:tcPr>
            <w:tcW w:w="953" w:type="dxa"/>
            <w:vMerge/>
            <w:vAlign w:val="center"/>
          </w:tcPr>
          <w:p w14:paraId="53C62E2E" w14:textId="77777777" w:rsidR="00313AFD" w:rsidRPr="006714A5" w:rsidRDefault="00313AFD" w:rsidP="00313AFD">
            <w:pPr>
              <w:pStyle w:val="TAC"/>
              <w:rPr>
                <w:ins w:id="5739" w:author="梶馬 大地" w:date="2019-04-25T20:59:00Z"/>
                <w:rFonts w:eastAsia="PMingLiU"/>
              </w:rPr>
            </w:pPr>
          </w:p>
        </w:tc>
        <w:tc>
          <w:tcPr>
            <w:tcW w:w="1773" w:type="dxa"/>
            <w:vAlign w:val="center"/>
          </w:tcPr>
          <w:p w14:paraId="74E67692" w14:textId="77777777" w:rsidR="00313AFD" w:rsidRPr="006714A5" w:rsidRDefault="00313AFD" w:rsidP="00313AFD">
            <w:pPr>
              <w:pStyle w:val="TAC"/>
              <w:rPr>
                <w:ins w:id="5740" w:author="梶馬 大地" w:date="2019-04-25T20:59:00Z"/>
                <w:rFonts w:eastAsia="SimSun"/>
                <w:lang w:eastAsia="zh-CN"/>
              </w:rPr>
            </w:pPr>
            <w:ins w:id="5741" w:author="梶馬 大地" w:date="2019-04-25T20:59:00Z">
              <w:r w:rsidRPr="006714A5">
                <w:rPr>
                  <w:rFonts w:eastAsia="SimSun"/>
                  <w:lang w:eastAsia="zh-CN"/>
                </w:rPr>
                <w:t>SCC3</w:t>
              </w:r>
            </w:ins>
          </w:p>
        </w:tc>
        <w:tc>
          <w:tcPr>
            <w:tcW w:w="1319" w:type="dxa"/>
            <w:vMerge/>
            <w:vAlign w:val="center"/>
          </w:tcPr>
          <w:p w14:paraId="485FB367" w14:textId="77777777" w:rsidR="00313AFD" w:rsidRPr="006714A5" w:rsidRDefault="00313AFD" w:rsidP="00313AFD">
            <w:pPr>
              <w:pStyle w:val="TAC"/>
              <w:rPr>
                <w:ins w:id="5742" w:author="梶馬 大地" w:date="2019-04-25T20:59:00Z"/>
                <w:rFonts w:eastAsia="PMingLiU"/>
              </w:rPr>
            </w:pPr>
          </w:p>
        </w:tc>
      </w:tr>
      <w:tr w:rsidR="00313AFD" w:rsidRPr="006714A5" w14:paraId="1D627F9F" w14:textId="77777777" w:rsidTr="00313AFD">
        <w:trPr>
          <w:trHeight w:val="60"/>
          <w:jc w:val="center"/>
          <w:ins w:id="5743" w:author="梶馬 大地" w:date="2019-04-25T20:59:00Z"/>
        </w:trPr>
        <w:tc>
          <w:tcPr>
            <w:tcW w:w="2233" w:type="dxa"/>
            <w:vMerge/>
            <w:shd w:val="clear" w:color="auto" w:fill="auto"/>
            <w:vAlign w:val="center"/>
          </w:tcPr>
          <w:p w14:paraId="2F01FFB3" w14:textId="77777777" w:rsidR="00313AFD" w:rsidRPr="006714A5" w:rsidRDefault="00313AFD" w:rsidP="00313AFD">
            <w:pPr>
              <w:pStyle w:val="TAL"/>
              <w:rPr>
                <w:ins w:id="5744" w:author="梶馬 大地" w:date="2019-04-25T20:59:00Z"/>
                <w:rFonts w:eastAsia="PMingLiU"/>
              </w:rPr>
            </w:pPr>
          </w:p>
        </w:tc>
        <w:tc>
          <w:tcPr>
            <w:tcW w:w="953" w:type="dxa"/>
            <w:vMerge/>
            <w:vAlign w:val="center"/>
          </w:tcPr>
          <w:p w14:paraId="7ABB51A9" w14:textId="77777777" w:rsidR="00313AFD" w:rsidRPr="006714A5" w:rsidRDefault="00313AFD" w:rsidP="00313AFD">
            <w:pPr>
              <w:pStyle w:val="TAC"/>
              <w:rPr>
                <w:ins w:id="5745" w:author="梶馬 大地" w:date="2019-04-25T20:59:00Z"/>
                <w:rFonts w:eastAsia="PMingLiU"/>
              </w:rPr>
            </w:pPr>
          </w:p>
        </w:tc>
        <w:tc>
          <w:tcPr>
            <w:tcW w:w="1773" w:type="dxa"/>
            <w:vAlign w:val="center"/>
          </w:tcPr>
          <w:p w14:paraId="7F38C637" w14:textId="77777777" w:rsidR="00313AFD" w:rsidRPr="006714A5" w:rsidRDefault="00313AFD" w:rsidP="00313AFD">
            <w:pPr>
              <w:pStyle w:val="TAC"/>
              <w:rPr>
                <w:ins w:id="5746" w:author="梶馬 大地" w:date="2019-04-25T20:59:00Z"/>
                <w:rFonts w:eastAsia="PMingLiU"/>
              </w:rPr>
            </w:pPr>
            <w:ins w:id="5747" w:author="梶馬 大地" w:date="2019-04-25T20:59:00Z">
              <w:r w:rsidRPr="006714A5">
                <w:rPr>
                  <w:rFonts w:eastAsia="PMingLiU"/>
                </w:rPr>
                <w:t>SCC</w:t>
              </w:r>
              <w:r w:rsidRPr="006714A5">
                <w:rPr>
                  <w:rFonts w:eastAsia="PMingLiU"/>
                  <w:lang w:eastAsia="zh-TW"/>
                </w:rPr>
                <w:t>4</w:t>
              </w:r>
            </w:ins>
          </w:p>
        </w:tc>
        <w:tc>
          <w:tcPr>
            <w:tcW w:w="1319" w:type="dxa"/>
            <w:vMerge/>
            <w:vAlign w:val="center"/>
          </w:tcPr>
          <w:p w14:paraId="401915B4" w14:textId="77777777" w:rsidR="00313AFD" w:rsidRPr="006714A5" w:rsidRDefault="00313AFD" w:rsidP="00313AFD">
            <w:pPr>
              <w:pStyle w:val="TAC"/>
              <w:rPr>
                <w:ins w:id="5748" w:author="梶馬 大地" w:date="2019-04-25T20:59:00Z"/>
                <w:rFonts w:eastAsia="PMingLiU"/>
              </w:rPr>
            </w:pPr>
          </w:p>
        </w:tc>
      </w:tr>
      <w:tr w:rsidR="00313AFD" w:rsidRPr="006714A5" w14:paraId="56AE9D67" w14:textId="77777777" w:rsidTr="00313AFD">
        <w:trPr>
          <w:trHeight w:val="60"/>
          <w:jc w:val="center"/>
          <w:ins w:id="5749" w:author="梶馬 大地" w:date="2019-04-30T16:21:00Z"/>
        </w:trPr>
        <w:tc>
          <w:tcPr>
            <w:tcW w:w="2233" w:type="dxa"/>
            <w:vMerge/>
            <w:shd w:val="clear" w:color="auto" w:fill="auto"/>
            <w:vAlign w:val="center"/>
          </w:tcPr>
          <w:p w14:paraId="66C6B972" w14:textId="77777777" w:rsidR="00313AFD" w:rsidRPr="006714A5" w:rsidRDefault="00313AFD" w:rsidP="00313AFD">
            <w:pPr>
              <w:pStyle w:val="TAL"/>
              <w:rPr>
                <w:ins w:id="5750" w:author="梶馬 大地" w:date="2019-04-30T16:21:00Z"/>
                <w:rFonts w:eastAsia="PMingLiU"/>
              </w:rPr>
            </w:pPr>
          </w:p>
        </w:tc>
        <w:tc>
          <w:tcPr>
            <w:tcW w:w="953" w:type="dxa"/>
            <w:vMerge/>
            <w:vAlign w:val="center"/>
          </w:tcPr>
          <w:p w14:paraId="70C53D94" w14:textId="77777777" w:rsidR="00313AFD" w:rsidRPr="006714A5" w:rsidRDefault="00313AFD" w:rsidP="00313AFD">
            <w:pPr>
              <w:pStyle w:val="TAC"/>
              <w:rPr>
                <w:ins w:id="5751" w:author="梶馬 大地" w:date="2019-04-30T16:21:00Z"/>
                <w:rFonts w:eastAsia="PMingLiU"/>
              </w:rPr>
            </w:pPr>
          </w:p>
        </w:tc>
        <w:tc>
          <w:tcPr>
            <w:tcW w:w="1773" w:type="dxa"/>
            <w:vAlign w:val="center"/>
          </w:tcPr>
          <w:p w14:paraId="59D83792" w14:textId="77777777" w:rsidR="00313AFD" w:rsidRPr="006714A5" w:rsidRDefault="00313AFD" w:rsidP="00313AFD">
            <w:pPr>
              <w:pStyle w:val="TAC"/>
              <w:rPr>
                <w:ins w:id="5752" w:author="梶馬 大地" w:date="2019-04-30T16:21:00Z"/>
                <w:rFonts w:eastAsia="PMingLiU"/>
              </w:rPr>
            </w:pPr>
            <w:ins w:id="5753" w:author="梶馬 大地" w:date="2019-04-30T16:22:00Z">
              <w:r w:rsidRPr="006714A5">
                <w:rPr>
                  <w:rFonts w:eastAsia="PMingLiU" w:hint="eastAsia"/>
                </w:rPr>
                <w:t>S</w:t>
              </w:r>
              <w:r w:rsidRPr="006714A5">
                <w:rPr>
                  <w:rFonts w:eastAsia="PMingLiU"/>
                </w:rPr>
                <w:t>CC5</w:t>
              </w:r>
            </w:ins>
          </w:p>
        </w:tc>
        <w:tc>
          <w:tcPr>
            <w:tcW w:w="1319" w:type="dxa"/>
            <w:vMerge/>
            <w:vAlign w:val="center"/>
          </w:tcPr>
          <w:p w14:paraId="56D8CFF4" w14:textId="77777777" w:rsidR="00313AFD" w:rsidRPr="006714A5" w:rsidRDefault="00313AFD" w:rsidP="00313AFD">
            <w:pPr>
              <w:pStyle w:val="TAC"/>
              <w:rPr>
                <w:ins w:id="5754" w:author="梶馬 大地" w:date="2019-04-30T16:21:00Z"/>
                <w:rFonts w:eastAsia="PMingLiU"/>
              </w:rPr>
            </w:pPr>
          </w:p>
        </w:tc>
      </w:tr>
      <w:tr w:rsidR="00313AFD" w:rsidRPr="006714A5" w14:paraId="54DDD11E" w14:textId="77777777" w:rsidTr="00313AFD">
        <w:trPr>
          <w:trHeight w:val="60"/>
          <w:jc w:val="center"/>
          <w:ins w:id="5755" w:author="梶馬 大地" w:date="2019-04-25T20:59:00Z"/>
        </w:trPr>
        <w:tc>
          <w:tcPr>
            <w:tcW w:w="2233" w:type="dxa"/>
            <w:vMerge/>
            <w:shd w:val="clear" w:color="auto" w:fill="auto"/>
            <w:vAlign w:val="center"/>
          </w:tcPr>
          <w:p w14:paraId="03D9697D" w14:textId="77777777" w:rsidR="00313AFD" w:rsidRPr="006714A5" w:rsidRDefault="00313AFD" w:rsidP="00313AFD">
            <w:pPr>
              <w:pStyle w:val="TAL"/>
              <w:rPr>
                <w:ins w:id="5756" w:author="梶馬 大地" w:date="2019-04-25T20:59:00Z"/>
                <w:rFonts w:eastAsia="PMingLiU"/>
              </w:rPr>
            </w:pPr>
          </w:p>
        </w:tc>
        <w:tc>
          <w:tcPr>
            <w:tcW w:w="953" w:type="dxa"/>
            <w:vMerge w:val="restart"/>
            <w:vAlign w:val="center"/>
          </w:tcPr>
          <w:p w14:paraId="46B0978F" w14:textId="77777777" w:rsidR="00313AFD" w:rsidRPr="006714A5" w:rsidRDefault="00313AFD" w:rsidP="00313AFD">
            <w:pPr>
              <w:pStyle w:val="TAC"/>
              <w:rPr>
                <w:ins w:id="5757" w:author="梶馬 大地" w:date="2019-04-25T20:59:00Z"/>
                <w:rFonts w:eastAsia="PMingLiU"/>
                <w:lang w:eastAsia="zh-TW"/>
              </w:rPr>
            </w:pPr>
            <w:ins w:id="5758" w:author="梶馬 大地" w:date="2019-04-25T20:59:00Z">
              <w:r w:rsidRPr="006714A5">
                <w:rPr>
                  <w:rFonts w:eastAsia="PMingLiU"/>
                  <w:lang w:eastAsia="zh-TW"/>
                </w:rPr>
                <w:t>4</w:t>
              </w:r>
            </w:ins>
          </w:p>
        </w:tc>
        <w:tc>
          <w:tcPr>
            <w:tcW w:w="1773" w:type="dxa"/>
            <w:vAlign w:val="center"/>
          </w:tcPr>
          <w:p w14:paraId="7FB316CC" w14:textId="77777777" w:rsidR="00313AFD" w:rsidRPr="006714A5" w:rsidRDefault="00313AFD" w:rsidP="00313AFD">
            <w:pPr>
              <w:pStyle w:val="TAC"/>
              <w:rPr>
                <w:ins w:id="5759" w:author="梶馬 大地" w:date="2019-04-25T20:59:00Z"/>
                <w:rFonts w:eastAsia="PMingLiU"/>
              </w:rPr>
            </w:pPr>
            <w:ins w:id="5760" w:author="梶馬 大地" w:date="2019-04-25T20:59:00Z">
              <w:r w:rsidRPr="006714A5">
                <w:rPr>
                  <w:rFonts w:eastAsia="PMingLiU"/>
                </w:rPr>
                <w:t>SCC1</w:t>
              </w:r>
            </w:ins>
          </w:p>
        </w:tc>
        <w:tc>
          <w:tcPr>
            <w:tcW w:w="1319" w:type="dxa"/>
            <w:vMerge/>
            <w:vAlign w:val="center"/>
          </w:tcPr>
          <w:p w14:paraId="147E85C0" w14:textId="77777777" w:rsidR="00313AFD" w:rsidRPr="006714A5" w:rsidRDefault="00313AFD" w:rsidP="00313AFD">
            <w:pPr>
              <w:pStyle w:val="TAC"/>
              <w:rPr>
                <w:ins w:id="5761" w:author="梶馬 大地" w:date="2019-04-25T20:59:00Z"/>
                <w:rFonts w:eastAsia="PMingLiU"/>
              </w:rPr>
            </w:pPr>
          </w:p>
        </w:tc>
      </w:tr>
      <w:tr w:rsidR="00313AFD" w:rsidRPr="006714A5" w14:paraId="015ED019" w14:textId="77777777" w:rsidTr="00313AFD">
        <w:trPr>
          <w:trHeight w:val="60"/>
          <w:jc w:val="center"/>
          <w:ins w:id="5762" w:author="梶馬 大地" w:date="2019-04-25T20:59:00Z"/>
        </w:trPr>
        <w:tc>
          <w:tcPr>
            <w:tcW w:w="2233" w:type="dxa"/>
            <w:vMerge/>
            <w:shd w:val="clear" w:color="auto" w:fill="auto"/>
            <w:vAlign w:val="center"/>
          </w:tcPr>
          <w:p w14:paraId="5CAC58D8" w14:textId="77777777" w:rsidR="00313AFD" w:rsidRPr="006714A5" w:rsidRDefault="00313AFD" w:rsidP="00313AFD">
            <w:pPr>
              <w:pStyle w:val="TAL"/>
              <w:rPr>
                <w:ins w:id="5763" w:author="梶馬 大地" w:date="2019-04-25T20:59:00Z"/>
                <w:rFonts w:eastAsia="PMingLiU"/>
              </w:rPr>
            </w:pPr>
          </w:p>
        </w:tc>
        <w:tc>
          <w:tcPr>
            <w:tcW w:w="953" w:type="dxa"/>
            <w:vMerge/>
            <w:vAlign w:val="center"/>
          </w:tcPr>
          <w:p w14:paraId="5AD9345A" w14:textId="77777777" w:rsidR="00313AFD" w:rsidRPr="006714A5" w:rsidRDefault="00313AFD" w:rsidP="00313AFD">
            <w:pPr>
              <w:pStyle w:val="TAC"/>
              <w:rPr>
                <w:ins w:id="5764" w:author="梶馬 大地" w:date="2019-04-25T20:59:00Z"/>
                <w:rFonts w:eastAsia="PMingLiU"/>
                <w:lang w:eastAsia="zh-TW"/>
              </w:rPr>
            </w:pPr>
          </w:p>
        </w:tc>
        <w:tc>
          <w:tcPr>
            <w:tcW w:w="1773" w:type="dxa"/>
            <w:vAlign w:val="center"/>
          </w:tcPr>
          <w:p w14:paraId="59BA5163" w14:textId="77777777" w:rsidR="00313AFD" w:rsidRPr="006714A5" w:rsidRDefault="00313AFD" w:rsidP="00313AFD">
            <w:pPr>
              <w:pStyle w:val="TAC"/>
              <w:rPr>
                <w:ins w:id="5765" w:author="梶馬 大地" w:date="2019-04-25T20:59:00Z"/>
                <w:rFonts w:eastAsia="PMingLiU"/>
              </w:rPr>
            </w:pPr>
            <w:ins w:id="5766" w:author="梶馬 大地" w:date="2019-04-25T20:59:00Z">
              <w:r w:rsidRPr="006714A5">
                <w:rPr>
                  <w:rFonts w:eastAsia="PMingLiU"/>
                </w:rPr>
                <w:t>SCC2</w:t>
              </w:r>
            </w:ins>
          </w:p>
        </w:tc>
        <w:tc>
          <w:tcPr>
            <w:tcW w:w="1319" w:type="dxa"/>
            <w:vMerge/>
            <w:vAlign w:val="center"/>
          </w:tcPr>
          <w:p w14:paraId="5BD123FF" w14:textId="77777777" w:rsidR="00313AFD" w:rsidRPr="006714A5" w:rsidRDefault="00313AFD" w:rsidP="00313AFD">
            <w:pPr>
              <w:pStyle w:val="TAC"/>
              <w:rPr>
                <w:ins w:id="5767" w:author="梶馬 大地" w:date="2019-04-25T20:59:00Z"/>
                <w:rFonts w:eastAsia="PMingLiU"/>
              </w:rPr>
            </w:pPr>
          </w:p>
        </w:tc>
      </w:tr>
      <w:tr w:rsidR="00313AFD" w:rsidRPr="006714A5" w14:paraId="70ACC568" w14:textId="77777777" w:rsidTr="00313AFD">
        <w:trPr>
          <w:trHeight w:val="60"/>
          <w:jc w:val="center"/>
          <w:ins w:id="5768" w:author="梶馬 大地" w:date="2019-04-25T20:59:00Z"/>
        </w:trPr>
        <w:tc>
          <w:tcPr>
            <w:tcW w:w="2233" w:type="dxa"/>
            <w:vMerge/>
            <w:shd w:val="clear" w:color="auto" w:fill="auto"/>
            <w:vAlign w:val="center"/>
          </w:tcPr>
          <w:p w14:paraId="2D61F61F" w14:textId="77777777" w:rsidR="00313AFD" w:rsidRPr="006714A5" w:rsidRDefault="00313AFD" w:rsidP="00313AFD">
            <w:pPr>
              <w:pStyle w:val="TAL"/>
              <w:rPr>
                <w:ins w:id="5769" w:author="梶馬 大地" w:date="2019-04-25T20:59:00Z"/>
                <w:rFonts w:eastAsia="PMingLiU"/>
              </w:rPr>
            </w:pPr>
          </w:p>
        </w:tc>
        <w:tc>
          <w:tcPr>
            <w:tcW w:w="953" w:type="dxa"/>
            <w:vMerge/>
            <w:vAlign w:val="center"/>
          </w:tcPr>
          <w:p w14:paraId="222BCF18" w14:textId="77777777" w:rsidR="00313AFD" w:rsidRPr="006714A5" w:rsidRDefault="00313AFD" w:rsidP="00313AFD">
            <w:pPr>
              <w:pStyle w:val="TAC"/>
              <w:rPr>
                <w:ins w:id="5770" w:author="梶馬 大地" w:date="2019-04-25T20:59:00Z"/>
                <w:rFonts w:eastAsia="PMingLiU"/>
                <w:lang w:eastAsia="zh-TW"/>
              </w:rPr>
            </w:pPr>
          </w:p>
        </w:tc>
        <w:tc>
          <w:tcPr>
            <w:tcW w:w="1773" w:type="dxa"/>
            <w:vAlign w:val="center"/>
          </w:tcPr>
          <w:p w14:paraId="05B483CE" w14:textId="77777777" w:rsidR="00313AFD" w:rsidRPr="006714A5" w:rsidRDefault="00313AFD" w:rsidP="00313AFD">
            <w:pPr>
              <w:pStyle w:val="TAC"/>
              <w:rPr>
                <w:ins w:id="5771" w:author="梶馬 大地" w:date="2019-04-25T20:59:00Z"/>
                <w:rFonts w:eastAsia="PMingLiU"/>
              </w:rPr>
            </w:pPr>
            <w:ins w:id="5772" w:author="梶馬 大地" w:date="2019-04-25T20:59:00Z">
              <w:r w:rsidRPr="006714A5">
                <w:rPr>
                  <w:rFonts w:eastAsia="PMingLiU"/>
                </w:rPr>
                <w:t>SCC</w:t>
              </w:r>
              <w:r w:rsidRPr="006714A5">
                <w:rPr>
                  <w:rFonts w:eastAsia="PMingLiU"/>
                  <w:lang w:eastAsia="zh-TW"/>
                </w:rPr>
                <w:t>3</w:t>
              </w:r>
            </w:ins>
          </w:p>
        </w:tc>
        <w:tc>
          <w:tcPr>
            <w:tcW w:w="1319" w:type="dxa"/>
            <w:vMerge/>
            <w:vAlign w:val="center"/>
          </w:tcPr>
          <w:p w14:paraId="79313AE1" w14:textId="77777777" w:rsidR="00313AFD" w:rsidRPr="006714A5" w:rsidRDefault="00313AFD" w:rsidP="00313AFD">
            <w:pPr>
              <w:pStyle w:val="TAC"/>
              <w:rPr>
                <w:ins w:id="5773" w:author="梶馬 大地" w:date="2019-04-25T20:59:00Z"/>
                <w:rFonts w:eastAsia="PMingLiU"/>
              </w:rPr>
            </w:pPr>
          </w:p>
        </w:tc>
      </w:tr>
      <w:tr w:rsidR="00313AFD" w:rsidRPr="006714A5" w14:paraId="7580A888" w14:textId="77777777" w:rsidTr="00313AFD">
        <w:trPr>
          <w:trHeight w:val="60"/>
          <w:jc w:val="center"/>
          <w:ins w:id="5774" w:author="梶馬 大地" w:date="2019-04-25T20:59:00Z"/>
        </w:trPr>
        <w:tc>
          <w:tcPr>
            <w:tcW w:w="2233" w:type="dxa"/>
            <w:vMerge/>
            <w:shd w:val="clear" w:color="auto" w:fill="auto"/>
            <w:vAlign w:val="center"/>
          </w:tcPr>
          <w:p w14:paraId="2F1E0C29" w14:textId="77777777" w:rsidR="00313AFD" w:rsidRPr="006714A5" w:rsidRDefault="00313AFD" w:rsidP="00313AFD">
            <w:pPr>
              <w:pStyle w:val="TAL"/>
              <w:rPr>
                <w:ins w:id="5775" w:author="梶馬 大地" w:date="2019-04-25T20:59:00Z"/>
                <w:rFonts w:eastAsia="PMingLiU"/>
              </w:rPr>
            </w:pPr>
          </w:p>
        </w:tc>
        <w:tc>
          <w:tcPr>
            <w:tcW w:w="953" w:type="dxa"/>
            <w:vMerge/>
            <w:vAlign w:val="center"/>
          </w:tcPr>
          <w:p w14:paraId="2EC55198" w14:textId="77777777" w:rsidR="00313AFD" w:rsidRPr="006714A5" w:rsidRDefault="00313AFD" w:rsidP="00313AFD">
            <w:pPr>
              <w:pStyle w:val="TAC"/>
              <w:rPr>
                <w:ins w:id="5776" w:author="梶馬 大地" w:date="2019-04-25T20:59:00Z"/>
                <w:rFonts w:eastAsia="PMingLiU"/>
                <w:lang w:eastAsia="zh-TW"/>
              </w:rPr>
            </w:pPr>
          </w:p>
        </w:tc>
        <w:tc>
          <w:tcPr>
            <w:tcW w:w="1773" w:type="dxa"/>
            <w:vAlign w:val="center"/>
          </w:tcPr>
          <w:p w14:paraId="62D7FFBF" w14:textId="77777777" w:rsidR="00313AFD" w:rsidRPr="006714A5" w:rsidRDefault="00313AFD" w:rsidP="00313AFD">
            <w:pPr>
              <w:pStyle w:val="TAC"/>
              <w:rPr>
                <w:ins w:id="5777" w:author="梶馬 大地" w:date="2019-04-25T20:59:00Z"/>
                <w:rFonts w:eastAsia="SimSun"/>
                <w:lang w:eastAsia="zh-CN"/>
              </w:rPr>
            </w:pPr>
            <w:ins w:id="5778" w:author="梶馬 大地" w:date="2019-04-25T20:59:00Z">
              <w:r w:rsidRPr="006714A5">
                <w:rPr>
                  <w:rFonts w:eastAsia="SimSun"/>
                  <w:lang w:eastAsia="zh-CN"/>
                </w:rPr>
                <w:t>SCC4</w:t>
              </w:r>
            </w:ins>
          </w:p>
        </w:tc>
        <w:tc>
          <w:tcPr>
            <w:tcW w:w="1319" w:type="dxa"/>
            <w:vMerge/>
            <w:vAlign w:val="center"/>
          </w:tcPr>
          <w:p w14:paraId="137B1FD3" w14:textId="77777777" w:rsidR="00313AFD" w:rsidRPr="006714A5" w:rsidRDefault="00313AFD" w:rsidP="00313AFD">
            <w:pPr>
              <w:pStyle w:val="TAC"/>
              <w:rPr>
                <w:ins w:id="5779" w:author="梶馬 大地" w:date="2019-04-25T20:59:00Z"/>
                <w:rFonts w:eastAsia="PMingLiU"/>
              </w:rPr>
            </w:pPr>
          </w:p>
        </w:tc>
      </w:tr>
      <w:tr w:rsidR="00313AFD" w:rsidRPr="006714A5" w14:paraId="131A4188" w14:textId="77777777" w:rsidTr="00313AFD">
        <w:trPr>
          <w:trHeight w:val="60"/>
          <w:jc w:val="center"/>
          <w:ins w:id="5780" w:author="梶馬 大地" w:date="2019-04-30T16:20:00Z"/>
        </w:trPr>
        <w:tc>
          <w:tcPr>
            <w:tcW w:w="2233" w:type="dxa"/>
            <w:vMerge/>
            <w:shd w:val="clear" w:color="auto" w:fill="auto"/>
            <w:vAlign w:val="center"/>
          </w:tcPr>
          <w:p w14:paraId="63CE632A" w14:textId="77777777" w:rsidR="00313AFD" w:rsidRPr="006714A5" w:rsidRDefault="00313AFD" w:rsidP="00313AFD">
            <w:pPr>
              <w:pStyle w:val="TAL"/>
              <w:rPr>
                <w:ins w:id="5781" w:author="梶馬 大地" w:date="2019-04-30T16:20:00Z"/>
                <w:rFonts w:eastAsia="PMingLiU"/>
              </w:rPr>
            </w:pPr>
          </w:p>
        </w:tc>
        <w:tc>
          <w:tcPr>
            <w:tcW w:w="953" w:type="dxa"/>
            <w:vMerge/>
            <w:vAlign w:val="center"/>
          </w:tcPr>
          <w:p w14:paraId="7FBF2289" w14:textId="77777777" w:rsidR="00313AFD" w:rsidRPr="006714A5" w:rsidRDefault="00313AFD" w:rsidP="00313AFD">
            <w:pPr>
              <w:pStyle w:val="TAC"/>
              <w:rPr>
                <w:ins w:id="5782" w:author="梶馬 大地" w:date="2019-04-30T16:20:00Z"/>
                <w:rFonts w:eastAsia="PMingLiU"/>
                <w:lang w:eastAsia="zh-TW"/>
              </w:rPr>
            </w:pPr>
          </w:p>
        </w:tc>
        <w:tc>
          <w:tcPr>
            <w:tcW w:w="1773" w:type="dxa"/>
            <w:vAlign w:val="center"/>
          </w:tcPr>
          <w:p w14:paraId="629CF1A1" w14:textId="77777777" w:rsidR="00313AFD" w:rsidRPr="006714A5" w:rsidRDefault="00313AFD" w:rsidP="00313AFD">
            <w:pPr>
              <w:pStyle w:val="TAC"/>
              <w:rPr>
                <w:ins w:id="5783" w:author="梶馬 大地" w:date="2019-04-30T16:20:00Z"/>
                <w:rFonts w:eastAsia="SimSun"/>
                <w:lang w:eastAsia="zh-CN"/>
              </w:rPr>
            </w:pPr>
            <w:ins w:id="5784" w:author="梶馬 大地" w:date="2019-04-30T16:22:00Z">
              <w:r w:rsidRPr="006714A5">
                <w:rPr>
                  <w:rFonts w:eastAsia="PMingLiU" w:hint="eastAsia"/>
                </w:rPr>
                <w:t>S</w:t>
              </w:r>
              <w:r w:rsidRPr="006714A5">
                <w:rPr>
                  <w:rFonts w:eastAsia="PMingLiU"/>
                </w:rPr>
                <w:t>CC5</w:t>
              </w:r>
            </w:ins>
          </w:p>
        </w:tc>
        <w:tc>
          <w:tcPr>
            <w:tcW w:w="1319" w:type="dxa"/>
            <w:vMerge/>
            <w:vAlign w:val="center"/>
          </w:tcPr>
          <w:p w14:paraId="39EEA41A" w14:textId="77777777" w:rsidR="00313AFD" w:rsidRPr="006714A5" w:rsidRDefault="00313AFD" w:rsidP="00313AFD">
            <w:pPr>
              <w:pStyle w:val="TAC"/>
              <w:rPr>
                <w:ins w:id="5785" w:author="梶馬 大地" w:date="2019-04-30T16:20:00Z"/>
                <w:rFonts w:eastAsia="PMingLiU"/>
              </w:rPr>
            </w:pPr>
          </w:p>
        </w:tc>
      </w:tr>
      <w:tr w:rsidR="00313AFD" w:rsidRPr="006714A5" w14:paraId="7FD6BAC2" w14:textId="77777777" w:rsidTr="00313AFD">
        <w:trPr>
          <w:trHeight w:val="60"/>
          <w:jc w:val="center"/>
          <w:ins w:id="5786" w:author="梶馬 大地" w:date="2019-04-25T20:59:00Z"/>
        </w:trPr>
        <w:tc>
          <w:tcPr>
            <w:tcW w:w="2233" w:type="dxa"/>
            <w:vMerge/>
            <w:shd w:val="clear" w:color="auto" w:fill="auto"/>
            <w:vAlign w:val="center"/>
          </w:tcPr>
          <w:p w14:paraId="7150A7D7" w14:textId="77777777" w:rsidR="00313AFD" w:rsidRPr="006714A5" w:rsidRDefault="00313AFD" w:rsidP="00313AFD">
            <w:pPr>
              <w:pStyle w:val="TAL"/>
              <w:rPr>
                <w:ins w:id="5787" w:author="梶馬 大地" w:date="2019-04-25T20:59:00Z"/>
                <w:rFonts w:eastAsia="PMingLiU"/>
              </w:rPr>
            </w:pPr>
          </w:p>
        </w:tc>
        <w:tc>
          <w:tcPr>
            <w:tcW w:w="953" w:type="dxa"/>
            <w:vMerge w:val="restart"/>
            <w:vAlign w:val="center"/>
          </w:tcPr>
          <w:p w14:paraId="3E43CE1A" w14:textId="77777777" w:rsidR="00313AFD" w:rsidRPr="006714A5" w:rsidRDefault="00313AFD" w:rsidP="00313AFD">
            <w:pPr>
              <w:pStyle w:val="TAC"/>
              <w:rPr>
                <w:ins w:id="5788" w:author="梶馬 大地" w:date="2019-04-25T20:59:00Z"/>
                <w:rFonts w:eastAsia="SimSun"/>
                <w:lang w:eastAsia="zh-CN"/>
              </w:rPr>
            </w:pPr>
            <w:ins w:id="5789" w:author="梶馬 大地" w:date="2019-04-25T20:59:00Z">
              <w:r w:rsidRPr="006714A5">
                <w:rPr>
                  <w:rFonts w:eastAsia="SimSun"/>
                  <w:lang w:eastAsia="zh-CN"/>
                </w:rPr>
                <w:t>5</w:t>
              </w:r>
            </w:ins>
          </w:p>
        </w:tc>
        <w:tc>
          <w:tcPr>
            <w:tcW w:w="1773" w:type="dxa"/>
            <w:vAlign w:val="center"/>
          </w:tcPr>
          <w:p w14:paraId="4A46A3F8" w14:textId="77777777" w:rsidR="00313AFD" w:rsidRPr="006714A5" w:rsidRDefault="00313AFD" w:rsidP="00313AFD">
            <w:pPr>
              <w:pStyle w:val="TAC"/>
              <w:rPr>
                <w:ins w:id="5790" w:author="梶馬 大地" w:date="2019-04-25T20:59:00Z"/>
                <w:rFonts w:eastAsia="PMingLiU"/>
              </w:rPr>
            </w:pPr>
            <w:ins w:id="5791" w:author="梶馬 大地" w:date="2019-04-25T20:59:00Z">
              <w:r w:rsidRPr="006714A5">
                <w:rPr>
                  <w:rFonts w:eastAsia="PMingLiU"/>
                </w:rPr>
                <w:t>SCC1</w:t>
              </w:r>
            </w:ins>
          </w:p>
        </w:tc>
        <w:tc>
          <w:tcPr>
            <w:tcW w:w="1319" w:type="dxa"/>
            <w:vMerge/>
            <w:vAlign w:val="center"/>
          </w:tcPr>
          <w:p w14:paraId="130D49D9" w14:textId="77777777" w:rsidR="00313AFD" w:rsidRPr="006714A5" w:rsidRDefault="00313AFD" w:rsidP="00313AFD">
            <w:pPr>
              <w:pStyle w:val="TAC"/>
              <w:rPr>
                <w:ins w:id="5792" w:author="梶馬 大地" w:date="2019-04-25T20:59:00Z"/>
                <w:rFonts w:eastAsia="PMingLiU"/>
              </w:rPr>
            </w:pPr>
          </w:p>
        </w:tc>
      </w:tr>
      <w:tr w:rsidR="00313AFD" w:rsidRPr="006714A5" w14:paraId="7592C236" w14:textId="77777777" w:rsidTr="00313AFD">
        <w:trPr>
          <w:trHeight w:val="60"/>
          <w:jc w:val="center"/>
          <w:ins w:id="5793" w:author="梶馬 大地" w:date="2019-04-25T20:59:00Z"/>
        </w:trPr>
        <w:tc>
          <w:tcPr>
            <w:tcW w:w="2233" w:type="dxa"/>
            <w:vMerge/>
            <w:shd w:val="clear" w:color="auto" w:fill="auto"/>
            <w:vAlign w:val="center"/>
          </w:tcPr>
          <w:p w14:paraId="6BC795C4" w14:textId="77777777" w:rsidR="00313AFD" w:rsidRPr="006714A5" w:rsidRDefault="00313AFD" w:rsidP="00313AFD">
            <w:pPr>
              <w:pStyle w:val="TAL"/>
              <w:rPr>
                <w:ins w:id="5794" w:author="梶馬 大地" w:date="2019-04-25T20:59:00Z"/>
                <w:rFonts w:eastAsia="PMingLiU"/>
              </w:rPr>
            </w:pPr>
          </w:p>
        </w:tc>
        <w:tc>
          <w:tcPr>
            <w:tcW w:w="953" w:type="dxa"/>
            <w:vMerge/>
            <w:vAlign w:val="center"/>
          </w:tcPr>
          <w:p w14:paraId="62C9729E" w14:textId="77777777" w:rsidR="00313AFD" w:rsidRPr="006714A5" w:rsidRDefault="00313AFD" w:rsidP="00313AFD">
            <w:pPr>
              <w:pStyle w:val="TAC"/>
              <w:rPr>
                <w:ins w:id="5795" w:author="梶馬 大地" w:date="2019-04-25T20:59:00Z"/>
                <w:rFonts w:eastAsia="PMingLiU"/>
                <w:lang w:eastAsia="zh-TW"/>
              </w:rPr>
            </w:pPr>
          </w:p>
        </w:tc>
        <w:tc>
          <w:tcPr>
            <w:tcW w:w="1773" w:type="dxa"/>
            <w:vAlign w:val="center"/>
          </w:tcPr>
          <w:p w14:paraId="653EFF52" w14:textId="77777777" w:rsidR="00313AFD" w:rsidRPr="006714A5" w:rsidRDefault="00313AFD" w:rsidP="00313AFD">
            <w:pPr>
              <w:pStyle w:val="TAC"/>
              <w:rPr>
                <w:ins w:id="5796" w:author="梶馬 大地" w:date="2019-04-25T20:59:00Z"/>
                <w:rFonts w:eastAsia="PMingLiU"/>
              </w:rPr>
            </w:pPr>
            <w:ins w:id="5797" w:author="梶馬 大地" w:date="2019-04-25T20:59:00Z">
              <w:r w:rsidRPr="006714A5">
                <w:rPr>
                  <w:rFonts w:eastAsia="PMingLiU"/>
                </w:rPr>
                <w:t>SCC2</w:t>
              </w:r>
            </w:ins>
          </w:p>
        </w:tc>
        <w:tc>
          <w:tcPr>
            <w:tcW w:w="1319" w:type="dxa"/>
            <w:vMerge/>
            <w:vAlign w:val="center"/>
          </w:tcPr>
          <w:p w14:paraId="3CD5EA85" w14:textId="77777777" w:rsidR="00313AFD" w:rsidRPr="006714A5" w:rsidRDefault="00313AFD" w:rsidP="00313AFD">
            <w:pPr>
              <w:pStyle w:val="TAC"/>
              <w:rPr>
                <w:ins w:id="5798" w:author="梶馬 大地" w:date="2019-04-25T20:59:00Z"/>
                <w:rFonts w:eastAsia="PMingLiU"/>
              </w:rPr>
            </w:pPr>
          </w:p>
        </w:tc>
      </w:tr>
      <w:tr w:rsidR="00313AFD" w:rsidRPr="006714A5" w14:paraId="179487C6" w14:textId="77777777" w:rsidTr="00313AFD">
        <w:trPr>
          <w:trHeight w:val="60"/>
          <w:jc w:val="center"/>
          <w:ins w:id="5799" w:author="梶馬 大地" w:date="2019-04-25T20:59:00Z"/>
        </w:trPr>
        <w:tc>
          <w:tcPr>
            <w:tcW w:w="2233" w:type="dxa"/>
            <w:vMerge/>
            <w:shd w:val="clear" w:color="auto" w:fill="auto"/>
            <w:vAlign w:val="center"/>
          </w:tcPr>
          <w:p w14:paraId="1A317FEA" w14:textId="77777777" w:rsidR="00313AFD" w:rsidRPr="006714A5" w:rsidRDefault="00313AFD" w:rsidP="00313AFD">
            <w:pPr>
              <w:pStyle w:val="TAL"/>
              <w:rPr>
                <w:ins w:id="5800" w:author="梶馬 大地" w:date="2019-04-25T20:59:00Z"/>
                <w:rFonts w:eastAsia="PMingLiU"/>
              </w:rPr>
            </w:pPr>
          </w:p>
        </w:tc>
        <w:tc>
          <w:tcPr>
            <w:tcW w:w="953" w:type="dxa"/>
            <w:vMerge/>
            <w:vAlign w:val="center"/>
          </w:tcPr>
          <w:p w14:paraId="7804F5DE" w14:textId="77777777" w:rsidR="00313AFD" w:rsidRPr="006714A5" w:rsidRDefault="00313AFD" w:rsidP="00313AFD">
            <w:pPr>
              <w:pStyle w:val="TAC"/>
              <w:rPr>
                <w:ins w:id="5801" w:author="梶馬 大地" w:date="2019-04-25T20:59:00Z"/>
                <w:rFonts w:eastAsia="PMingLiU"/>
                <w:lang w:eastAsia="zh-TW"/>
              </w:rPr>
            </w:pPr>
          </w:p>
        </w:tc>
        <w:tc>
          <w:tcPr>
            <w:tcW w:w="1773" w:type="dxa"/>
            <w:vAlign w:val="center"/>
          </w:tcPr>
          <w:p w14:paraId="715938E3" w14:textId="77777777" w:rsidR="00313AFD" w:rsidRPr="006714A5" w:rsidRDefault="00313AFD" w:rsidP="00313AFD">
            <w:pPr>
              <w:pStyle w:val="TAC"/>
              <w:rPr>
                <w:ins w:id="5802" w:author="梶馬 大地" w:date="2019-04-25T20:59:00Z"/>
                <w:rFonts w:eastAsia="PMingLiU"/>
              </w:rPr>
            </w:pPr>
            <w:ins w:id="5803" w:author="梶馬 大地" w:date="2019-04-25T20:59:00Z">
              <w:r w:rsidRPr="006714A5">
                <w:rPr>
                  <w:rFonts w:eastAsia="PMingLiU"/>
                </w:rPr>
                <w:t>SCC</w:t>
              </w:r>
              <w:r w:rsidRPr="006714A5">
                <w:rPr>
                  <w:rFonts w:eastAsia="PMingLiU"/>
                  <w:lang w:eastAsia="zh-TW"/>
                </w:rPr>
                <w:t>3</w:t>
              </w:r>
            </w:ins>
          </w:p>
        </w:tc>
        <w:tc>
          <w:tcPr>
            <w:tcW w:w="1319" w:type="dxa"/>
            <w:vMerge/>
            <w:vAlign w:val="center"/>
          </w:tcPr>
          <w:p w14:paraId="06E84465" w14:textId="77777777" w:rsidR="00313AFD" w:rsidRPr="006714A5" w:rsidRDefault="00313AFD" w:rsidP="00313AFD">
            <w:pPr>
              <w:pStyle w:val="TAC"/>
              <w:rPr>
                <w:ins w:id="5804" w:author="梶馬 大地" w:date="2019-04-25T20:59:00Z"/>
                <w:rFonts w:eastAsia="PMingLiU"/>
              </w:rPr>
            </w:pPr>
          </w:p>
        </w:tc>
      </w:tr>
      <w:tr w:rsidR="00313AFD" w:rsidRPr="006714A5" w14:paraId="0EC915CF" w14:textId="77777777" w:rsidTr="00313AFD">
        <w:trPr>
          <w:trHeight w:val="60"/>
          <w:jc w:val="center"/>
          <w:ins w:id="5805" w:author="梶馬 大地" w:date="2019-04-25T20:59:00Z"/>
        </w:trPr>
        <w:tc>
          <w:tcPr>
            <w:tcW w:w="2233" w:type="dxa"/>
            <w:vMerge/>
            <w:shd w:val="clear" w:color="auto" w:fill="auto"/>
            <w:vAlign w:val="center"/>
          </w:tcPr>
          <w:p w14:paraId="3829696F" w14:textId="77777777" w:rsidR="00313AFD" w:rsidRPr="006714A5" w:rsidRDefault="00313AFD" w:rsidP="00313AFD">
            <w:pPr>
              <w:pStyle w:val="TAL"/>
              <w:rPr>
                <w:ins w:id="5806" w:author="梶馬 大地" w:date="2019-04-25T20:59:00Z"/>
                <w:rFonts w:eastAsia="PMingLiU"/>
              </w:rPr>
            </w:pPr>
          </w:p>
        </w:tc>
        <w:tc>
          <w:tcPr>
            <w:tcW w:w="953" w:type="dxa"/>
            <w:vMerge/>
            <w:vAlign w:val="center"/>
          </w:tcPr>
          <w:p w14:paraId="27BE8B23" w14:textId="77777777" w:rsidR="00313AFD" w:rsidRPr="006714A5" w:rsidRDefault="00313AFD" w:rsidP="00313AFD">
            <w:pPr>
              <w:pStyle w:val="TAC"/>
              <w:rPr>
                <w:ins w:id="5807" w:author="梶馬 大地" w:date="2019-04-25T20:59:00Z"/>
                <w:rFonts w:eastAsia="PMingLiU"/>
                <w:lang w:eastAsia="zh-TW"/>
              </w:rPr>
            </w:pPr>
          </w:p>
        </w:tc>
        <w:tc>
          <w:tcPr>
            <w:tcW w:w="1773" w:type="dxa"/>
            <w:vAlign w:val="center"/>
          </w:tcPr>
          <w:p w14:paraId="53EC7FF3" w14:textId="77777777" w:rsidR="00313AFD" w:rsidRPr="006714A5" w:rsidRDefault="00313AFD" w:rsidP="00313AFD">
            <w:pPr>
              <w:pStyle w:val="TAC"/>
              <w:rPr>
                <w:ins w:id="5808" w:author="梶馬 大地" w:date="2019-04-25T20:59:00Z"/>
                <w:rFonts w:eastAsia="PMingLiU"/>
              </w:rPr>
            </w:pPr>
            <w:ins w:id="5809" w:author="梶馬 大地" w:date="2019-04-25T20:59:00Z">
              <w:r w:rsidRPr="006714A5">
                <w:rPr>
                  <w:rFonts w:eastAsia="SimSun"/>
                  <w:lang w:eastAsia="zh-CN"/>
                </w:rPr>
                <w:t>SCC4</w:t>
              </w:r>
            </w:ins>
          </w:p>
        </w:tc>
        <w:tc>
          <w:tcPr>
            <w:tcW w:w="1319" w:type="dxa"/>
            <w:vMerge/>
            <w:vAlign w:val="center"/>
          </w:tcPr>
          <w:p w14:paraId="32F57CFF" w14:textId="77777777" w:rsidR="00313AFD" w:rsidRPr="006714A5" w:rsidRDefault="00313AFD" w:rsidP="00313AFD">
            <w:pPr>
              <w:pStyle w:val="TAC"/>
              <w:rPr>
                <w:ins w:id="5810" w:author="梶馬 大地" w:date="2019-04-25T20:59:00Z"/>
                <w:rFonts w:eastAsia="PMingLiU"/>
              </w:rPr>
            </w:pPr>
          </w:p>
        </w:tc>
      </w:tr>
      <w:tr w:rsidR="00313AFD" w:rsidRPr="006714A5" w14:paraId="67D3A746" w14:textId="77777777" w:rsidTr="00313AFD">
        <w:trPr>
          <w:trHeight w:val="60"/>
          <w:jc w:val="center"/>
          <w:ins w:id="5811" w:author="梶馬 大地" w:date="2019-04-30T16:20:00Z"/>
        </w:trPr>
        <w:tc>
          <w:tcPr>
            <w:tcW w:w="2233" w:type="dxa"/>
            <w:vMerge/>
            <w:shd w:val="clear" w:color="auto" w:fill="auto"/>
            <w:vAlign w:val="center"/>
          </w:tcPr>
          <w:p w14:paraId="53567180" w14:textId="77777777" w:rsidR="00313AFD" w:rsidRPr="006714A5" w:rsidRDefault="00313AFD" w:rsidP="00313AFD">
            <w:pPr>
              <w:pStyle w:val="TAL"/>
              <w:rPr>
                <w:ins w:id="5812" w:author="梶馬 大地" w:date="2019-04-30T16:20:00Z"/>
                <w:rFonts w:eastAsia="PMingLiU"/>
              </w:rPr>
            </w:pPr>
          </w:p>
        </w:tc>
        <w:tc>
          <w:tcPr>
            <w:tcW w:w="953" w:type="dxa"/>
            <w:vMerge/>
            <w:vAlign w:val="center"/>
          </w:tcPr>
          <w:p w14:paraId="364D2A65" w14:textId="77777777" w:rsidR="00313AFD" w:rsidRPr="006714A5" w:rsidRDefault="00313AFD" w:rsidP="00313AFD">
            <w:pPr>
              <w:pStyle w:val="TAC"/>
              <w:rPr>
                <w:ins w:id="5813" w:author="梶馬 大地" w:date="2019-04-30T16:20:00Z"/>
                <w:rFonts w:eastAsia="PMingLiU"/>
                <w:lang w:eastAsia="zh-TW"/>
              </w:rPr>
            </w:pPr>
          </w:p>
        </w:tc>
        <w:tc>
          <w:tcPr>
            <w:tcW w:w="1773" w:type="dxa"/>
            <w:vAlign w:val="center"/>
          </w:tcPr>
          <w:p w14:paraId="496037F0" w14:textId="77777777" w:rsidR="00313AFD" w:rsidRPr="006714A5" w:rsidRDefault="00313AFD" w:rsidP="00313AFD">
            <w:pPr>
              <w:pStyle w:val="TAC"/>
              <w:rPr>
                <w:ins w:id="5814" w:author="梶馬 大地" w:date="2019-04-30T16:20:00Z"/>
                <w:rFonts w:eastAsia="SimSun"/>
                <w:lang w:eastAsia="zh-CN"/>
              </w:rPr>
            </w:pPr>
            <w:ins w:id="5815" w:author="梶馬 大地" w:date="2019-04-30T16:22:00Z">
              <w:r w:rsidRPr="006714A5">
                <w:rPr>
                  <w:rFonts w:eastAsia="PMingLiU" w:hint="eastAsia"/>
                </w:rPr>
                <w:t>S</w:t>
              </w:r>
              <w:r w:rsidRPr="006714A5">
                <w:rPr>
                  <w:rFonts w:eastAsia="PMingLiU"/>
                </w:rPr>
                <w:t>CC5</w:t>
              </w:r>
            </w:ins>
          </w:p>
        </w:tc>
        <w:tc>
          <w:tcPr>
            <w:tcW w:w="1319" w:type="dxa"/>
            <w:vMerge/>
            <w:vAlign w:val="center"/>
          </w:tcPr>
          <w:p w14:paraId="0B4EC476" w14:textId="77777777" w:rsidR="00313AFD" w:rsidRPr="006714A5" w:rsidRDefault="00313AFD" w:rsidP="00313AFD">
            <w:pPr>
              <w:pStyle w:val="TAC"/>
              <w:rPr>
                <w:ins w:id="5816" w:author="梶馬 大地" w:date="2019-04-30T16:20:00Z"/>
                <w:rFonts w:eastAsia="PMingLiU"/>
              </w:rPr>
            </w:pPr>
          </w:p>
        </w:tc>
      </w:tr>
      <w:tr w:rsidR="00313AFD" w:rsidRPr="006714A5" w14:paraId="50BDD554" w14:textId="77777777" w:rsidTr="00313AFD">
        <w:trPr>
          <w:trHeight w:val="60"/>
          <w:jc w:val="center"/>
          <w:ins w:id="5817" w:author="梶馬 大地" w:date="2019-04-30T16:21:00Z"/>
        </w:trPr>
        <w:tc>
          <w:tcPr>
            <w:tcW w:w="2233" w:type="dxa"/>
            <w:vMerge/>
            <w:shd w:val="clear" w:color="auto" w:fill="auto"/>
            <w:vAlign w:val="center"/>
          </w:tcPr>
          <w:p w14:paraId="3DC5226A" w14:textId="77777777" w:rsidR="00313AFD" w:rsidRPr="006714A5" w:rsidRDefault="00313AFD" w:rsidP="00313AFD">
            <w:pPr>
              <w:pStyle w:val="TAL"/>
              <w:rPr>
                <w:ins w:id="5818" w:author="梶馬 大地" w:date="2019-04-30T16:21:00Z"/>
                <w:rFonts w:eastAsia="PMingLiU"/>
              </w:rPr>
            </w:pPr>
          </w:p>
        </w:tc>
        <w:tc>
          <w:tcPr>
            <w:tcW w:w="953" w:type="dxa"/>
            <w:vMerge w:val="restart"/>
            <w:vAlign w:val="center"/>
          </w:tcPr>
          <w:p w14:paraId="4EC60B42" w14:textId="77777777" w:rsidR="00313AFD" w:rsidRPr="006714A5" w:rsidRDefault="00313AFD" w:rsidP="00313AFD">
            <w:pPr>
              <w:pStyle w:val="TAC"/>
              <w:rPr>
                <w:ins w:id="5819" w:author="梶馬 大地" w:date="2019-04-30T16:21:00Z"/>
                <w:rFonts w:eastAsia="PMingLiU"/>
                <w:lang w:eastAsia="zh-TW"/>
              </w:rPr>
            </w:pPr>
            <w:ins w:id="5820" w:author="梶馬 大地" w:date="2019-04-30T16:23:00Z">
              <w:r w:rsidRPr="006714A5">
                <w:rPr>
                  <w:rFonts w:eastAsia="PMingLiU" w:hint="eastAsia"/>
                  <w:lang w:eastAsia="zh-TW"/>
                </w:rPr>
                <w:t>6</w:t>
              </w:r>
            </w:ins>
          </w:p>
        </w:tc>
        <w:tc>
          <w:tcPr>
            <w:tcW w:w="1773" w:type="dxa"/>
            <w:vAlign w:val="center"/>
          </w:tcPr>
          <w:p w14:paraId="1EAAB925" w14:textId="77777777" w:rsidR="00313AFD" w:rsidRPr="006714A5" w:rsidRDefault="00313AFD" w:rsidP="00313AFD">
            <w:pPr>
              <w:pStyle w:val="TAC"/>
              <w:rPr>
                <w:ins w:id="5821" w:author="梶馬 大地" w:date="2019-04-30T16:21:00Z"/>
                <w:rFonts w:eastAsia="SimSun"/>
                <w:lang w:eastAsia="zh-CN"/>
              </w:rPr>
            </w:pPr>
            <w:ins w:id="5822" w:author="梶馬 大地" w:date="2019-04-30T16:23:00Z">
              <w:r w:rsidRPr="006714A5">
                <w:rPr>
                  <w:rFonts w:eastAsia="PMingLiU"/>
                </w:rPr>
                <w:t>SCC1</w:t>
              </w:r>
            </w:ins>
          </w:p>
        </w:tc>
        <w:tc>
          <w:tcPr>
            <w:tcW w:w="1319" w:type="dxa"/>
            <w:vMerge/>
            <w:vAlign w:val="center"/>
          </w:tcPr>
          <w:p w14:paraId="168D95F0" w14:textId="77777777" w:rsidR="00313AFD" w:rsidRPr="006714A5" w:rsidRDefault="00313AFD" w:rsidP="00313AFD">
            <w:pPr>
              <w:pStyle w:val="TAC"/>
              <w:rPr>
                <w:ins w:id="5823" w:author="梶馬 大地" w:date="2019-04-30T16:21:00Z"/>
                <w:rFonts w:eastAsia="PMingLiU"/>
              </w:rPr>
            </w:pPr>
          </w:p>
        </w:tc>
      </w:tr>
      <w:tr w:rsidR="00313AFD" w:rsidRPr="006714A5" w14:paraId="11B61052" w14:textId="77777777" w:rsidTr="00313AFD">
        <w:trPr>
          <w:trHeight w:val="60"/>
          <w:jc w:val="center"/>
          <w:ins w:id="5824" w:author="梶馬 大地" w:date="2019-04-30T16:23:00Z"/>
        </w:trPr>
        <w:tc>
          <w:tcPr>
            <w:tcW w:w="2233" w:type="dxa"/>
            <w:vMerge/>
            <w:shd w:val="clear" w:color="auto" w:fill="auto"/>
            <w:vAlign w:val="center"/>
          </w:tcPr>
          <w:p w14:paraId="1DADD9C0" w14:textId="77777777" w:rsidR="00313AFD" w:rsidRPr="006714A5" w:rsidRDefault="00313AFD" w:rsidP="00313AFD">
            <w:pPr>
              <w:pStyle w:val="TAL"/>
              <w:rPr>
                <w:ins w:id="5825" w:author="梶馬 大地" w:date="2019-04-30T16:23:00Z"/>
                <w:rFonts w:eastAsia="PMingLiU"/>
              </w:rPr>
            </w:pPr>
          </w:p>
        </w:tc>
        <w:tc>
          <w:tcPr>
            <w:tcW w:w="953" w:type="dxa"/>
            <w:vMerge/>
            <w:vAlign w:val="center"/>
          </w:tcPr>
          <w:p w14:paraId="3187533F" w14:textId="77777777" w:rsidR="00313AFD" w:rsidRPr="006714A5" w:rsidRDefault="00313AFD" w:rsidP="00313AFD">
            <w:pPr>
              <w:pStyle w:val="TAC"/>
              <w:rPr>
                <w:ins w:id="5826" w:author="梶馬 大地" w:date="2019-04-30T16:23:00Z"/>
                <w:rFonts w:eastAsia="PMingLiU"/>
                <w:lang w:eastAsia="zh-TW"/>
              </w:rPr>
            </w:pPr>
          </w:p>
        </w:tc>
        <w:tc>
          <w:tcPr>
            <w:tcW w:w="1773" w:type="dxa"/>
            <w:vAlign w:val="center"/>
          </w:tcPr>
          <w:p w14:paraId="2F917014" w14:textId="77777777" w:rsidR="00313AFD" w:rsidRPr="006714A5" w:rsidRDefault="00313AFD" w:rsidP="00313AFD">
            <w:pPr>
              <w:pStyle w:val="TAC"/>
              <w:rPr>
                <w:ins w:id="5827" w:author="梶馬 大地" w:date="2019-04-30T16:23:00Z"/>
                <w:rFonts w:eastAsia="SimSun"/>
                <w:lang w:eastAsia="zh-CN"/>
              </w:rPr>
            </w:pPr>
            <w:ins w:id="5828" w:author="梶馬 大地" w:date="2019-04-30T16:23:00Z">
              <w:r w:rsidRPr="006714A5">
                <w:rPr>
                  <w:rFonts w:eastAsia="PMingLiU"/>
                </w:rPr>
                <w:t>SCC2</w:t>
              </w:r>
            </w:ins>
          </w:p>
        </w:tc>
        <w:tc>
          <w:tcPr>
            <w:tcW w:w="1319" w:type="dxa"/>
            <w:vMerge/>
            <w:vAlign w:val="center"/>
          </w:tcPr>
          <w:p w14:paraId="79858116" w14:textId="77777777" w:rsidR="00313AFD" w:rsidRPr="006714A5" w:rsidRDefault="00313AFD" w:rsidP="00313AFD">
            <w:pPr>
              <w:pStyle w:val="TAC"/>
              <w:rPr>
                <w:ins w:id="5829" w:author="梶馬 大地" w:date="2019-04-30T16:23:00Z"/>
                <w:rFonts w:eastAsia="PMingLiU"/>
              </w:rPr>
            </w:pPr>
          </w:p>
        </w:tc>
      </w:tr>
      <w:tr w:rsidR="00313AFD" w:rsidRPr="006714A5" w14:paraId="5D41C2AB" w14:textId="77777777" w:rsidTr="00313AFD">
        <w:trPr>
          <w:trHeight w:val="60"/>
          <w:jc w:val="center"/>
          <w:ins w:id="5830" w:author="梶馬 大地" w:date="2019-04-30T16:23:00Z"/>
        </w:trPr>
        <w:tc>
          <w:tcPr>
            <w:tcW w:w="2233" w:type="dxa"/>
            <w:vMerge/>
            <w:shd w:val="clear" w:color="auto" w:fill="auto"/>
            <w:vAlign w:val="center"/>
          </w:tcPr>
          <w:p w14:paraId="109CDFDA" w14:textId="77777777" w:rsidR="00313AFD" w:rsidRPr="006714A5" w:rsidRDefault="00313AFD" w:rsidP="00313AFD">
            <w:pPr>
              <w:pStyle w:val="TAL"/>
              <w:rPr>
                <w:ins w:id="5831" w:author="梶馬 大地" w:date="2019-04-30T16:23:00Z"/>
                <w:rFonts w:eastAsia="PMingLiU"/>
              </w:rPr>
            </w:pPr>
          </w:p>
        </w:tc>
        <w:tc>
          <w:tcPr>
            <w:tcW w:w="953" w:type="dxa"/>
            <w:vMerge/>
            <w:vAlign w:val="center"/>
          </w:tcPr>
          <w:p w14:paraId="6D445B4D" w14:textId="77777777" w:rsidR="00313AFD" w:rsidRPr="006714A5" w:rsidRDefault="00313AFD" w:rsidP="00313AFD">
            <w:pPr>
              <w:pStyle w:val="TAC"/>
              <w:rPr>
                <w:ins w:id="5832" w:author="梶馬 大地" w:date="2019-04-30T16:23:00Z"/>
                <w:rFonts w:eastAsia="PMingLiU"/>
                <w:lang w:eastAsia="zh-TW"/>
              </w:rPr>
            </w:pPr>
          </w:p>
        </w:tc>
        <w:tc>
          <w:tcPr>
            <w:tcW w:w="1773" w:type="dxa"/>
            <w:vAlign w:val="center"/>
          </w:tcPr>
          <w:p w14:paraId="726F8025" w14:textId="77777777" w:rsidR="00313AFD" w:rsidRPr="006714A5" w:rsidRDefault="00313AFD" w:rsidP="00313AFD">
            <w:pPr>
              <w:pStyle w:val="TAC"/>
              <w:rPr>
                <w:ins w:id="5833" w:author="梶馬 大地" w:date="2019-04-30T16:23:00Z"/>
                <w:rFonts w:eastAsia="SimSun"/>
                <w:lang w:eastAsia="zh-CN"/>
              </w:rPr>
            </w:pPr>
            <w:ins w:id="5834" w:author="梶馬 大地" w:date="2019-04-30T16:23:00Z">
              <w:r w:rsidRPr="006714A5">
                <w:rPr>
                  <w:rFonts w:eastAsia="PMingLiU"/>
                </w:rPr>
                <w:t>SCC</w:t>
              </w:r>
              <w:r w:rsidRPr="006714A5">
                <w:rPr>
                  <w:rFonts w:eastAsia="PMingLiU"/>
                  <w:lang w:eastAsia="zh-TW"/>
                </w:rPr>
                <w:t>3</w:t>
              </w:r>
            </w:ins>
          </w:p>
        </w:tc>
        <w:tc>
          <w:tcPr>
            <w:tcW w:w="1319" w:type="dxa"/>
            <w:vMerge/>
            <w:vAlign w:val="center"/>
          </w:tcPr>
          <w:p w14:paraId="3A94104A" w14:textId="77777777" w:rsidR="00313AFD" w:rsidRPr="006714A5" w:rsidRDefault="00313AFD" w:rsidP="00313AFD">
            <w:pPr>
              <w:pStyle w:val="TAC"/>
              <w:rPr>
                <w:ins w:id="5835" w:author="梶馬 大地" w:date="2019-04-30T16:23:00Z"/>
                <w:rFonts w:eastAsia="PMingLiU"/>
              </w:rPr>
            </w:pPr>
          </w:p>
        </w:tc>
      </w:tr>
      <w:tr w:rsidR="00313AFD" w:rsidRPr="006714A5" w14:paraId="4DE407D7" w14:textId="77777777" w:rsidTr="00313AFD">
        <w:trPr>
          <w:trHeight w:val="60"/>
          <w:jc w:val="center"/>
          <w:ins w:id="5836" w:author="梶馬 大地" w:date="2019-04-30T16:23:00Z"/>
        </w:trPr>
        <w:tc>
          <w:tcPr>
            <w:tcW w:w="2233" w:type="dxa"/>
            <w:vMerge/>
            <w:shd w:val="clear" w:color="auto" w:fill="auto"/>
            <w:vAlign w:val="center"/>
          </w:tcPr>
          <w:p w14:paraId="3ED60784" w14:textId="77777777" w:rsidR="00313AFD" w:rsidRPr="006714A5" w:rsidRDefault="00313AFD" w:rsidP="00313AFD">
            <w:pPr>
              <w:pStyle w:val="TAL"/>
              <w:rPr>
                <w:ins w:id="5837" w:author="梶馬 大地" w:date="2019-04-30T16:23:00Z"/>
                <w:rFonts w:eastAsia="PMingLiU"/>
              </w:rPr>
            </w:pPr>
          </w:p>
        </w:tc>
        <w:tc>
          <w:tcPr>
            <w:tcW w:w="953" w:type="dxa"/>
            <w:vMerge/>
            <w:vAlign w:val="center"/>
          </w:tcPr>
          <w:p w14:paraId="33EB3449" w14:textId="77777777" w:rsidR="00313AFD" w:rsidRPr="006714A5" w:rsidRDefault="00313AFD" w:rsidP="00313AFD">
            <w:pPr>
              <w:pStyle w:val="TAC"/>
              <w:rPr>
                <w:ins w:id="5838" w:author="梶馬 大地" w:date="2019-04-30T16:23:00Z"/>
                <w:rFonts w:eastAsia="PMingLiU"/>
                <w:lang w:eastAsia="zh-TW"/>
              </w:rPr>
            </w:pPr>
          </w:p>
        </w:tc>
        <w:tc>
          <w:tcPr>
            <w:tcW w:w="1773" w:type="dxa"/>
            <w:vAlign w:val="center"/>
          </w:tcPr>
          <w:p w14:paraId="6141AC7C" w14:textId="77777777" w:rsidR="00313AFD" w:rsidRPr="006714A5" w:rsidRDefault="00313AFD" w:rsidP="00313AFD">
            <w:pPr>
              <w:pStyle w:val="TAC"/>
              <w:rPr>
                <w:ins w:id="5839" w:author="梶馬 大地" w:date="2019-04-30T16:23:00Z"/>
                <w:rFonts w:eastAsia="SimSun"/>
                <w:lang w:eastAsia="zh-CN"/>
              </w:rPr>
            </w:pPr>
            <w:ins w:id="5840" w:author="梶馬 大地" w:date="2019-04-30T16:23:00Z">
              <w:r w:rsidRPr="006714A5">
                <w:rPr>
                  <w:rFonts w:eastAsia="SimSun"/>
                  <w:lang w:eastAsia="zh-CN"/>
                </w:rPr>
                <w:t>SCC4</w:t>
              </w:r>
            </w:ins>
          </w:p>
        </w:tc>
        <w:tc>
          <w:tcPr>
            <w:tcW w:w="1319" w:type="dxa"/>
            <w:vMerge/>
            <w:vAlign w:val="center"/>
          </w:tcPr>
          <w:p w14:paraId="2F82F454" w14:textId="77777777" w:rsidR="00313AFD" w:rsidRPr="006714A5" w:rsidRDefault="00313AFD" w:rsidP="00313AFD">
            <w:pPr>
              <w:pStyle w:val="TAC"/>
              <w:rPr>
                <w:ins w:id="5841" w:author="梶馬 大地" w:date="2019-04-30T16:23:00Z"/>
                <w:rFonts w:eastAsia="PMingLiU"/>
              </w:rPr>
            </w:pPr>
          </w:p>
        </w:tc>
      </w:tr>
      <w:tr w:rsidR="00313AFD" w:rsidRPr="006714A5" w14:paraId="2E99FBE0" w14:textId="77777777" w:rsidTr="00313AFD">
        <w:trPr>
          <w:trHeight w:val="60"/>
          <w:jc w:val="center"/>
          <w:ins w:id="5842" w:author="梶馬 大地" w:date="2019-04-30T16:22:00Z"/>
        </w:trPr>
        <w:tc>
          <w:tcPr>
            <w:tcW w:w="2233" w:type="dxa"/>
            <w:vMerge/>
            <w:shd w:val="clear" w:color="auto" w:fill="auto"/>
            <w:vAlign w:val="center"/>
          </w:tcPr>
          <w:p w14:paraId="400DAE54" w14:textId="77777777" w:rsidR="00313AFD" w:rsidRPr="006714A5" w:rsidRDefault="00313AFD" w:rsidP="00313AFD">
            <w:pPr>
              <w:pStyle w:val="TAL"/>
              <w:rPr>
                <w:ins w:id="5843" w:author="梶馬 大地" w:date="2019-04-30T16:22:00Z"/>
                <w:rFonts w:eastAsia="PMingLiU"/>
              </w:rPr>
            </w:pPr>
          </w:p>
        </w:tc>
        <w:tc>
          <w:tcPr>
            <w:tcW w:w="953" w:type="dxa"/>
            <w:vMerge/>
            <w:vAlign w:val="center"/>
          </w:tcPr>
          <w:p w14:paraId="67E5A395" w14:textId="77777777" w:rsidR="00313AFD" w:rsidRPr="006714A5" w:rsidRDefault="00313AFD" w:rsidP="00313AFD">
            <w:pPr>
              <w:pStyle w:val="TAC"/>
              <w:rPr>
                <w:ins w:id="5844" w:author="梶馬 大地" w:date="2019-04-30T16:22:00Z"/>
                <w:rFonts w:eastAsia="PMingLiU"/>
                <w:lang w:eastAsia="zh-TW"/>
              </w:rPr>
            </w:pPr>
          </w:p>
        </w:tc>
        <w:tc>
          <w:tcPr>
            <w:tcW w:w="1773" w:type="dxa"/>
            <w:vAlign w:val="center"/>
          </w:tcPr>
          <w:p w14:paraId="6FC16783" w14:textId="77777777" w:rsidR="00313AFD" w:rsidRPr="006714A5" w:rsidRDefault="00313AFD" w:rsidP="00313AFD">
            <w:pPr>
              <w:pStyle w:val="TAC"/>
              <w:rPr>
                <w:ins w:id="5845" w:author="梶馬 大地" w:date="2019-04-30T16:22:00Z"/>
                <w:rFonts w:eastAsia="SimSun"/>
                <w:lang w:eastAsia="zh-CN"/>
              </w:rPr>
            </w:pPr>
            <w:ins w:id="5846" w:author="梶馬 大地" w:date="2019-04-30T16:23:00Z">
              <w:r w:rsidRPr="006714A5">
                <w:rPr>
                  <w:rFonts w:eastAsia="PMingLiU" w:hint="eastAsia"/>
                </w:rPr>
                <w:t>S</w:t>
              </w:r>
              <w:r w:rsidRPr="006714A5">
                <w:rPr>
                  <w:rFonts w:eastAsia="PMingLiU"/>
                </w:rPr>
                <w:t>CC5</w:t>
              </w:r>
            </w:ins>
          </w:p>
        </w:tc>
        <w:tc>
          <w:tcPr>
            <w:tcW w:w="1319" w:type="dxa"/>
            <w:vMerge/>
            <w:vAlign w:val="center"/>
          </w:tcPr>
          <w:p w14:paraId="69AD0B5E" w14:textId="77777777" w:rsidR="00313AFD" w:rsidRPr="006714A5" w:rsidRDefault="00313AFD" w:rsidP="00313AFD">
            <w:pPr>
              <w:pStyle w:val="TAC"/>
              <w:rPr>
                <w:ins w:id="5847" w:author="梶馬 大地" w:date="2019-04-30T16:22:00Z"/>
                <w:rFonts w:eastAsia="PMingLiU"/>
              </w:rPr>
            </w:pPr>
          </w:p>
        </w:tc>
      </w:tr>
      <w:tr w:rsidR="00313AFD" w:rsidRPr="006714A5" w14:paraId="5F0AF522" w14:textId="77777777" w:rsidTr="00313AFD">
        <w:trPr>
          <w:trHeight w:val="299"/>
          <w:jc w:val="center"/>
          <w:ins w:id="5848" w:author="梶馬 大地" w:date="2019-04-25T20:59:00Z"/>
        </w:trPr>
        <w:tc>
          <w:tcPr>
            <w:tcW w:w="2233" w:type="dxa"/>
            <w:vMerge w:val="restart"/>
            <w:shd w:val="clear" w:color="auto" w:fill="auto"/>
            <w:vAlign w:val="center"/>
          </w:tcPr>
          <w:p w14:paraId="64609B56" w14:textId="77777777" w:rsidR="00313AFD" w:rsidRPr="006714A5" w:rsidRDefault="00313AFD" w:rsidP="00313AFD">
            <w:pPr>
              <w:pStyle w:val="TAL"/>
              <w:rPr>
                <w:ins w:id="5849" w:author="梶馬 大地" w:date="2019-04-25T20:59:00Z"/>
                <w:rFonts w:eastAsia="PMingLiU"/>
              </w:rPr>
            </w:pPr>
            <w:ins w:id="5850" w:author="梶馬 大地" w:date="2019-04-25T20:59:00Z">
              <w:r w:rsidRPr="006714A5">
                <w:rPr>
                  <w:rFonts w:eastAsia="PMingLiU"/>
                </w:rPr>
                <w:t>Intra-band contiguous +</w:t>
              </w:r>
            </w:ins>
            <w:ins w:id="5851" w:author="梶馬 大地" w:date="2019-04-30T19:31:00Z">
              <w:r w:rsidRPr="006714A5">
                <w:rPr>
                  <w:rFonts w:eastAsia="PMingLiU"/>
                </w:rPr>
                <w:t xml:space="preserve"> Intra-band contiguous</w:t>
              </w:r>
            </w:ins>
          </w:p>
        </w:tc>
        <w:tc>
          <w:tcPr>
            <w:tcW w:w="953" w:type="dxa"/>
            <w:vAlign w:val="center"/>
          </w:tcPr>
          <w:p w14:paraId="69341FB6" w14:textId="77777777" w:rsidR="00313AFD" w:rsidRPr="006714A5" w:rsidRDefault="00313AFD" w:rsidP="00313AFD">
            <w:pPr>
              <w:pStyle w:val="TAC"/>
              <w:rPr>
                <w:ins w:id="5852" w:author="梶馬 大地" w:date="2019-04-25T20:59:00Z"/>
                <w:rFonts w:eastAsia="PMingLiU"/>
              </w:rPr>
            </w:pPr>
            <w:ins w:id="5853" w:author="梶馬 大地" w:date="2019-04-25T20:59:00Z">
              <w:r w:rsidRPr="006714A5">
                <w:rPr>
                  <w:rFonts w:eastAsia="PMingLiU"/>
                </w:rPr>
                <w:t>1</w:t>
              </w:r>
            </w:ins>
          </w:p>
        </w:tc>
        <w:tc>
          <w:tcPr>
            <w:tcW w:w="1773" w:type="dxa"/>
            <w:vMerge w:val="restart"/>
            <w:vAlign w:val="center"/>
          </w:tcPr>
          <w:p w14:paraId="0FB1716C" w14:textId="77777777" w:rsidR="00313AFD" w:rsidRPr="006714A5" w:rsidRDefault="00313AFD" w:rsidP="00313AFD">
            <w:pPr>
              <w:pStyle w:val="TAC"/>
              <w:rPr>
                <w:ins w:id="5854" w:author="梶馬 大地" w:date="2019-04-25T20:59:00Z"/>
                <w:rFonts w:eastAsia="PMingLiU"/>
                <w:lang w:eastAsia="zh-TW"/>
              </w:rPr>
            </w:pPr>
            <w:ins w:id="5855" w:author="梶馬 大地" w:date="2019-04-25T20:59:00Z">
              <w:r w:rsidRPr="006714A5">
                <w:rPr>
                  <w:rFonts w:eastAsia="PMingLiU"/>
                </w:rPr>
                <w:t>SCC4</w:t>
              </w:r>
            </w:ins>
            <w:ins w:id="5856" w:author="梶馬 大地" w:date="2019-04-30T19:31:00Z">
              <w:r w:rsidRPr="006714A5">
                <w:rPr>
                  <w:rFonts w:eastAsia="PMingLiU"/>
                </w:rPr>
                <w:t>,</w:t>
              </w:r>
            </w:ins>
            <w:ins w:id="5857" w:author="梶馬 大地" w:date="2019-04-30T19:36:00Z">
              <w:r w:rsidRPr="006714A5">
                <w:rPr>
                  <w:rFonts w:eastAsia="PMingLiU"/>
                </w:rPr>
                <w:t xml:space="preserve"> </w:t>
              </w:r>
            </w:ins>
            <w:ins w:id="5858" w:author="梶馬 大地" w:date="2019-04-30T19:32:00Z">
              <w:r w:rsidRPr="006714A5">
                <w:rPr>
                  <w:rFonts w:eastAsia="PMingLiU"/>
                </w:rPr>
                <w:t>SCC5</w:t>
              </w:r>
            </w:ins>
          </w:p>
        </w:tc>
        <w:tc>
          <w:tcPr>
            <w:tcW w:w="1319" w:type="dxa"/>
            <w:vMerge w:val="restart"/>
            <w:vAlign w:val="center"/>
          </w:tcPr>
          <w:p w14:paraId="2558E9B8" w14:textId="77777777" w:rsidR="00313AFD" w:rsidRPr="006714A5" w:rsidRDefault="00313AFD" w:rsidP="00313AFD">
            <w:pPr>
              <w:pStyle w:val="TAC"/>
              <w:rPr>
                <w:ins w:id="5859" w:author="梶馬 大地" w:date="2019-04-25T20:59:00Z"/>
                <w:rFonts w:eastAsia="PMingLiU"/>
              </w:rPr>
            </w:pPr>
            <w:ins w:id="5860" w:author="梶馬 大地" w:date="2019-04-30T19:42:00Z">
              <w:r w:rsidRPr="006714A5">
                <w:rPr>
                  <w:rFonts w:eastAsia="MS Mincho"/>
                </w:rPr>
                <w:t>7.4A.9.5-1</w:t>
              </w:r>
            </w:ins>
          </w:p>
        </w:tc>
      </w:tr>
      <w:tr w:rsidR="00313AFD" w:rsidRPr="006714A5" w14:paraId="2F5844AA" w14:textId="77777777" w:rsidTr="00313AFD">
        <w:trPr>
          <w:trHeight w:val="299"/>
          <w:jc w:val="center"/>
          <w:ins w:id="5861" w:author="梶馬 大地" w:date="2019-04-25T20:59:00Z"/>
        </w:trPr>
        <w:tc>
          <w:tcPr>
            <w:tcW w:w="2233" w:type="dxa"/>
            <w:vMerge/>
            <w:shd w:val="clear" w:color="auto" w:fill="auto"/>
            <w:vAlign w:val="center"/>
          </w:tcPr>
          <w:p w14:paraId="426B0985" w14:textId="77777777" w:rsidR="00313AFD" w:rsidRPr="006714A5" w:rsidRDefault="00313AFD" w:rsidP="00313AFD">
            <w:pPr>
              <w:pStyle w:val="TAL"/>
              <w:rPr>
                <w:ins w:id="5862" w:author="梶馬 大地" w:date="2019-04-25T20:59:00Z"/>
                <w:rFonts w:eastAsia="PMingLiU"/>
              </w:rPr>
            </w:pPr>
          </w:p>
        </w:tc>
        <w:tc>
          <w:tcPr>
            <w:tcW w:w="953" w:type="dxa"/>
            <w:vAlign w:val="center"/>
          </w:tcPr>
          <w:p w14:paraId="1F5909F0" w14:textId="77777777" w:rsidR="00313AFD" w:rsidRPr="006714A5" w:rsidRDefault="00313AFD" w:rsidP="00313AFD">
            <w:pPr>
              <w:pStyle w:val="TAC"/>
              <w:rPr>
                <w:ins w:id="5863" w:author="梶馬 大地" w:date="2019-04-25T20:59:00Z"/>
                <w:rFonts w:eastAsia="PMingLiU"/>
              </w:rPr>
            </w:pPr>
            <w:ins w:id="5864" w:author="梶馬 大地" w:date="2019-04-25T20:59:00Z">
              <w:r w:rsidRPr="006714A5">
                <w:rPr>
                  <w:rFonts w:eastAsia="PMingLiU"/>
                </w:rPr>
                <w:t>2</w:t>
              </w:r>
            </w:ins>
          </w:p>
        </w:tc>
        <w:tc>
          <w:tcPr>
            <w:tcW w:w="1773" w:type="dxa"/>
            <w:vMerge/>
            <w:vAlign w:val="center"/>
          </w:tcPr>
          <w:p w14:paraId="35DEEEC4" w14:textId="77777777" w:rsidR="00313AFD" w:rsidRPr="006714A5" w:rsidRDefault="00313AFD" w:rsidP="00313AFD">
            <w:pPr>
              <w:pStyle w:val="TAC"/>
              <w:rPr>
                <w:ins w:id="5865" w:author="梶馬 大地" w:date="2019-04-25T20:59:00Z"/>
                <w:rFonts w:eastAsia="PMingLiU"/>
              </w:rPr>
            </w:pPr>
          </w:p>
        </w:tc>
        <w:tc>
          <w:tcPr>
            <w:tcW w:w="1319" w:type="dxa"/>
            <w:vMerge/>
            <w:vAlign w:val="center"/>
          </w:tcPr>
          <w:p w14:paraId="447A9FFB" w14:textId="77777777" w:rsidR="00313AFD" w:rsidRPr="006714A5" w:rsidRDefault="00313AFD" w:rsidP="00313AFD">
            <w:pPr>
              <w:pStyle w:val="TAC"/>
              <w:rPr>
                <w:ins w:id="5866" w:author="梶馬 大地" w:date="2019-04-25T20:59:00Z"/>
                <w:rFonts w:eastAsia="PMingLiU"/>
              </w:rPr>
            </w:pPr>
          </w:p>
        </w:tc>
      </w:tr>
      <w:tr w:rsidR="00313AFD" w:rsidRPr="006714A5" w14:paraId="1B733147" w14:textId="77777777" w:rsidTr="00313AFD">
        <w:trPr>
          <w:trHeight w:val="271"/>
          <w:jc w:val="center"/>
          <w:ins w:id="5867" w:author="梶馬 大地" w:date="2019-04-25T20:59:00Z"/>
        </w:trPr>
        <w:tc>
          <w:tcPr>
            <w:tcW w:w="2233" w:type="dxa"/>
            <w:vMerge/>
            <w:shd w:val="clear" w:color="auto" w:fill="auto"/>
            <w:vAlign w:val="center"/>
          </w:tcPr>
          <w:p w14:paraId="684EF77C" w14:textId="77777777" w:rsidR="00313AFD" w:rsidRPr="006714A5" w:rsidRDefault="00313AFD" w:rsidP="00313AFD">
            <w:pPr>
              <w:pStyle w:val="TAL"/>
              <w:rPr>
                <w:ins w:id="5868" w:author="梶馬 大地" w:date="2019-04-25T20:59:00Z"/>
                <w:rFonts w:eastAsia="PMingLiU"/>
              </w:rPr>
            </w:pPr>
          </w:p>
        </w:tc>
        <w:tc>
          <w:tcPr>
            <w:tcW w:w="953" w:type="dxa"/>
            <w:vAlign w:val="center"/>
          </w:tcPr>
          <w:p w14:paraId="3879460F" w14:textId="77777777" w:rsidR="00313AFD" w:rsidRPr="006714A5" w:rsidRDefault="00313AFD" w:rsidP="00313AFD">
            <w:pPr>
              <w:pStyle w:val="TAC"/>
              <w:rPr>
                <w:ins w:id="5869" w:author="梶馬 大地" w:date="2019-04-25T20:59:00Z"/>
                <w:rFonts w:eastAsia="PMingLiU"/>
              </w:rPr>
            </w:pPr>
            <w:ins w:id="5870" w:author="梶馬 大地" w:date="2019-04-25T20:59:00Z">
              <w:r w:rsidRPr="006714A5">
                <w:rPr>
                  <w:rFonts w:eastAsia="PMingLiU"/>
                </w:rPr>
                <w:t>3</w:t>
              </w:r>
            </w:ins>
          </w:p>
        </w:tc>
        <w:tc>
          <w:tcPr>
            <w:tcW w:w="1773" w:type="dxa"/>
            <w:vMerge w:val="restart"/>
            <w:vAlign w:val="center"/>
          </w:tcPr>
          <w:p w14:paraId="1F818A83" w14:textId="77777777" w:rsidR="00313AFD" w:rsidRPr="006714A5" w:rsidRDefault="00313AFD" w:rsidP="00313AFD">
            <w:pPr>
              <w:pStyle w:val="TAC"/>
              <w:rPr>
                <w:ins w:id="5871" w:author="梶馬 大地" w:date="2019-04-25T20:59:00Z"/>
                <w:rFonts w:eastAsia="PMingLiU"/>
                <w:lang w:eastAsia="zh-TW"/>
              </w:rPr>
            </w:pPr>
            <w:ins w:id="5872" w:author="梶馬 大地" w:date="2019-04-25T20:59:00Z">
              <w:r w:rsidRPr="006714A5">
                <w:rPr>
                  <w:rFonts w:eastAsia="PMingLiU"/>
                </w:rPr>
                <w:t>SCC</w:t>
              </w:r>
            </w:ins>
            <w:ins w:id="5873" w:author="梶馬 大地" w:date="2019-04-30T19:32:00Z">
              <w:r w:rsidRPr="006714A5">
                <w:rPr>
                  <w:rFonts w:eastAsia="PMingLiU"/>
                </w:rPr>
                <w:t>2</w:t>
              </w:r>
            </w:ins>
            <w:ins w:id="5874" w:author="梶馬 大地" w:date="2019-04-25T20:59:00Z">
              <w:r w:rsidRPr="006714A5">
                <w:rPr>
                  <w:rFonts w:eastAsia="PMingLiU"/>
                </w:rPr>
                <w:t>, SCC</w:t>
              </w:r>
            </w:ins>
            <w:ins w:id="5875" w:author="梶馬 大地" w:date="2019-04-30T19:32:00Z">
              <w:r w:rsidRPr="006714A5">
                <w:rPr>
                  <w:rFonts w:eastAsia="PMingLiU"/>
                </w:rPr>
                <w:t>3</w:t>
              </w:r>
            </w:ins>
            <w:ins w:id="5876" w:author="梶馬 大地" w:date="2019-04-25T20:59:00Z">
              <w:r w:rsidRPr="006714A5">
                <w:rPr>
                  <w:rFonts w:eastAsia="PMingLiU"/>
                  <w:lang w:eastAsia="zh-TW"/>
                </w:rPr>
                <w:t>, SCC</w:t>
              </w:r>
            </w:ins>
            <w:ins w:id="5877" w:author="梶馬 大地" w:date="2019-04-30T19:32:00Z">
              <w:r w:rsidRPr="006714A5">
                <w:rPr>
                  <w:rFonts w:eastAsia="PMingLiU"/>
                  <w:lang w:eastAsia="zh-TW"/>
                </w:rPr>
                <w:t>4</w:t>
              </w:r>
            </w:ins>
            <w:ins w:id="5878" w:author="梶馬 大地" w:date="2019-04-25T20:59:00Z">
              <w:r w:rsidRPr="006714A5">
                <w:rPr>
                  <w:rFonts w:eastAsia="PMingLiU"/>
                  <w:lang w:eastAsia="zh-TW"/>
                </w:rPr>
                <w:t>, SCC</w:t>
              </w:r>
            </w:ins>
            <w:ins w:id="5879" w:author="梶馬 大地" w:date="2019-04-30T19:32:00Z">
              <w:r w:rsidRPr="006714A5">
                <w:rPr>
                  <w:rFonts w:eastAsia="PMingLiU"/>
                  <w:lang w:eastAsia="zh-TW"/>
                </w:rPr>
                <w:t>5</w:t>
              </w:r>
            </w:ins>
          </w:p>
        </w:tc>
        <w:tc>
          <w:tcPr>
            <w:tcW w:w="1319" w:type="dxa"/>
            <w:vMerge/>
            <w:vAlign w:val="center"/>
          </w:tcPr>
          <w:p w14:paraId="47AB8DFE" w14:textId="77777777" w:rsidR="00313AFD" w:rsidRPr="006714A5" w:rsidRDefault="00313AFD" w:rsidP="00313AFD">
            <w:pPr>
              <w:pStyle w:val="TAC"/>
              <w:rPr>
                <w:ins w:id="5880" w:author="梶馬 大地" w:date="2019-04-25T20:59:00Z"/>
                <w:rFonts w:eastAsia="PMingLiU"/>
                <w:lang w:eastAsia="zh-TW"/>
              </w:rPr>
            </w:pPr>
          </w:p>
        </w:tc>
      </w:tr>
      <w:tr w:rsidR="00313AFD" w:rsidRPr="006714A5" w14:paraId="02F2282C" w14:textId="77777777" w:rsidTr="00313AFD">
        <w:trPr>
          <w:trHeight w:val="199"/>
          <w:jc w:val="center"/>
          <w:ins w:id="5881" w:author="梶馬 大地" w:date="2019-04-25T20:59:00Z"/>
        </w:trPr>
        <w:tc>
          <w:tcPr>
            <w:tcW w:w="2233" w:type="dxa"/>
            <w:vMerge/>
            <w:shd w:val="clear" w:color="auto" w:fill="auto"/>
            <w:vAlign w:val="center"/>
          </w:tcPr>
          <w:p w14:paraId="2D3628C4" w14:textId="77777777" w:rsidR="00313AFD" w:rsidRPr="006714A5" w:rsidRDefault="00313AFD" w:rsidP="00313AFD">
            <w:pPr>
              <w:pStyle w:val="TAL"/>
              <w:rPr>
                <w:ins w:id="5882" w:author="梶馬 大地" w:date="2019-04-25T20:59:00Z"/>
                <w:rFonts w:eastAsia="PMingLiU"/>
              </w:rPr>
            </w:pPr>
          </w:p>
        </w:tc>
        <w:tc>
          <w:tcPr>
            <w:tcW w:w="953" w:type="dxa"/>
            <w:vAlign w:val="center"/>
          </w:tcPr>
          <w:p w14:paraId="11C6B4FB" w14:textId="77777777" w:rsidR="00313AFD" w:rsidRPr="006714A5" w:rsidRDefault="00313AFD" w:rsidP="00313AFD">
            <w:pPr>
              <w:pStyle w:val="TAC"/>
              <w:rPr>
                <w:ins w:id="5883" w:author="梶馬 大地" w:date="2019-04-25T20:59:00Z"/>
                <w:rFonts w:eastAsia="PMingLiU"/>
              </w:rPr>
            </w:pPr>
            <w:ins w:id="5884" w:author="梶馬 大地" w:date="2019-04-25T20:59:00Z">
              <w:r w:rsidRPr="006714A5">
                <w:rPr>
                  <w:rFonts w:eastAsia="PMingLiU"/>
                </w:rPr>
                <w:t>4</w:t>
              </w:r>
            </w:ins>
          </w:p>
        </w:tc>
        <w:tc>
          <w:tcPr>
            <w:tcW w:w="1773" w:type="dxa"/>
            <w:vMerge/>
            <w:vAlign w:val="center"/>
          </w:tcPr>
          <w:p w14:paraId="0F19C97E" w14:textId="77777777" w:rsidR="00313AFD" w:rsidRPr="006714A5" w:rsidRDefault="00313AFD" w:rsidP="00313AFD">
            <w:pPr>
              <w:pStyle w:val="TAC"/>
              <w:rPr>
                <w:ins w:id="5885" w:author="梶馬 大地" w:date="2019-04-25T20:59:00Z"/>
                <w:rFonts w:eastAsia="PMingLiU"/>
              </w:rPr>
            </w:pPr>
          </w:p>
        </w:tc>
        <w:tc>
          <w:tcPr>
            <w:tcW w:w="1319" w:type="dxa"/>
            <w:vMerge/>
            <w:vAlign w:val="center"/>
          </w:tcPr>
          <w:p w14:paraId="6B53A51D" w14:textId="77777777" w:rsidR="00313AFD" w:rsidRPr="006714A5" w:rsidRDefault="00313AFD" w:rsidP="00313AFD">
            <w:pPr>
              <w:pStyle w:val="TAC"/>
              <w:rPr>
                <w:ins w:id="5886" w:author="梶馬 大地" w:date="2019-04-25T20:59:00Z"/>
                <w:rFonts w:eastAsia="PMingLiU"/>
              </w:rPr>
            </w:pPr>
          </w:p>
        </w:tc>
      </w:tr>
      <w:tr w:rsidR="00313AFD" w:rsidRPr="006714A5" w14:paraId="3363C2C5" w14:textId="77777777" w:rsidTr="00313AFD">
        <w:trPr>
          <w:trHeight w:val="299"/>
          <w:jc w:val="center"/>
          <w:ins w:id="5887" w:author="梶馬 大地" w:date="2019-04-30T19:39:00Z"/>
        </w:trPr>
        <w:tc>
          <w:tcPr>
            <w:tcW w:w="2233" w:type="dxa"/>
            <w:vMerge w:val="restart"/>
            <w:shd w:val="clear" w:color="auto" w:fill="auto"/>
            <w:vAlign w:val="center"/>
          </w:tcPr>
          <w:p w14:paraId="1EFBE359" w14:textId="77777777" w:rsidR="00313AFD" w:rsidRPr="006714A5" w:rsidRDefault="00313AFD" w:rsidP="00313AFD">
            <w:pPr>
              <w:pStyle w:val="TAL"/>
              <w:rPr>
                <w:ins w:id="5888" w:author="梶馬 大地" w:date="2019-04-30T19:39:00Z"/>
                <w:rFonts w:eastAsia="PMingLiU"/>
              </w:rPr>
            </w:pPr>
            <w:ins w:id="5889" w:author="梶馬 大地" w:date="2019-04-30T19:39:00Z">
              <w:r w:rsidRPr="006714A5">
                <w:rPr>
                  <w:rFonts w:eastAsia="PMingLiU"/>
                </w:rPr>
                <w:t>Intra-band contiguous + Inter-band</w:t>
              </w:r>
            </w:ins>
          </w:p>
        </w:tc>
        <w:tc>
          <w:tcPr>
            <w:tcW w:w="953" w:type="dxa"/>
            <w:vAlign w:val="center"/>
          </w:tcPr>
          <w:p w14:paraId="404D8C20" w14:textId="77777777" w:rsidR="00313AFD" w:rsidRPr="006714A5" w:rsidRDefault="00313AFD" w:rsidP="00313AFD">
            <w:pPr>
              <w:pStyle w:val="TAC"/>
              <w:rPr>
                <w:ins w:id="5890" w:author="梶馬 大地" w:date="2019-04-30T19:39:00Z"/>
                <w:rFonts w:eastAsia="PMingLiU"/>
              </w:rPr>
            </w:pPr>
            <w:ins w:id="5891" w:author="梶馬 大地" w:date="2019-04-30T19:39:00Z">
              <w:r w:rsidRPr="006714A5">
                <w:rPr>
                  <w:rFonts w:eastAsia="PMingLiU"/>
                </w:rPr>
                <w:t>1</w:t>
              </w:r>
            </w:ins>
          </w:p>
        </w:tc>
        <w:tc>
          <w:tcPr>
            <w:tcW w:w="1773" w:type="dxa"/>
            <w:vMerge w:val="restart"/>
            <w:vAlign w:val="center"/>
          </w:tcPr>
          <w:p w14:paraId="7A057A58" w14:textId="77777777" w:rsidR="00313AFD" w:rsidRPr="006714A5" w:rsidRDefault="00313AFD" w:rsidP="00313AFD">
            <w:pPr>
              <w:pStyle w:val="TAC"/>
              <w:rPr>
                <w:ins w:id="5892" w:author="梶馬 大地" w:date="2019-04-30T19:39:00Z"/>
                <w:rFonts w:eastAsia="PMingLiU"/>
                <w:lang w:eastAsia="zh-TW"/>
              </w:rPr>
            </w:pPr>
            <w:ins w:id="5893" w:author="梶馬 大地" w:date="2019-04-30T19:41:00Z">
              <w:r w:rsidRPr="006714A5">
                <w:rPr>
                  <w:rFonts w:eastAsia="PMingLiU"/>
                </w:rPr>
                <w:t>SCC4, SCC5</w:t>
              </w:r>
            </w:ins>
          </w:p>
        </w:tc>
        <w:tc>
          <w:tcPr>
            <w:tcW w:w="1319" w:type="dxa"/>
            <w:vMerge w:val="restart"/>
            <w:vAlign w:val="center"/>
          </w:tcPr>
          <w:p w14:paraId="3F337030" w14:textId="77777777" w:rsidR="00313AFD" w:rsidRPr="006714A5" w:rsidRDefault="00313AFD" w:rsidP="00313AFD">
            <w:pPr>
              <w:pStyle w:val="TAC"/>
              <w:rPr>
                <w:ins w:id="5894" w:author="梶馬 大地" w:date="2019-04-30T19:39:00Z"/>
                <w:rFonts w:eastAsia="PMingLiU"/>
              </w:rPr>
            </w:pPr>
            <w:ins w:id="5895" w:author="梶馬 大地" w:date="2019-04-30T19:42:00Z">
              <w:r w:rsidRPr="006714A5">
                <w:rPr>
                  <w:rFonts w:eastAsia="MS Mincho"/>
                </w:rPr>
                <w:t>7.4A.9.5-2</w:t>
              </w:r>
            </w:ins>
          </w:p>
        </w:tc>
      </w:tr>
      <w:tr w:rsidR="00313AFD" w:rsidRPr="006714A5" w14:paraId="476CA7D8" w14:textId="77777777" w:rsidTr="00313AFD">
        <w:trPr>
          <w:trHeight w:val="299"/>
          <w:jc w:val="center"/>
          <w:ins w:id="5896" w:author="梶馬 大地" w:date="2019-04-30T19:39:00Z"/>
        </w:trPr>
        <w:tc>
          <w:tcPr>
            <w:tcW w:w="2233" w:type="dxa"/>
            <w:vMerge/>
            <w:shd w:val="clear" w:color="auto" w:fill="auto"/>
            <w:vAlign w:val="center"/>
          </w:tcPr>
          <w:p w14:paraId="1533D789" w14:textId="77777777" w:rsidR="00313AFD" w:rsidRPr="006714A5" w:rsidRDefault="00313AFD" w:rsidP="00313AFD">
            <w:pPr>
              <w:pStyle w:val="TAL"/>
              <w:rPr>
                <w:ins w:id="5897" w:author="梶馬 大地" w:date="2019-04-30T19:39:00Z"/>
                <w:rFonts w:eastAsia="PMingLiU"/>
              </w:rPr>
            </w:pPr>
          </w:p>
        </w:tc>
        <w:tc>
          <w:tcPr>
            <w:tcW w:w="953" w:type="dxa"/>
            <w:vAlign w:val="center"/>
          </w:tcPr>
          <w:p w14:paraId="00E05FB1" w14:textId="77777777" w:rsidR="00313AFD" w:rsidRPr="006714A5" w:rsidRDefault="00313AFD" w:rsidP="00313AFD">
            <w:pPr>
              <w:pStyle w:val="TAC"/>
              <w:rPr>
                <w:ins w:id="5898" w:author="梶馬 大地" w:date="2019-04-30T19:39:00Z"/>
                <w:rFonts w:eastAsia="PMingLiU"/>
              </w:rPr>
            </w:pPr>
            <w:ins w:id="5899" w:author="梶馬 大地" w:date="2019-04-30T19:39:00Z">
              <w:r w:rsidRPr="006714A5">
                <w:rPr>
                  <w:rFonts w:eastAsia="PMingLiU"/>
                </w:rPr>
                <w:t>2</w:t>
              </w:r>
            </w:ins>
          </w:p>
        </w:tc>
        <w:tc>
          <w:tcPr>
            <w:tcW w:w="1773" w:type="dxa"/>
            <w:vMerge/>
            <w:vAlign w:val="center"/>
          </w:tcPr>
          <w:p w14:paraId="3AC3B044" w14:textId="77777777" w:rsidR="00313AFD" w:rsidRPr="006714A5" w:rsidRDefault="00313AFD" w:rsidP="00313AFD">
            <w:pPr>
              <w:pStyle w:val="TAC"/>
              <w:rPr>
                <w:ins w:id="5900" w:author="梶馬 大地" w:date="2019-04-30T19:39:00Z"/>
                <w:rFonts w:eastAsia="PMingLiU"/>
              </w:rPr>
            </w:pPr>
          </w:p>
        </w:tc>
        <w:tc>
          <w:tcPr>
            <w:tcW w:w="1319" w:type="dxa"/>
            <w:vMerge/>
            <w:vAlign w:val="center"/>
          </w:tcPr>
          <w:p w14:paraId="004DE591" w14:textId="77777777" w:rsidR="00313AFD" w:rsidRPr="006714A5" w:rsidRDefault="00313AFD" w:rsidP="00313AFD">
            <w:pPr>
              <w:pStyle w:val="TAC"/>
              <w:rPr>
                <w:ins w:id="5901" w:author="梶馬 大地" w:date="2019-04-30T19:39:00Z"/>
                <w:rFonts w:eastAsia="PMingLiU"/>
              </w:rPr>
            </w:pPr>
          </w:p>
        </w:tc>
      </w:tr>
      <w:tr w:rsidR="00313AFD" w:rsidRPr="006714A5" w14:paraId="1CE06831" w14:textId="77777777" w:rsidTr="00313AFD">
        <w:trPr>
          <w:trHeight w:val="271"/>
          <w:jc w:val="center"/>
          <w:ins w:id="5902" w:author="梶馬 大地" w:date="2019-04-30T19:39:00Z"/>
        </w:trPr>
        <w:tc>
          <w:tcPr>
            <w:tcW w:w="2233" w:type="dxa"/>
            <w:vMerge/>
            <w:shd w:val="clear" w:color="auto" w:fill="auto"/>
            <w:vAlign w:val="center"/>
          </w:tcPr>
          <w:p w14:paraId="2E6FDDD7" w14:textId="77777777" w:rsidR="00313AFD" w:rsidRPr="006714A5" w:rsidRDefault="00313AFD" w:rsidP="00313AFD">
            <w:pPr>
              <w:pStyle w:val="TAL"/>
              <w:rPr>
                <w:ins w:id="5903" w:author="梶馬 大地" w:date="2019-04-30T19:39:00Z"/>
                <w:rFonts w:eastAsia="PMingLiU"/>
              </w:rPr>
            </w:pPr>
          </w:p>
        </w:tc>
        <w:tc>
          <w:tcPr>
            <w:tcW w:w="953" w:type="dxa"/>
            <w:vAlign w:val="center"/>
          </w:tcPr>
          <w:p w14:paraId="149E5733" w14:textId="77777777" w:rsidR="00313AFD" w:rsidRPr="006714A5" w:rsidRDefault="00313AFD" w:rsidP="00313AFD">
            <w:pPr>
              <w:pStyle w:val="TAC"/>
              <w:rPr>
                <w:ins w:id="5904" w:author="梶馬 大地" w:date="2019-04-30T19:39:00Z"/>
                <w:rFonts w:eastAsia="PMingLiU"/>
              </w:rPr>
            </w:pPr>
            <w:ins w:id="5905" w:author="梶馬 大地" w:date="2019-04-30T19:39:00Z">
              <w:r w:rsidRPr="006714A5">
                <w:rPr>
                  <w:rFonts w:eastAsia="PMingLiU"/>
                </w:rPr>
                <w:t>3</w:t>
              </w:r>
            </w:ins>
          </w:p>
        </w:tc>
        <w:tc>
          <w:tcPr>
            <w:tcW w:w="1773" w:type="dxa"/>
            <w:vMerge w:val="restart"/>
            <w:vAlign w:val="center"/>
          </w:tcPr>
          <w:p w14:paraId="19840E0E" w14:textId="77777777" w:rsidR="00313AFD" w:rsidRPr="006714A5" w:rsidRDefault="00313AFD" w:rsidP="00313AFD">
            <w:pPr>
              <w:pStyle w:val="TAC"/>
              <w:rPr>
                <w:ins w:id="5906" w:author="梶馬 大地" w:date="2019-04-30T19:39:00Z"/>
                <w:rFonts w:eastAsia="PMingLiU"/>
                <w:lang w:eastAsia="zh-TW"/>
              </w:rPr>
            </w:pPr>
            <w:ins w:id="5907" w:author="梶馬 大地" w:date="2019-04-30T19:43:00Z">
              <w:r w:rsidRPr="006714A5">
                <w:rPr>
                  <w:rFonts w:eastAsia="PMingLiU"/>
                </w:rPr>
                <w:t>SCC1, SCC2</w:t>
              </w:r>
              <w:r w:rsidRPr="006714A5">
                <w:rPr>
                  <w:rFonts w:eastAsia="PMingLiU"/>
                  <w:lang w:eastAsia="zh-TW"/>
                </w:rPr>
                <w:t>, SCC3, SCC4</w:t>
              </w:r>
            </w:ins>
          </w:p>
        </w:tc>
        <w:tc>
          <w:tcPr>
            <w:tcW w:w="1319" w:type="dxa"/>
            <w:vMerge w:val="restart"/>
            <w:vAlign w:val="center"/>
          </w:tcPr>
          <w:p w14:paraId="7A1BF058" w14:textId="77777777" w:rsidR="00313AFD" w:rsidRPr="006714A5" w:rsidRDefault="00313AFD" w:rsidP="00313AFD">
            <w:pPr>
              <w:pStyle w:val="TAC"/>
              <w:rPr>
                <w:ins w:id="5908" w:author="梶馬 大地" w:date="2019-04-30T19:39:00Z"/>
                <w:rFonts w:eastAsia="PMingLiU"/>
                <w:lang w:eastAsia="zh-TW"/>
              </w:rPr>
            </w:pPr>
            <w:ins w:id="5909" w:author="梶馬 大地" w:date="2019-04-30T19:43:00Z">
              <w:r w:rsidRPr="006714A5">
                <w:rPr>
                  <w:rFonts w:eastAsia="MS Mincho"/>
                </w:rPr>
                <w:t>7.4A.9.5-1</w:t>
              </w:r>
            </w:ins>
          </w:p>
        </w:tc>
      </w:tr>
      <w:tr w:rsidR="00313AFD" w:rsidRPr="006714A5" w14:paraId="399CF378" w14:textId="77777777" w:rsidTr="00313AFD">
        <w:trPr>
          <w:trHeight w:val="199"/>
          <w:jc w:val="center"/>
          <w:ins w:id="5910" w:author="梶馬 大地" w:date="2019-04-30T19:39:00Z"/>
        </w:trPr>
        <w:tc>
          <w:tcPr>
            <w:tcW w:w="2233" w:type="dxa"/>
            <w:vMerge/>
            <w:shd w:val="clear" w:color="auto" w:fill="auto"/>
            <w:vAlign w:val="center"/>
          </w:tcPr>
          <w:p w14:paraId="6809DBF7" w14:textId="77777777" w:rsidR="00313AFD" w:rsidRPr="006714A5" w:rsidRDefault="00313AFD" w:rsidP="00313AFD">
            <w:pPr>
              <w:pStyle w:val="TAL"/>
              <w:rPr>
                <w:ins w:id="5911" w:author="梶馬 大地" w:date="2019-04-30T19:39:00Z"/>
                <w:rFonts w:eastAsia="PMingLiU"/>
              </w:rPr>
            </w:pPr>
          </w:p>
        </w:tc>
        <w:tc>
          <w:tcPr>
            <w:tcW w:w="953" w:type="dxa"/>
            <w:vAlign w:val="center"/>
          </w:tcPr>
          <w:p w14:paraId="5D488D76" w14:textId="77777777" w:rsidR="00313AFD" w:rsidRPr="006714A5" w:rsidRDefault="00313AFD" w:rsidP="00313AFD">
            <w:pPr>
              <w:pStyle w:val="TAC"/>
              <w:rPr>
                <w:ins w:id="5912" w:author="梶馬 大地" w:date="2019-04-30T19:39:00Z"/>
                <w:rFonts w:eastAsia="PMingLiU"/>
              </w:rPr>
            </w:pPr>
            <w:ins w:id="5913" w:author="梶馬 大地" w:date="2019-04-30T19:39:00Z">
              <w:r w:rsidRPr="006714A5">
                <w:rPr>
                  <w:rFonts w:eastAsia="PMingLiU"/>
                </w:rPr>
                <w:t>4</w:t>
              </w:r>
            </w:ins>
          </w:p>
        </w:tc>
        <w:tc>
          <w:tcPr>
            <w:tcW w:w="1773" w:type="dxa"/>
            <w:vMerge/>
            <w:vAlign w:val="center"/>
          </w:tcPr>
          <w:p w14:paraId="4367D5F0" w14:textId="77777777" w:rsidR="00313AFD" w:rsidRPr="006714A5" w:rsidRDefault="00313AFD" w:rsidP="00313AFD">
            <w:pPr>
              <w:pStyle w:val="TAC"/>
              <w:rPr>
                <w:ins w:id="5914" w:author="梶馬 大地" w:date="2019-04-30T19:39:00Z"/>
                <w:rFonts w:eastAsia="PMingLiU"/>
              </w:rPr>
            </w:pPr>
          </w:p>
        </w:tc>
        <w:tc>
          <w:tcPr>
            <w:tcW w:w="1319" w:type="dxa"/>
            <w:vMerge/>
            <w:vAlign w:val="center"/>
          </w:tcPr>
          <w:p w14:paraId="01872B83" w14:textId="77777777" w:rsidR="00313AFD" w:rsidRPr="006714A5" w:rsidRDefault="00313AFD" w:rsidP="00313AFD">
            <w:pPr>
              <w:pStyle w:val="TAC"/>
              <w:rPr>
                <w:ins w:id="5915" w:author="梶馬 大地" w:date="2019-04-30T19:39:00Z"/>
                <w:rFonts w:eastAsia="PMingLiU"/>
              </w:rPr>
            </w:pPr>
          </w:p>
        </w:tc>
      </w:tr>
      <w:tr w:rsidR="00313AFD" w:rsidRPr="006714A5" w14:paraId="60E11C75" w14:textId="77777777" w:rsidTr="00313AFD">
        <w:trPr>
          <w:trHeight w:val="199"/>
          <w:jc w:val="center"/>
          <w:ins w:id="5916" w:author="梶馬 大地" w:date="2019-04-30T19:39:00Z"/>
        </w:trPr>
        <w:tc>
          <w:tcPr>
            <w:tcW w:w="2233" w:type="dxa"/>
            <w:vMerge/>
            <w:shd w:val="clear" w:color="auto" w:fill="auto"/>
            <w:vAlign w:val="center"/>
          </w:tcPr>
          <w:p w14:paraId="553502E2" w14:textId="77777777" w:rsidR="00313AFD" w:rsidRPr="006714A5" w:rsidRDefault="00313AFD" w:rsidP="00313AFD">
            <w:pPr>
              <w:pStyle w:val="TAL"/>
              <w:rPr>
                <w:ins w:id="5917" w:author="梶馬 大地" w:date="2019-04-30T19:39:00Z"/>
                <w:rFonts w:eastAsia="PMingLiU"/>
              </w:rPr>
            </w:pPr>
          </w:p>
        </w:tc>
        <w:tc>
          <w:tcPr>
            <w:tcW w:w="953" w:type="dxa"/>
            <w:vAlign w:val="center"/>
          </w:tcPr>
          <w:p w14:paraId="6DBC778F" w14:textId="77777777" w:rsidR="00313AFD" w:rsidRPr="006714A5" w:rsidRDefault="00313AFD" w:rsidP="00313AFD">
            <w:pPr>
              <w:pStyle w:val="TAC"/>
              <w:rPr>
                <w:ins w:id="5918" w:author="梶馬 大地" w:date="2019-04-30T19:39:00Z"/>
                <w:rFonts w:eastAsia="PMingLiU"/>
                <w:lang w:eastAsia="zh-TW"/>
              </w:rPr>
            </w:pPr>
            <w:ins w:id="5919" w:author="梶馬 大地" w:date="2019-04-30T19:39:00Z">
              <w:r w:rsidRPr="006714A5">
                <w:rPr>
                  <w:rFonts w:eastAsia="PMingLiU"/>
                  <w:lang w:eastAsia="zh-TW"/>
                </w:rPr>
                <w:t>5</w:t>
              </w:r>
            </w:ins>
          </w:p>
        </w:tc>
        <w:tc>
          <w:tcPr>
            <w:tcW w:w="1773" w:type="dxa"/>
            <w:vMerge w:val="restart"/>
            <w:vAlign w:val="center"/>
          </w:tcPr>
          <w:p w14:paraId="72439285" w14:textId="77777777" w:rsidR="00313AFD" w:rsidRPr="006714A5" w:rsidRDefault="00313AFD" w:rsidP="00313AFD">
            <w:pPr>
              <w:pStyle w:val="TAC"/>
              <w:rPr>
                <w:ins w:id="5920" w:author="梶馬 大地" w:date="2019-04-30T19:39:00Z"/>
                <w:rFonts w:eastAsia="PMingLiU"/>
              </w:rPr>
            </w:pPr>
            <w:ins w:id="5921" w:author="梶馬 大地" w:date="2019-04-30T19:43:00Z">
              <w:r w:rsidRPr="006714A5">
                <w:rPr>
                  <w:rFonts w:eastAsia="PMingLiU" w:hint="eastAsia"/>
                </w:rPr>
                <w:t>S</w:t>
              </w:r>
              <w:r w:rsidRPr="006714A5">
                <w:rPr>
                  <w:rFonts w:eastAsia="PMingLiU"/>
                </w:rPr>
                <w:t>CC5</w:t>
              </w:r>
            </w:ins>
          </w:p>
        </w:tc>
        <w:tc>
          <w:tcPr>
            <w:tcW w:w="1319" w:type="dxa"/>
            <w:vMerge w:val="restart"/>
            <w:vAlign w:val="center"/>
          </w:tcPr>
          <w:p w14:paraId="2558F5F9" w14:textId="77777777" w:rsidR="00313AFD" w:rsidRPr="006714A5" w:rsidRDefault="00313AFD" w:rsidP="00313AFD">
            <w:pPr>
              <w:pStyle w:val="TAC"/>
              <w:rPr>
                <w:ins w:id="5922" w:author="梶馬 大地" w:date="2019-04-30T19:39:00Z"/>
                <w:rFonts w:eastAsia="PMingLiU"/>
                <w:lang w:eastAsia="zh-TW"/>
              </w:rPr>
            </w:pPr>
            <w:ins w:id="5923" w:author="梶馬 大地" w:date="2019-04-30T19:43:00Z">
              <w:r w:rsidRPr="006714A5">
                <w:rPr>
                  <w:rFonts w:eastAsia="MS Mincho"/>
                </w:rPr>
                <w:t>7.4A.9.5-2</w:t>
              </w:r>
            </w:ins>
          </w:p>
        </w:tc>
      </w:tr>
      <w:tr w:rsidR="00313AFD" w:rsidRPr="006714A5" w14:paraId="242D1AE4" w14:textId="77777777" w:rsidTr="00313AFD">
        <w:trPr>
          <w:trHeight w:val="199"/>
          <w:jc w:val="center"/>
          <w:ins w:id="5924" w:author="梶馬 大地" w:date="2019-04-30T19:39:00Z"/>
        </w:trPr>
        <w:tc>
          <w:tcPr>
            <w:tcW w:w="2233" w:type="dxa"/>
            <w:vMerge/>
            <w:shd w:val="clear" w:color="auto" w:fill="auto"/>
            <w:vAlign w:val="center"/>
          </w:tcPr>
          <w:p w14:paraId="370DADE3" w14:textId="77777777" w:rsidR="00313AFD" w:rsidRPr="006714A5" w:rsidRDefault="00313AFD" w:rsidP="00313AFD">
            <w:pPr>
              <w:pStyle w:val="TAL"/>
              <w:rPr>
                <w:ins w:id="5925" w:author="梶馬 大地" w:date="2019-04-30T19:39:00Z"/>
                <w:rFonts w:eastAsia="PMingLiU"/>
              </w:rPr>
            </w:pPr>
          </w:p>
        </w:tc>
        <w:tc>
          <w:tcPr>
            <w:tcW w:w="953" w:type="dxa"/>
            <w:vAlign w:val="center"/>
          </w:tcPr>
          <w:p w14:paraId="22D4C132" w14:textId="77777777" w:rsidR="00313AFD" w:rsidRPr="006714A5" w:rsidRDefault="00313AFD" w:rsidP="00313AFD">
            <w:pPr>
              <w:pStyle w:val="TAC"/>
              <w:rPr>
                <w:ins w:id="5926" w:author="梶馬 大地" w:date="2019-04-30T19:39:00Z"/>
                <w:rFonts w:eastAsia="PMingLiU"/>
                <w:lang w:eastAsia="zh-TW"/>
              </w:rPr>
            </w:pPr>
            <w:ins w:id="5927" w:author="梶馬 大地" w:date="2019-04-30T19:39:00Z">
              <w:r w:rsidRPr="006714A5">
                <w:rPr>
                  <w:rFonts w:eastAsia="PMingLiU"/>
                  <w:lang w:eastAsia="zh-TW"/>
                </w:rPr>
                <w:t>6</w:t>
              </w:r>
            </w:ins>
          </w:p>
        </w:tc>
        <w:tc>
          <w:tcPr>
            <w:tcW w:w="1773" w:type="dxa"/>
            <w:vMerge/>
            <w:vAlign w:val="center"/>
          </w:tcPr>
          <w:p w14:paraId="57046BF0" w14:textId="77777777" w:rsidR="00313AFD" w:rsidRPr="006714A5" w:rsidRDefault="00313AFD" w:rsidP="00313AFD">
            <w:pPr>
              <w:pStyle w:val="TAC"/>
              <w:rPr>
                <w:ins w:id="5928" w:author="梶馬 大地" w:date="2019-04-30T19:39:00Z"/>
                <w:rFonts w:eastAsia="PMingLiU"/>
              </w:rPr>
            </w:pPr>
          </w:p>
        </w:tc>
        <w:tc>
          <w:tcPr>
            <w:tcW w:w="1319" w:type="dxa"/>
            <w:vMerge/>
            <w:vAlign w:val="center"/>
          </w:tcPr>
          <w:p w14:paraId="5FADA8AF" w14:textId="77777777" w:rsidR="00313AFD" w:rsidRPr="006714A5" w:rsidRDefault="00313AFD" w:rsidP="00313AFD">
            <w:pPr>
              <w:pStyle w:val="TAC"/>
              <w:rPr>
                <w:ins w:id="5929" w:author="梶馬 大地" w:date="2019-04-30T19:39:00Z"/>
                <w:rFonts w:eastAsia="PMingLiU"/>
              </w:rPr>
            </w:pPr>
          </w:p>
        </w:tc>
      </w:tr>
      <w:tr w:rsidR="00313AFD" w:rsidRPr="006714A5" w14:paraId="690D2D92" w14:textId="77777777" w:rsidTr="00313AFD">
        <w:trPr>
          <w:trHeight w:val="299"/>
          <w:jc w:val="center"/>
          <w:ins w:id="5930" w:author="梶馬 大地" w:date="2019-04-25T20:59:00Z"/>
        </w:trPr>
        <w:tc>
          <w:tcPr>
            <w:tcW w:w="2233" w:type="dxa"/>
            <w:vMerge w:val="restart"/>
            <w:shd w:val="clear" w:color="auto" w:fill="auto"/>
            <w:vAlign w:val="center"/>
          </w:tcPr>
          <w:p w14:paraId="716D6415" w14:textId="77777777" w:rsidR="00313AFD" w:rsidRPr="006714A5" w:rsidRDefault="00313AFD" w:rsidP="00313AFD">
            <w:pPr>
              <w:pStyle w:val="TAL"/>
              <w:rPr>
                <w:ins w:id="5931" w:author="梶馬 大地" w:date="2019-04-25T20:59:00Z"/>
                <w:rFonts w:eastAsia="PMingLiU"/>
              </w:rPr>
            </w:pPr>
            <w:ins w:id="5932" w:author="梶馬 大地" w:date="2019-04-25T20:59:00Z">
              <w:r w:rsidRPr="006714A5">
                <w:rPr>
                  <w:rFonts w:eastAsia="PMingLiU"/>
                </w:rPr>
                <w:t>Intra-band contiguous + Inter-band</w:t>
              </w:r>
            </w:ins>
            <w:ins w:id="5933" w:author="梶馬 大地" w:date="2019-04-30T19:44:00Z">
              <w:r w:rsidRPr="006714A5">
                <w:rPr>
                  <w:rFonts w:eastAsia="PMingLiU"/>
                </w:rPr>
                <w:t>(2)</w:t>
              </w:r>
            </w:ins>
          </w:p>
        </w:tc>
        <w:tc>
          <w:tcPr>
            <w:tcW w:w="953" w:type="dxa"/>
            <w:vAlign w:val="center"/>
          </w:tcPr>
          <w:p w14:paraId="0CA56FDF" w14:textId="77777777" w:rsidR="00313AFD" w:rsidRPr="006714A5" w:rsidRDefault="00313AFD" w:rsidP="00313AFD">
            <w:pPr>
              <w:pStyle w:val="TAC"/>
              <w:rPr>
                <w:ins w:id="5934" w:author="梶馬 大地" w:date="2019-04-25T20:59:00Z"/>
                <w:rFonts w:eastAsia="PMingLiU"/>
              </w:rPr>
            </w:pPr>
            <w:ins w:id="5935" w:author="梶馬 大地" w:date="2019-04-25T20:59:00Z">
              <w:r w:rsidRPr="006714A5">
                <w:rPr>
                  <w:rFonts w:eastAsia="PMingLiU"/>
                </w:rPr>
                <w:t>1</w:t>
              </w:r>
            </w:ins>
          </w:p>
        </w:tc>
        <w:tc>
          <w:tcPr>
            <w:tcW w:w="1773" w:type="dxa"/>
            <w:vMerge w:val="restart"/>
            <w:vAlign w:val="center"/>
          </w:tcPr>
          <w:p w14:paraId="41C16367" w14:textId="77777777" w:rsidR="00313AFD" w:rsidRPr="006714A5" w:rsidRDefault="00313AFD" w:rsidP="00313AFD">
            <w:pPr>
              <w:pStyle w:val="TAC"/>
              <w:rPr>
                <w:ins w:id="5936" w:author="梶馬 大地" w:date="2019-04-25T20:59:00Z"/>
                <w:rFonts w:eastAsia="PMingLiU"/>
                <w:lang w:eastAsia="zh-TW"/>
              </w:rPr>
            </w:pPr>
            <w:ins w:id="5937" w:author="梶馬 大地" w:date="2019-04-30T19:45:00Z">
              <w:r w:rsidRPr="006714A5">
                <w:rPr>
                  <w:rFonts w:eastAsia="PMingLiU" w:hint="eastAsia"/>
                  <w:lang w:eastAsia="zh-TW"/>
                </w:rPr>
                <w:t>S</w:t>
              </w:r>
              <w:r w:rsidRPr="006714A5">
                <w:rPr>
                  <w:rFonts w:eastAsia="PMingLiU"/>
                  <w:lang w:eastAsia="zh-TW"/>
                </w:rPr>
                <w:t>CC3, SCC4, SCC5</w:t>
              </w:r>
            </w:ins>
          </w:p>
        </w:tc>
        <w:tc>
          <w:tcPr>
            <w:tcW w:w="1319" w:type="dxa"/>
            <w:vMerge w:val="restart"/>
            <w:vAlign w:val="center"/>
          </w:tcPr>
          <w:p w14:paraId="330F3265" w14:textId="77777777" w:rsidR="00313AFD" w:rsidRPr="006714A5" w:rsidRDefault="00313AFD" w:rsidP="00313AFD">
            <w:pPr>
              <w:pStyle w:val="TAC"/>
              <w:rPr>
                <w:ins w:id="5938" w:author="梶馬 大地" w:date="2019-04-25T20:59:00Z"/>
                <w:rFonts w:eastAsia="PMingLiU"/>
              </w:rPr>
            </w:pPr>
            <w:ins w:id="5939" w:author="梶馬 大地" w:date="2019-04-30T19:46:00Z">
              <w:r w:rsidRPr="006714A5">
                <w:rPr>
                  <w:rFonts w:eastAsia="MS Mincho"/>
                </w:rPr>
                <w:t>7.4A.9.5-2</w:t>
              </w:r>
            </w:ins>
          </w:p>
        </w:tc>
      </w:tr>
      <w:tr w:rsidR="00313AFD" w:rsidRPr="006714A5" w14:paraId="14D6D1DD" w14:textId="77777777" w:rsidTr="00313AFD">
        <w:trPr>
          <w:trHeight w:val="299"/>
          <w:jc w:val="center"/>
          <w:ins w:id="5940" w:author="梶馬 大地" w:date="2019-04-25T20:59:00Z"/>
        </w:trPr>
        <w:tc>
          <w:tcPr>
            <w:tcW w:w="2233" w:type="dxa"/>
            <w:vMerge/>
            <w:shd w:val="clear" w:color="auto" w:fill="auto"/>
            <w:vAlign w:val="center"/>
          </w:tcPr>
          <w:p w14:paraId="399A34EC" w14:textId="77777777" w:rsidR="00313AFD" w:rsidRPr="006714A5" w:rsidRDefault="00313AFD" w:rsidP="00313AFD">
            <w:pPr>
              <w:pStyle w:val="TAL"/>
              <w:rPr>
                <w:ins w:id="5941" w:author="梶馬 大地" w:date="2019-04-25T20:59:00Z"/>
                <w:rFonts w:eastAsia="PMingLiU"/>
              </w:rPr>
            </w:pPr>
          </w:p>
        </w:tc>
        <w:tc>
          <w:tcPr>
            <w:tcW w:w="953" w:type="dxa"/>
            <w:vAlign w:val="center"/>
          </w:tcPr>
          <w:p w14:paraId="6BED1760" w14:textId="77777777" w:rsidR="00313AFD" w:rsidRPr="006714A5" w:rsidRDefault="00313AFD" w:rsidP="00313AFD">
            <w:pPr>
              <w:pStyle w:val="TAC"/>
              <w:rPr>
                <w:ins w:id="5942" w:author="梶馬 大地" w:date="2019-04-25T20:59:00Z"/>
                <w:rFonts w:eastAsia="PMingLiU"/>
              </w:rPr>
            </w:pPr>
            <w:ins w:id="5943" w:author="梶馬 大地" w:date="2019-04-25T20:59:00Z">
              <w:r w:rsidRPr="006714A5">
                <w:rPr>
                  <w:rFonts w:eastAsia="PMingLiU"/>
                </w:rPr>
                <w:t>2</w:t>
              </w:r>
            </w:ins>
          </w:p>
        </w:tc>
        <w:tc>
          <w:tcPr>
            <w:tcW w:w="1773" w:type="dxa"/>
            <w:vMerge/>
            <w:vAlign w:val="center"/>
          </w:tcPr>
          <w:p w14:paraId="01A6AF52" w14:textId="77777777" w:rsidR="00313AFD" w:rsidRPr="006714A5" w:rsidRDefault="00313AFD" w:rsidP="00313AFD">
            <w:pPr>
              <w:pStyle w:val="TAC"/>
              <w:rPr>
                <w:ins w:id="5944" w:author="梶馬 大地" w:date="2019-04-25T20:59:00Z"/>
                <w:rFonts w:eastAsia="PMingLiU"/>
              </w:rPr>
            </w:pPr>
          </w:p>
        </w:tc>
        <w:tc>
          <w:tcPr>
            <w:tcW w:w="1319" w:type="dxa"/>
            <w:vMerge/>
            <w:vAlign w:val="center"/>
          </w:tcPr>
          <w:p w14:paraId="72A09090" w14:textId="77777777" w:rsidR="00313AFD" w:rsidRPr="006714A5" w:rsidRDefault="00313AFD" w:rsidP="00313AFD">
            <w:pPr>
              <w:pStyle w:val="TAC"/>
              <w:rPr>
                <w:ins w:id="5945" w:author="梶馬 大地" w:date="2019-04-25T20:59:00Z"/>
                <w:rFonts w:eastAsia="PMingLiU"/>
              </w:rPr>
            </w:pPr>
          </w:p>
        </w:tc>
      </w:tr>
      <w:tr w:rsidR="00313AFD" w:rsidRPr="006714A5" w14:paraId="4E520E2B" w14:textId="77777777" w:rsidTr="00313AFD">
        <w:trPr>
          <w:trHeight w:val="271"/>
          <w:jc w:val="center"/>
          <w:ins w:id="5946" w:author="梶馬 大地" w:date="2019-04-25T20:59:00Z"/>
        </w:trPr>
        <w:tc>
          <w:tcPr>
            <w:tcW w:w="2233" w:type="dxa"/>
            <w:vMerge/>
            <w:shd w:val="clear" w:color="auto" w:fill="auto"/>
            <w:vAlign w:val="center"/>
          </w:tcPr>
          <w:p w14:paraId="103DB95F" w14:textId="77777777" w:rsidR="00313AFD" w:rsidRPr="006714A5" w:rsidRDefault="00313AFD" w:rsidP="00313AFD">
            <w:pPr>
              <w:pStyle w:val="TAL"/>
              <w:rPr>
                <w:ins w:id="5947" w:author="梶馬 大地" w:date="2019-04-25T20:59:00Z"/>
                <w:rFonts w:eastAsia="PMingLiU"/>
              </w:rPr>
            </w:pPr>
          </w:p>
        </w:tc>
        <w:tc>
          <w:tcPr>
            <w:tcW w:w="953" w:type="dxa"/>
            <w:vAlign w:val="center"/>
          </w:tcPr>
          <w:p w14:paraId="2AFD19D3" w14:textId="77777777" w:rsidR="00313AFD" w:rsidRPr="006714A5" w:rsidRDefault="00313AFD" w:rsidP="00313AFD">
            <w:pPr>
              <w:pStyle w:val="TAC"/>
              <w:rPr>
                <w:ins w:id="5948" w:author="梶馬 大地" w:date="2019-04-25T20:59:00Z"/>
                <w:rFonts w:eastAsia="PMingLiU"/>
              </w:rPr>
            </w:pPr>
            <w:ins w:id="5949" w:author="梶馬 大地" w:date="2019-04-25T20:59:00Z">
              <w:r w:rsidRPr="006714A5">
                <w:rPr>
                  <w:rFonts w:eastAsia="PMingLiU"/>
                </w:rPr>
                <w:t>3</w:t>
              </w:r>
            </w:ins>
          </w:p>
        </w:tc>
        <w:tc>
          <w:tcPr>
            <w:tcW w:w="1773" w:type="dxa"/>
            <w:vMerge w:val="restart"/>
            <w:vAlign w:val="center"/>
          </w:tcPr>
          <w:p w14:paraId="4AD482DA" w14:textId="77777777" w:rsidR="00313AFD" w:rsidRPr="006714A5" w:rsidRDefault="00313AFD" w:rsidP="00313AFD">
            <w:pPr>
              <w:pStyle w:val="TAC"/>
              <w:rPr>
                <w:ins w:id="5950" w:author="梶馬 大地" w:date="2019-04-30T19:48:00Z"/>
                <w:rFonts w:eastAsia="PMingLiU"/>
              </w:rPr>
            </w:pPr>
            <w:ins w:id="5951" w:author="梶馬 大地" w:date="2019-04-30T19:48:00Z">
              <w:r w:rsidRPr="006714A5">
                <w:rPr>
                  <w:rFonts w:eastAsia="PMingLiU"/>
                </w:rPr>
                <w:t>SCC1, SCC2, SCC3, SCC4</w:t>
              </w:r>
            </w:ins>
          </w:p>
          <w:p w14:paraId="55ACBECF" w14:textId="77777777" w:rsidR="00313AFD" w:rsidRPr="006714A5" w:rsidRDefault="00313AFD" w:rsidP="00313AFD">
            <w:pPr>
              <w:pStyle w:val="TAC"/>
              <w:rPr>
                <w:ins w:id="5952" w:author="梶馬 大地" w:date="2019-04-25T20:59:00Z"/>
                <w:rFonts w:eastAsia="PMingLiU"/>
                <w:lang w:eastAsia="zh-TW"/>
              </w:rPr>
            </w:pPr>
            <w:ins w:id="5953" w:author="梶馬 大地" w:date="2019-04-30T19:48:00Z">
              <w:r w:rsidRPr="006714A5">
                <w:rPr>
                  <w:rFonts w:eastAsia="PMingLiU" w:hint="eastAsia"/>
                  <w:lang w:eastAsia="zh-TW"/>
                </w:rPr>
                <w:t>S</w:t>
              </w:r>
              <w:r w:rsidRPr="006714A5">
                <w:rPr>
                  <w:rFonts w:eastAsia="PMingLiU"/>
                  <w:lang w:eastAsia="zh-TW"/>
                </w:rPr>
                <w:t>CC5</w:t>
              </w:r>
            </w:ins>
          </w:p>
        </w:tc>
        <w:tc>
          <w:tcPr>
            <w:tcW w:w="1319" w:type="dxa"/>
            <w:vMerge w:val="restart"/>
            <w:vAlign w:val="center"/>
          </w:tcPr>
          <w:p w14:paraId="5F20EE54" w14:textId="77777777" w:rsidR="00313AFD" w:rsidRPr="006714A5" w:rsidRDefault="00313AFD" w:rsidP="00313AFD">
            <w:pPr>
              <w:pStyle w:val="TAC"/>
              <w:rPr>
                <w:ins w:id="5954" w:author="梶馬 大地" w:date="2019-04-30T19:48:00Z"/>
                <w:rFonts w:eastAsia="PMingLiU"/>
                <w:lang w:eastAsia="zh-TW"/>
              </w:rPr>
            </w:pPr>
            <w:ins w:id="5955" w:author="梶馬 大地" w:date="2019-04-30T19:48:00Z">
              <w:r w:rsidRPr="006714A5">
                <w:rPr>
                  <w:rFonts w:eastAsia="PMingLiU"/>
                </w:rPr>
                <w:t>7.4A.9.5-2</w:t>
              </w:r>
            </w:ins>
          </w:p>
          <w:p w14:paraId="0D63F246" w14:textId="77777777" w:rsidR="00313AFD" w:rsidRPr="006714A5" w:rsidRDefault="00313AFD" w:rsidP="00313AFD">
            <w:pPr>
              <w:pStyle w:val="TAC"/>
              <w:rPr>
                <w:ins w:id="5956" w:author="梶馬 大地" w:date="2019-04-25T20:59:00Z"/>
                <w:rFonts w:eastAsia="PMingLiU"/>
                <w:lang w:eastAsia="zh-TW"/>
              </w:rPr>
            </w:pPr>
            <w:ins w:id="5957" w:author="梶馬 大地" w:date="2019-04-30T19:48:00Z">
              <w:r w:rsidRPr="006714A5">
                <w:rPr>
                  <w:rFonts w:eastAsia="Osaka"/>
                </w:rPr>
                <w:t>7.4A.9.5-1</w:t>
              </w:r>
            </w:ins>
          </w:p>
        </w:tc>
      </w:tr>
      <w:tr w:rsidR="00313AFD" w:rsidRPr="006714A5" w14:paraId="48E8CFB1" w14:textId="77777777" w:rsidTr="00313AFD">
        <w:trPr>
          <w:trHeight w:val="199"/>
          <w:jc w:val="center"/>
          <w:ins w:id="5958" w:author="梶馬 大地" w:date="2019-04-25T20:59:00Z"/>
        </w:trPr>
        <w:tc>
          <w:tcPr>
            <w:tcW w:w="2233" w:type="dxa"/>
            <w:vMerge/>
            <w:shd w:val="clear" w:color="auto" w:fill="auto"/>
            <w:vAlign w:val="center"/>
          </w:tcPr>
          <w:p w14:paraId="3CF65DF0" w14:textId="77777777" w:rsidR="00313AFD" w:rsidRPr="006714A5" w:rsidRDefault="00313AFD" w:rsidP="00313AFD">
            <w:pPr>
              <w:pStyle w:val="TAL"/>
              <w:rPr>
                <w:ins w:id="5959" w:author="梶馬 大地" w:date="2019-04-25T20:59:00Z"/>
                <w:rFonts w:eastAsia="PMingLiU"/>
              </w:rPr>
            </w:pPr>
          </w:p>
        </w:tc>
        <w:tc>
          <w:tcPr>
            <w:tcW w:w="953" w:type="dxa"/>
            <w:vAlign w:val="center"/>
          </w:tcPr>
          <w:p w14:paraId="527EA39E" w14:textId="77777777" w:rsidR="00313AFD" w:rsidRPr="006714A5" w:rsidRDefault="00313AFD" w:rsidP="00313AFD">
            <w:pPr>
              <w:pStyle w:val="TAC"/>
              <w:rPr>
                <w:ins w:id="5960" w:author="梶馬 大地" w:date="2019-04-25T20:59:00Z"/>
                <w:rFonts w:eastAsia="PMingLiU"/>
              </w:rPr>
            </w:pPr>
            <w:ins w:id="5961" w:author="梶馬 大地" w:date="2019-04-25T20:59:00Z">
              <w:r w:rsidRPr="006714A5">
                <w:rPr>
                  <w:rFonts w:eastAsia="PMingLiU"/>
                </w:rPr>
                <w:t>4</w:t>
              </w:r>
            </w:ins>
          </w:p>
        </w:tc>
        <w:tc>
          <w:tcPr>
            <w:tcW w:w="1773" w:type="dxa"/>
            <w:vMerge/>
            <w:vAlign w:val="center"/>
          </w:tcPr>
          <w:p w14:paraId="5F57BFA9" w14:textId="77777777" w:rsidR="00313AFD" w:rsidRPr="006714A5" w:rsidRDefault="00313AFD" w:rsidP="00313AFD">
            <w:pPr>
              <w:pStyle w:val="TAC"/>
              <w:rPr>
                <w:ins w:id="5962" w:author="梶馬 大地" w:date="2019-04-25T20:59:00Z"/>
                <w:rFonts w:eastAsia="PMingLiU"/>
              </w:rPr>
            </w:pPr>
          </w:p>
        </w:tc>
        <w:tc>
          <w:tcPr>
            <w:tcW w:w="1319" w:type="dxa"/>
            <w:vMerge/>
            <w:vAlign w:val="center"/>
          </w:tcPr>
          <w:p w14:paraId="44609960" w14:textId="77777777" w:rsidR="00313AFD" w:rsidRPr="006714A5" w:rsidRDefault="00313AFD" w:rsidP="00313AFD">
            <w:pPr>
              <w:pStyle w:val="TAC"/>
              <w:rPr>
                <w:ins w:id="5963" w:author="梶馬 大地" w:date="2019-04-25T20:59:00Z"/>
                <w:rFonts w:eastAsia="PMingLiU"/>
              </w:rPr>
            </w:pPr>
          </w:p>
        </w:tc>
      </w:tr>
      <w:tr w:rsidR="00313AFD" w:rsidRPr="006714A5" w14:paraId="6D999D7E" w14:textId="77777777" w:rsidTr="00313AFD">
        <w:trPr>
          <w:trHeight w:val="199"/>
          <w:jc w:val="center"/>
          <w:ins w:id="5964" w:author="梶馬 大地" w:date="2019-04-25T20:59:00Z"/>
        </w:trPr>
        <w:tc>
          <w:tcPr>
            <w:tcW w:w="2233" w:type="dxa"/>
            <w:vMerge/>
            <w:shd w:val="clear" w:color="auto" w:fill="auto"/>
            <w:vAlign w:val="center"/>
          </w:tcPr>
          <w:p w14:paraId="26748EA5" w14:textId="77777777" w:rsidR="00313AFD" w:rsidRPr="006714A5" w:rsidRDefault="00313AFD" w:rsidP="00313AFD">
            <w:pPr>
              <w:pStyle w:val="TAL"/>
              <w:rPr>
                <w:ins w:id="5965" w:author="梶馬 大地" w:date="2019-04-25T20:59:00Z"/>
                <w:rFonts w:eastAsia="PMingLiU"/>
              </w:rPr>
            </w:pPr>
          </w:p>
        </w:tc>
        <w:tc>
          <w:tcPr>
            <w:tcW w:w="953" w:type="dxa"/>
            <w:vAlign w:val="center"/>
          </w:tcPr>
          <w:p w14:paraId="60912582" w14:textId="77777777" w:rsidR="00313AFD" w:rsidRPr="006714A5" w:rsidRDefault="00313AFD" w:rsidP="00313AFD">
            <w:pPr>
              <w:pStyle w:val="TAC"/>
              <w:rPr>
                <w:ins w:id="5966" w:author="梶馬 大地" w:date="2019-04-25T20:59:00Z"/>
                <w:rFonts w:eastAsia="PMingLiU"/>
                <w:lang w:eastAsia="zh-TW"/>
              </w:rPr>
            </w:pPr>
            <w:ins w:id="5967" w:author="梶馬 大地" w:date="2019-04-25T20:59:00Z">
              <w:r w:rsidRPr="006714A5">
                <w:rPr>
                  <w:rFonts w:eastAsia="PMingLiU"/>
                  <w:lang w:eastAsia="zh-TW"/>
                </w:rPr>
                <w:t>5</w:t>
              </w:r>
            </w:ins>
          </w:p>
        </w:tc>
        <w:tc>
          <w:tcPr>
            <w:tcW w:w="1773" w:type="dxa"/>
            <w:vMerge w:val="restart"/>
            <w:vAlign w:val="center"/>
          </w:tcPr>
          <w:p w14:paraId="3B58D6B3" w14:textId="77777777" w:rsidR="00313AFD" w:rsidRPr="006714A5" w:rsidRDefault="00313AFD" w:rsidP="00313AFD">
            <w:pPr>
              <w:pStyle w:val="TAC"/>
              <w:rPr>
                <w:ins w:id="5968" w:author="梶馬 大地" w:date="2019-04-30T19:48:00Z"/>
                <w:rFonts w:eastAsia="PMingLiU"/>
              </w:rPr>
            </w:pPr>
            <w:ins w:id="5969" w:author="梶馬 大地" w:date="2019-04-30T19:48:00Z">
              <w:r w:rsidRPr="006714A5">
                <w:rPr>
                  <w:rFonts w:eastAsia="PMingLiU"/>
                </w:rPr>
                <w:t>SCC1, SCC2, SCC3, SCC4</w:t>
              </w:r>
            </w:ins>
          </w:p>
          <w:p w14:paraId="5A316F23" w14:textId="77777777" w:rsidR="00313AFD" w:rsidRPr="006714A5" w:rsidRDefault="00313AFD" w:rsidP="00313AFD">
            <w:pPr>
              <w:pStyle w:val="TAC"/>
              <w:rPr>
                <w:ins w:id="5970" w:author="梶馬 大地" w:date="2019-04-25T20:59:00Z"/>
                <w:rFonts w:eastAsia="PMingLiU"/>
              </w:rPr>
            </w:pPr>
            <w:ins w:id="5971" w:author="梶馬 大地" w:date="2019-04-30T19:48:00Z">
              <w:r w:rsidRPr="006714A5">
                <w:rPr>
                  <w:rFonts w:eastAsia="PMingLiU" w:hint="eastAsia"/>
                  <w:lang w:eastAsia="zh-TW"/>
                </w:rPr>
                <w:t>S</w:t>
              </w:r>
              <w:r w:rsidRPr="006714A5">
                <w:rPr>
                  <w:rFonts w:eastAsia="PMingLiU"/>
                  <w:lang w:eastAsia="zh-TW"/>
                </w:rPr>
                <w:t>CC5</w:t>
              </w:r>
            </w:ins>
          </w:p>
        </w:tc>
        <w:tc>
          <w:tcPr>
            <w:tcW w:w="1319" w:type="dxa"/>
            <w:vMerge w:val="restart"/>
            <w:vAlign w:val="center"/>
          </w:tcPr>
          <w:p w14:paraId="358170F3" w14:textId="77777777" w:rsidR="00313AFD" w:rsidRPr="006714A5" w:rsidRDefault="00313AFD" w:rsidP="00313AFD">
            <w:pPr>
              <w:pStyle w:val="TAC"/>
              <w:rPr>
                <w:ins w:id="5972" w:author="梶馬 大地" w:date="2019-04-30T19:48:00Z"/>
                <w:rFonts w:eastAsia="PMingLiU"/>
                <w:lang w:eastAsia="zh-TW"/>
              </w:rPr>
            </w:pPr>
            <w:ins w:id="5973" w:author="梶馬 大地" w:date="2019-04-30T19:48:00Z">
              <w:r w:rsidRPr="006714A5">
                <w:rPr>
                  <w:rFonts w:eastAsia="PMingLiU"/>
                </w:rPr>
                <w:t>7.4A.9.5-2</w:t>
              </w:r>
            </w:ins>
          </w:p>
          <w:p w14:paraId="41D6EEF2" w14:textId="77777777" w:rsidR="00313AFD" w:rsidRPr="006714A5" w:rsidRDefault="00313AFD" w:rsidP="00313AFD">
            <w:pPr>
              <w:pStyle w:val="TAC"/>
              <w:rPr>
                <w:ins w:id="5974" w:author="梶馬 大地" w:date="2019-04-25T20:59:00Z"/>
                <w:rFonts w:eastAsia="PMingLiU"/>
                <w:lang w:eastAsia="zh-TW"/>
              </w:rPr>
            </w:pPr>
            <w:ins w:id="5975" w:author="梶馬 大地" w:date="2019-04-30T19:48:00Z">
              <w:r w:rsidRPr="006714A5">
                <w:rPr>
                  <w:rFonts w:eastAsia="Osaka"/>
                </w:rPr>
                <w:t>7.4A.9.5-1</w:t>
              </w:r>
            </w:ins>
          </w:p>
        </w:tc>
      </w:tr>
      <w:tr w:rsidR="00313AFD" w:rsidRPr="006714A5" w14:paraId="4F277498" w14:textId="77777777" w:rsidTr="00313AFD">
        <w:trPr>
          <w:trHeight w:val="199"/>
          <w:jc w:val="center"/>
          <w:ins w:id="5976" w:author="梶馬 大地" w:date="2019-04-25T20:59:00Z"/>
        </w:trPr>
        <w:tc>
          <w:tcPr>
            <w:tcW w:w="2233" w:type="dxa"/>
            <w:vMerge/>
            <w:shd w:val="clear" w:color="auto" w:fill="auto"/>
            <w:vAlign w:val="center"/>
          </w:tcPr>
          <w:p w14:paraId="393BD3F9" w14:textId="77777777" w:rsidR="00313AFD" w:rsidRPr="006714A5" w:rsidRDefault="00313AFD" w:rsidP="00313AFD">
            <w:pPr>
              <w:pStyle w:val="TAL"/>
              <w:rPr>
                <w:ins w:id="5977" w:author="梶馬 大地" w:date="2019-04-25T20:59:00Z"/>
                <w:rFonts w:eastAsia="PMingLiU"/>
              </w:rPr>
            </w:pPr>
          </w:p>
        </w:tc>
        <w:tc>
          <w:tcPr>
            <w:tcW w:w="953" w:type="dxa"/>
            <w:vAlign w:val="center"/>
          </w:tcPr>
          <w:p w14:paraId="473FD232" w14:textId="77777777" w:rsidR="00313AFD" w:rsidRPr="006714A5" w:rsidRDefault="00313AFD" w:rsidP="00313AFD">
            <w:pPr>
              <w:pStyle w:val="TAC"/>
              <w:rPr>
                <w:ins w:id="5978" w:author="梶馬 大地" w:date="2019-04-25T20:59:00Z"/>
                <w:rFonts w:eastAsia="PMingLiU"/>
                <w:lang w:eastAsia="zh-TW"/>
              </w:rPr>
            </w:pPr>
            <w:ins w:id="5979" w:author="梶馬 大地" w:date="2019-04-25T20:59:00Z">
              <w:r w:rsidRPr="006714A5">
                <w:rPr>
                  <w:rFonts w:eastAsia="PMingLiU"/>
                  <w:lang w:eastAsia="zh-TW"/>
                </w:rPr>
                <w:t>6</w:t>
              </w:r>
            </w:ins>
          </w:p>
        </w:tc>
        <w:tc>
          <w:tcPr>
            <w:tcW w:w="1773" w:type="dxa"/>
            <w:vMerge/>
            <w:vAlign w:val="center"/>
          </w:tcPr>
          <w:p w14:paraId="766FA0BA" w14:textId="77777777" w:rsidR="00313AFD" w:rsidRPr="006714A5" w:rsidRDefault="00313AFD" w:rsidP="00313AFD">
            <w:pPr>
              <w:pStyle w:val="TAC"/>
              <w:rPr>
                <w:ins w:id="5980" w:author="梶馬 大地" w:date="2019-04-25T20:59:00Z"/>
                <w:rFonts w:eastAsia="PMingLiU"/>
              </w:rPr>
            </w:pPr>
          </w:p>
        </w:tc>
        <w:tc>
          <w:tcPr>
            <w:tcW w:w="1319" w:type="dxa"/>
            <w:vMerge/>
            <w:vAlign w:val="center"/>
          </w:tcPr>
          <w:p w14:paraId="3375F43C" w14:textId="77777777" w:rsidR="00313AFD" w:rsidRPr="006714A5" w:rsidRDefault="00313AFD" w:rsidP="00313AFD">
            <w:pPr>
              <w:pStyle w:val="TAC"/>
              <w:rPr>
                <w:ins w:id="5981" w:author="梶馬 大地" w:date="2019-04-25T20:59:00Z"/>
                <w:rFonts w:eastAsia="PMingLiU"/>
              </w:rPr>
            </w:pPr>
          </w:p>
        </w:tc>
      </w:tr>
      <w:tr w:rsidR="00313AFD" w:rsidRPr="006714A5" w14:paraId="64132014" w14:textId="77777777" w:rsidTr="00313AFD">
        <w:trPr>
          <w:trHeight w:val="199"/>
          <w:jc w:val="center"/>
          <w:ins w:id="5982" w:author="梶馬 大地" w:date="2019-04-25T20:59:00Z"/>
        </w:trPr>
        <w:tc>
          <w:tcPr>
            <w:tcW w:w="2233" w:type="dxa"/>
            <w:vMerge/>
            <w:shd w:val="clear" w:color="auto" w:fill="auto"/>
            <w:vAlign w:val="center"/>
          </w:tcPr>
          <w:p w14:paraId="37B0BA0B" w14:textId="77777777" w:rsidR="00313AFD" w:rsidRPr="006714A5" w:rsidRDefault="00313AFD" w:rsidP="00313AFD">
            <w:pPr>
              <w:pStyle w:val="TAL"/>
              <w:rPr>
                <w:ins w:id="5983" w:author="梶馬 大地" w:date="2019-04-25T20:59:00Z"/>
                <w:rFonts w:eastAsia="PMingLiU"/>
              </w:rPr>
            </w:pPr>
          </w:p>
        </w:tc>
        <w:tc>
          <w:tcPr>
            <w:tcW w:w="953" w:type="dxa"/>
            <w:vAlign w:val="center"/>
          </w:tcPr>
          <w:p w14:paraId="11DE1523" w14:textId="77777777" w:rsidR="00313AFD" w:rsidRPr="006714A5" w:rsidRDefault="00313AFD" w:rsidP="00313AFD">
            <w:pPr>
              <w:pStyle w:val="TAC"/>
              <w:rPr>
                <w:ins w:id="5984" w:author="梶馬 大地" w:date="2019-04-25T20:59:00Z"/>
                <w:rFonts w:eastAsia="PMingLiU"/>
                <w:lang w:eastAsia="zh-TW"/>
              </w:rPr>
            </w:pPr>
            <w:ins w:id="5985" w:author="梶馬 大地" w:date="2019-04-25T20:59:00Z">
              <w:r w:rsidRPr="006714A5">
                <w:rPr>
                  <w:rFonts w:eastAsia="PMingLiU"/>
                  <w:lang w:eastAsia="zh-TW"/>
                </w:rPr>
                <w:t>7</w:t>
              </w:r>
            </w:ins>
          </w:p>
        </w:tc>
        <w:tc>
          <w:tcPr>
            <w:tcW w:w="1773" w:type="dxa"/>
            <w:vMerge w:val="restart"/>
            <w:vAlign w:val="center"/>
          </w:tcPr>
          <w:p w14:paraId="0FDD8ABA" w14:textId="77777777" w:rsidR="00313AFD" w:rsidRPr="006714A5" w:rsidRDefault="00313AFD" w:rsidP="00313AFD">
            <w:pPr>
              <w:pStyle w:val="TAC"/>
              <w:rPr>
                <w:ins w:id="5986" w:author="梶馬 大地" w:date="2019-04-30T19:48:00Z"/>
                <w:rFonts w:eastAsia="PMingLiU"/>
              </w:rPr>
            </w:pPr>
            <w:ins w:id="5987" w:author="梶馬 大地" w:date="2019-04-30T19:48:00Z">
              <w:r w:rsidRPr="006714A5">
                <w:rPr>
                  <w:rFonts w:eastAsia="PMingLiU"/>
                </w:rPr>
                <w:t>SCC1, SCC2, SCC3, SCC4</w:t>
              </w:r>
            </w:ins>
          </w:p>
          <w:p w14:paraId="411FBF16" w14:textId="77777777" w:rsidR="00313AFD" w:rsidRPr="006714A5" w:rsidRDefault="00313AFD" w:rsidP="00313AFD">
            <w:pPr>
              <w:pStyle w:val="TAC"/>
              <w:rPr>
                <w:ins w:id="5988" w:author="梶馬 大地" w:date="2019-04-25T20:59:00Z"/>
                <w:rFonts w:eastAsia="PMingLiU"/>
              </w:rPr>
            </w:pPr>
            <w:ins w:id="5989" w:author="梶馬 大地" w:date="2019-04-30T19:48:00Z">
              <w:r w:rsidRPr="006714A5">
                <w:rPr>
                  <w:rFonts w:eastAsia="PMingLiU" w:hint="eastAsia"/>
                  <w:lang w:eastAsia="zh-TW"/>
                </w:rPr>
                <w:t>S</w:t>
              </w:r>
              <w:r w:rsidRPr="006714A5">
                <w:rPr>
                  <w:rFonts w:eastAsia="PMingLiU"/>
                  <w:lang w:eastAsia="zh-TW"/>
                </w:rPr>
                <w:t>CC5</w:t>
              </w:r>
            </w:ins>
          </w:p>
        </w:tc>
        <w:tc>
          <w:tcPr>
            <w:tcW w:w="1319" w:type="dxa"/>
            <w:vMerge w:val="restart"/>
            <w:vAlign w:val="center"/>
          </w:tcPr>
          <w:p w14:paraId="79F28DB3" w14:textId="77777777" w:rsidR="00313AFD" w:rsidRPr="006714A5" w:rsidRDefault="00313AFD" w:rsidP="00313AFD">
            <w:pPr>
              <w:pStyle w:val="TAC"/>
              <w:rPr>
                <w:ins w:id="5990" w:author="梶馬 大地" w:date="2019-04-30T19:48:00Z"/>
                <w:rFonts w:eastAsia="PMingLiU"/>
                <w:lang w:eastAsia="zh-TW"/>
              </w:rPr>
            </w:pPr>
            <w:ins w:id="5991" w:author="梶馬 大地" w:date="2019-04-30T19:48:00Z">
              <w:r w:rsidRPr="006714A5">
                <w:rPr>
                  <w:rFonts w:eastAsia="PMingLiU"/>
                </w:rPr>
                <w:t>7.4A.9.5-2</w:t>
              </w:r>
            </w:ins>
          </w:p>
          <w:p w14:paraId="6932FCA4" w14:textId="77777777" w:rsidR="00313AFD" w:rsidRPr="006714A5" w:rsidRDefault="00313AFD" w:rsidP="00313AFD">
            <w:pPr>
              <w:pStyle w:val="TAC"/>
              <w:rPr>
                <w:ins w:id="5992" w:author="梶馬 大地" w:date="2019-04-25T20:59:00Z"/>
                <w:rFonts w:eastAsia="PMingLiU"/>
              </w:rPr>
            </w:pPr>
            <w:ins w:id="5993" w:author="梶馬 大地" w:date="2019-04-30T19:48:00Z">
              <w:r w:rsidRPr="006714A5">
                <w:rPr>
                  <w:rFonts w:eastAsia="Osaka"/>
                </w:rPr>
                <w:t>7.4A.9.5-1</w:t>
              </w:r>
            </w:ins>
          </w:p>
        </w:tc>
      </w:tr>
      <w:tr w:rsidR="00313AFD" w:rsidRPr="006714A5" w14:paraId="11F04CCA" w14:textId="77777777" w:rsidTr="00313AFD">
        <w:trPr>
          <w:trHeight w:val="199"/>
          <w:jc w:val="center"/>
          <w:ins w:id="5994" w:author="梶馬 大地" w:date="2019-04-25T20:59:00Z"/>
        </w:trPr>
        <w:tc>
          <w:tcPr>
            <w:tcW w:w="2233" w:type="dxa"/>
            <w:vMerge/>
            <w:shd w:val="clear" w:color="auto" w:fill="auto"/>
            <w:vAlign w:val="center"/>
          </w:tcPr>
          <w:p w14:paraId="4CC28CCF" w14:textId="77777777" w:rsidR="00313AFD" w:rsidRPr="006714A5" w:rsidRDefault="00313AFD" w:rsidP="00313AFD">
            <w:pPr>
              <w:pStyle w:val="TAL"/>
              <w:rPr>
                <w:ins w:id="5995" w:author="梶馬 大地" w:date="2019-04-25T20:59:00Z"/>
                <w:rFonts w:eastAsia="PMingLiU"/>
              </w:rPr>
            </w:pPr>
          </w:p>
        </w:tc>
        <w:tc>
          <w:tcPr>
            <w:tcW w:w="953" w:type="dxa"/>
            <w:vAlign w:val="center"/>
          </w:tcPr>
          <w:p w14:paraId="5EA0D077" w14:textId="77777777" w:rsidR="00313AFD" w:rsidRPr="006714A5" w:rsidRDefault="00313AFD" w:rsidP="00313AFD">
            <w:pPr>
              <w:pStyle w:val="TAC"/>
              <w:rPr>
                <w:ins w:id="5996" w:author="梶馬 大地" w:date="2019-04-25T20:59:00Z"/>
                <w:rFonts w:eastAsia="SimSun"/>
                <w:lang w:eastAsia="zh-CN"/>
              </w:rPr>
            </w:pPr>
            <w:ins w:id="5997" w:author="梶馬 大地" w:date="2019-04-25T20:59:00Z">
              <w:r w:rsidRPr="006714A5">
                <w:rPr>
                  <w:rFonts w:eastAsia="SimSun"/>
                  <w:lang w:eastAsia="zh-CN"/>
                </w:rPr>
                <w:t>8</w:t>
              </w:r>
            </w:ins>
          </w:p>
        </w:tc>
        <w:tc>
          <w:tcPr>
            <w:tcW w:w="1773" w:type="dxa"/>
            <w:vMerge/>
            <w:vAlign w:val="center"/>
          </w:tcPr>
          <w:p w14:paraId="5A6A5B51" w14:textId="77777777" w:rsidR="00313AFD" w:rsidRPr="006714A5" w:rsidRDefault="00313AFD" w:rsidP="00313AFD">
            <w:pPr>
              <w:pStyle w:val="TAC"/>
              <w:rPr>
                <w:ins w:id="5998" w:author="梶馬 大地" w:date="2019-04-25T20:59:00Z"/>
                <w:rFonts w:eastAsia="PMingLiU"/>
              </w:rPr>
            </w:pPr>
          </w:p>
        </w:tc>
        <w:tc>
          <w:tcPr>
            <w:tcW w:w="1319" w:type="dxa"/>
            <w:vMerge/>
            <w:vAlign w:val="center"/>
          </w:tcPr>
          <w:p w14:paraId="3D3E1675" w14:textId="77777777" w:rsidR="00313AFD" w:rsidRPr="006714A5" w:rsidRDefault="00313AFD" w:rsidP="00313AFD">
            <w:pPr>
              <w:pStyle w:val="TAC"/>
              <w:rPr>
                <w:ins w:id="5999" w:author="梶馬 大地" w:date="2019-04-25T20:59:00Z"/>
                <w:rFonts w:eastAsia="PMingLiU"/>
              </w:rPr>
            </w:pPr>
          </w:p>
        </w:tc>
      </w:tr>
      <w:tr w:rsidR="00313AFD" w:rsidRPr="006714A5" w14:paraId="6C240886" w14:textId="77777777" w:rsidTr="00313AFD">
        <w:trPr>
          <w:trHeight w:val="60"/>
          <w:jc w:val="center"/>
          <w:ins w:id="6000" w:author="梶馬 大地" w:date="2019-04-25T20:59:00Z"/>
        </w:trPr>
        <w:tc>
          <w:tcPr>
            <w:tcW w:w="2233" w:type="dxa"/>
            <w:vMerge w:val="restart"/>
            <w:shd w:val="clear" w:color="auto" w:fill="auto"/>
            <w:vAlign w:val="center"/>
          </w:tcPr>
          <w:p w14:paraId="4ABEA365" w14:textId="77777777" w:rsidR="00313AFD" w:rsidRPr="006714A5" w:rsidRDefault="00313AFD" w:rsidP="00313AFD">
            <w:pPr>
              <w:pStyle w:val="TAL"/>
              <w:rPr>
                <w:ins w:id="6001" w:author="梶馬 大地" w:date="2019-04-25T20:59:00Z"/>
                <w:rFonts w:eastAsia="PMingLiU"/>
              </w:rPr>
            </w:pPr>
            <w:ins w:id="6002" w:author="梶馬 大地" w:date="2019-04-25T20:59:00Z">
              <w:r w:rsidRPr="006714A5">
                <w:rPr>
                  <w:rFonts w:eastAsia="PMingLiU"/>
                </w:rPr>
                <w:t>Intra-band contiguous + Intra-band contiguous + Inter-band</w:t>
              </w:r>
            </w:ins>
          </w:p>
        </w:tc>
        <w:tc>
          <w:tcPr>
            <w:tcW w:w="953" w:type="dxa"/>
            <w:vAlign w:val="center"/>
          </w:tcPr>
          <w:p w14:paraId="0E8F3482" w14:textId="77777777" w:rsidR="00313AFD" w:rsidRPr="006714A5" w:rsidRDefault="00313AFD" w:rsidP="00313AFD">
            <w:pPr>
              <w:pStyle w:val="TAC"/>
              <w:rPr>
                <w:ins w:id="6003" w:author="梶馬 大地" w:date="2019-04-25T20:59:00Z"/>
                <w:rFonts w:eastAsia="PMingLiU"/>
              </w:rPr>
            </w:pPr>
            <w:ins w:id="6004" w:author="梶馬 大地" w:date="2019-04-25T20:59:00Z">
              <w:r w:rsidRPr="006714A5">
                <w:rPr>
                  <w:rFonts w:eastAsia="PMingLiU"/>
                </w:rPr>
                <w:t>1</w:t>
              </w:r>
            </w:ins>
          </w:p>
        </w:tc>
        <w:tc>
          <w:tcPr>
            <w:tcW w:w="1773" w:type="dxa"/>
            <w:vMerge w:val="restart"/>
            <w:vAlign w:val="center"/>
          </w:tcPr>
          <w:p w14:paraId="26DE1866" w14:textId="77777777" w:rsidR="00313AFD" w:rsidRPr="006714A5" w:rsidRDefault="00313AFD" w:rsidP="00313AFD">
            <w:pPr>
              <w:pStyle w:val="TAC"/>
              <w:rPr>
                <w:ins w:id="6005" w:author="梶馬 大地" w:date="2019-04-25T20:59:00Z"/>
                <w:rFonts w:eastAsia="PMingLiU"/>
              </w:rPr>
            </w:pPr>
            <w:ins w:id="6006" w:author="梶馬 大地" w:date="2019-04-25T20:59:00Z">
              <w:r w:rsidRPr="006714A5">
                <w:rPr>
                  <w:rFonts w:eastAsia="PMingLiU"/>
                </w:rPr>
                <w:t>SCC</w:t>
              </w:r>
            </w:ins>
            <w:ins w:id="6007" w:author="梶馬 大地" w:date="2019-04-30T19:52:00Z">
              <w:r w:rsidRPr="006714A5">
                <w:rPr>
                  <w:rFonts w:eastAsia="PMingLiU"/>
                </w:rPr>
                <w:t>3</w:t>
              </w:r>
            </w:ins>
            <w:ins w:id="6008" w:author="梶馬 大地" w:date="2019-04-25T20:59:00Z">
              <w:r w:rsidRPr="006714A5">
                <w:rPr>
                  <w:rFonts w:eastAsia="PMingLiU"/>
                </w:rPr>
                <w:t>, SCC</w:t>
              </w:r>
            </w:ins>
            <w:ins w:id="6009" w:author="梶馬 大地" w:date="2019-04-30T19:52:00Z">
              <w:r w:rsidRPr="006714A5">
                <w:rPr>
                  <w:rFonts w:eastAsia="PMingLiU"/>
                </w:rPr>
                <w:t>4</w:t>
              </w:r>
            </w:ins>
            <w:ins w:id="6010" w:author="梶馬 大地" w:date="2019-04-25T20:59:00Z">
              <w:r w:rsidRPr="006714A5">
                <w:rPr>
                  <w:rFonts w:eastAsia="PMingLiU"/>
                </w:rPr>
                <w:t>, SCC</w:t>
              </w:r>
            </w:ins>
            <w:ins w:id="6011" w:author="梶馬 大地" w:date="2019-04-30T19:52:00Z">
              <w:r w:rsidRPr="006714A5">
                <w:rPr>
                  <w:rFonts w:eastAsia="PMingLiU"/>
                </w:rPr>
                <w:t>5</w:t>
              </w:r>
            </w:ins>
          </w:p>
        </w:tc>
        <w:tc>
          <w:tcPr>
            <w:tcW w:w="1319" w:type="dxa"/>
            <w:vMerge w:val="restart"/>
            <w:vAlign w:val="center"/>
          </w:tcPr>
          <w:p w14:paraId="315ACB3C" w14:textId="77777777" w:rsidR="00313AFD" w:rsidRPr="006714A5" w:rsidRDefault="00313AFD" w:rsidP="00313AFD">
            <w:pPr>
              <w:pStyle w:val="TAC"/>
              <w:rPr>
                <w:ins w:id="6012" w:author="梶馬 大地" w:date="2019-04-30T19:52:00Z"/>
                <w:rFonts w:eastAsia="PMingLiU"/>
                <w:lang w:eastAsia="zh-TW"/>
              </w:rPr>
            </w:pPr>
            <w:ins w:id="6013" w:author="梶馬 大地" w:date="2019-04-30T19:52:00Z">
              <w:r w:rsidRPr="006714A5">
                <w:rPr>
                  <w:rFonts w:eastAsia="PMingLiU"/>
                </w:rPr>
                <w:t>7.4A.9.5-2</w:t>
              </w:r>
            </w:ins>
          </w:p>
          <w:p w14:paraId="03338FE5" w14:textId="77777777" w:rsidR="00313AFD" w:rsidRPr="006714A5" w:rsidRDefault="00313AFD" w:rsidP="00313AFD">
            <w:pPr>
              <w:pStyle w:val="TAC"/>
              <w:rPr>
                <w:ins w:id="6014" w:author="梶馬 大地" w:date="2019-04-25T20:59:00Z"/>
                <w:rFonts w:eastAsia="PMingLiU"/>
              </w:rPr>
            </w:pPr>
            <w:ins w:id="6015" w:author="梶馬 大地" w:date="2019-04-30T19:52:00Z">
              <w:r w:rsidRPr="006714A5">
                <w:rPr>
                  <w:rFonts w:eastAsia="Osaka"/>
                </w:rPr>
                <w:t>7.4A.9.5-1</w:t>
              </w:r>
            </w:ins>
          </w:p>
        </w:tc>
      </w:tr>
      <w:tr w:rsidR="00313AFD" w:rsidRPr="006714A5" w14:paraId="3C28CE83" w14:textId="77777777" w:rsidTr="00313AFD">
        <w:trPr>
          <w:trHeight w:val="60"/>
          <w:jc w:val="center"/>
          <w:ins w:id="6016" w:author="梶馬 大地" w:date="2019-04-25T20:59:00Z"/>
        </w:trPr>
        <w:tc>
          <w:tcPr>
            <w:tcW w:w="2233" w:type="dxa"/>
            <w:vMerge/>
            <w:shd w:val="clear" w:color="auto" w:fill="auto"/>
            <w:vAlign w:val="center"/>
          </w:tcPr>
          <w:p w14:paraId="3D67EFB3" w14:textId="77777777" w:rsidR="00313AFD" w:rsidRPr="006714A5" w:rsidRDefault="00313AFD" w:rsidP="00313AFD">
            <w:pPr>
              <w:pStyle w:val="TAL"/>
              <w:rPr>
                <w:ins w:id="6017" w:author="梶馬 大地" w:date="2019-04-25T20:59:00Z"/>
                <w:rFonts w:eastAsia="PMingLiU"/>
              </w:rPr>
            </w:pPr>
          </w:p>
        </w:tc>
        <w:tc>
          <w:tcPr>
            <w:tcW w:w="953" w:type="dxa"/>
            <w:vAlign w:val="center"/>
          </w:tcPr>
          <w:p w14:paraId="57636989" w14:textId="77777777" w:rsidR="00313AFD" w:rsidRPr="006714A5" w:rsidRDefault="00313AFD" w:rsidP="00313AFD">
            <w:pPr>
              <w:pStyle w:val="TAC"/>
              <w:rPr>
                <w:ins w:id="6018" w:author="梶馬 大地" w:date="2019-04-25T20:59:00Z"/>
                <w:rFonts w:eastAsia="PMingLiU"/>
              </w:rPr>
            </w:pPr>
            <w:ins w:id="6019" w:author="梶馬 大地" w:date="2019-04-25T20:59:00Z">
              <w:r w:rsidRPr="006714A5">
                <w:rPr>
                  <w:rFonts w:eastAsia="PMingLiU"/>
                </w:rPr>
                <w:t>2</w:t>
              </w:r>
            </w:ins>
          </w:p>
        </w:tc>
        <w:tc>
          <w:tcPr>
            <w:tcW w:w="1773" w:type="dxa"/>
            <w:vMerge/>
            <w:vAlign w:val="center"/>
          </w:tcPr>
          <w:p w14:paraId="1BD49FDD" w14:textId="77777777" w:rsidR="00313AFD" w:rsidRPr="006714A5" w:rsidRDefault="00313AFD" w:rsidP="00313AFD">
            <w:pPr>
              <w:pStyle w:val="TAC"/>
              <w:rPr>
                <w:ins w:id="6020" w:author="梶馬 大地" w:date="2019-04-25T20:59:00Z"/>
                <w:rFonts w:eastAsia="PMingLiU"/>
              </w:rPr>
            </w:pPr>
          </w:p>
        </w:tc>
        <w:tc>
          <w:tcPr>
            <w:tcW w:w="1319" w:type="dxa"/>
            <w:vMerge/>
            <w:vAlign w:val="center"/>
          </w:tcPr>
          <w:p w14:paraId="470594C3" w14:textId="77777777" w:rsidR="00313AFD" w:rsidRPr="006714A5" w:rsidRDefault="00313AFD" w:rsidP="00313AFD">
            <w:pPr>
              <w:pStyle w:val="TAC"/>
              <w:rPr>
                <w:ins w:id="6021" w:author="梶馬 大地" w:date="2019-04-25T20:59:00Z"/>
                <w:rFonts w:eastAsia="PMingLiU"/>
              </w:rPr>
            </w:pPr>
          </w:p>
        </w:tc>
      </w:tr>
      <w:tr w:rsidR="00313AFD" w:rsidRPr="006714A5" w14:paraId="02CD8E68" w14:textId="77777777" w:rsidTr="00313AFD">
        <w:trPr>
          <w:trHeight w:val="60"/>
          <w:jc w:val="center"/>
          <w:ins w:id="6022" w:author="梶馬 大地" w:date="2019-04-25T20:59:00Z"/>
        </w:trPr>
        <w:tc>
          <w:tcPr>
            <w:tcW w:w="2233" w:type="dxa"/>
            <w:vMerge/>
            <w:shd w:val="clear" w:color="auto" w:fill="auto"/>
            <w:vAlign w:val="center"/>
          </w:tcPr>
          <w:p w14:paraId="048750FC" w14:textId="77777777" w:rsidR="00313AFD" w:rsidRPr="006714A5" w:rsidRDefault="00313AFD" w:rsidP="00313AFD">
            <w:pPr>
              <w:pStyle w:val="TAL"/>
              <w:rPr>
                <w:ins w:id="6023" w:author="梶馬 大地" w:date="2019-04-25T20:59:00Z"/>
                <w:rFonts w:eastAsia="PMingLiU"/>
              </w:rPr>
            </w:pPr>
          </w:p>
        </w:tc>
        <w:tc>
          <w:tcPr>
            <w:tcW w:w="953" w:type="dxa"/>
            <w:vAlign w:val="center"/>
          </w:tcPr>
          <w:p w14:paraId="563A7B68" w14:textId="77777777" w:rsidR="00313AFD" w:rsidRPr="006714A5" w:rsidRDefault="00313AFD" w:rsidP="00313AFD">
            <w:pPr>
              <w:pStyle w:val="TAC"/>
              <w:rPr>
                <w:ins w:id="6024" w:author="梶馬 大地" w:date="2019-04-25T20:59:00Z"/>
                <w:rFonts w:eastAsia="PMingLiU"/>
              </w:rPr>
            </w:pPr>
            <w:ins w:id="6025" w:author="梶馬 大地" w:date="2019-04-25T20:59:00Z">
              <w:r w:rsidRPr="006714A5">
                <w:rPr>
                  <w:rFonts w:eastAsia="PMingLiU"/>
                </w:rPr>
                <w:t>3</w:t>
              </w:r>
            </w:ins>
          </w:p>
        </w:tc>
        <w:tc>
          <w:tcPr>
            <w:tcW w:w="1773" w:type="dxa"/>
            <w:vMerge w:val="restart"/>
            <w:vAlign w:val="center"/>
          </w:tcPr>
          <w:p w14:paraId="1C9D36E6" w14:textId="77777777" w:rsidR="00313AFD" w:rsidRPr="006714A5" w:rsidRDefault="00313AFD" w:rsidP="00313AFD">
            <w:pPr>
              <w:pStyle w:val="TAC"/>
              <w:rPr>
                <w:ins w:id="6026" w:author="梶馬 大地" w:date="2019-04-25T20:59:00Z"/>
                <w:rFonts w:eastAsia="PMingLiU"/>
              </w:rPr>
            </w:pPr>
            <w:ins w:id="6027" w:author="梶馬 大地" w:date="2019-04-25T20:59:00Z">
              <w:r w:rsidRPr="006714A5">
                <w:rPr>
                  <w:rFonts w:eastAsia="PMingLiU"/>
                </w:rPr>
                <w:t>SCC2, SCC3, SCC4</w:t>
              </w:r>
            </w:ins>
            <w:ins w:id="6028" w:author="梶馬 大地" w:date="2019-04-30T19:54:00Z">
              <w:r w:rsidRPr="006714A5">
                <w:rPr>
                  <w:rFonts w:eastAsia="PMingLiU"/>
                </w:rPr>
                <w:t>, SCC5</w:t>
              </w:r>
            </w:ins>
          </w:p>
        </w:tc>
        <w:tc>
          <w:tcPr>
            <w:tcW w:w="1319" w:type="dxa"/>
            <w:vMerge w:val="restart"/>
            <w:vAlign w:val="center"/>
          </w:tcPr>
          <w:p w14:paraId="564FE188" w14:textId="77777777" w:rsidR="00313AFD" w:rsidRPr="006714A5" w:rsidRDefault="00313AFD" w:rsidP="00313AFD">
            <w:pPr>
              <w:pStyle w:val="TAC"/>
              <w:rPr>
                <w:ins w:id="6029" w:author="梶馬 大地" w:date="2019-04-30T19:54:00Z"/>
                <w:rFonts w:eastAsia="PMingLiU"/>
                <w:lang w:eastAsia="zh-TW"/>
              </w:rPr>
            </w:pPr>
            <w:ins w:id="6030" w:author="梶馬 大地" w:date="2019-04-30T19:54:00Z">
              <w:r w:rsidRPr="006714A5">
                <w:rPr>
                  <w:rFonts w:eastAsia="PMingLiU"/>
                </w:rPr>
                <w:t>7.4A.9.5-2</w:t>
              </w:r>
            </w:ins>
          </w:p>
          <w:p w14:paraId="518BFF4A" w14:textId="77777777" w:rsidR="00313AFD" w:rsidRPr="006714A5" w:rsidRDefault="00313AFD" w:rsidP="00313AFD">
            <w:pPr>
              <w:pStyle w:val="TAC"/>
              <w:rPr>
                <w:ins w:id="6031" w:author="梶馬 大地" w:date="2019-04-25T20:59:00Z"/>
                <w:rFonts w:eastAsia="PMingLiU"/>
              </w:rPr>
            </w:pPr>
            <w:ins w:id="6032" w:author="梶馬 大地" w:date="2019-04-30T19:54:00Z">
              <w:r w:rsidRPr="006714A5">
                <w:rPr>
                  <w:rFonts w:eastAsia="Osaka"/>
                </w:rPr>
                <w:t>7.4A.9.5-1</w:t>
              </w:r>
            </w:ins>
          </w:p>
        </w:tc>
      </w:tr>
      <w:tr w:rsidR="00313AFD" w:rsidRPr="006714A5" w14:paraId="78FC015A" w14:textId="77777777" w:rsidTr="00313AFD">
        <w:trPr>
          <w:trHeight w:val="60"/>
          <w:jc w:val="center"/>
          <w:ins w:id="6033" w:author="梶馬 大地" w:date="2019-04-25T20:59:00Z"/>
        </w:trPr>
        <w:tc>
          <w:tcPr>
            <w:tcW w:w="2233" w:type="dxa"/>
            <w:vMerge/>
            <w:shd w:val="clear" w:color="auto" w:fill="auto"/>
            <w:vAlign w:val="center"/>
          </w:tcPr>
          <w:p w14:paraId="22DCDB10" w14:textId="77777777" w:rsidR="00313AFD" w:rsidRPr="006714A5" w:rsidRDefault="00313AFD" w:rsidP="00313AFD">
            <w:pPr>
              <w:pStyle w:val="TAL"/>
              <w:rPr>
                <w:ins w:id="6034" w:author="梶馬 大地" w:date="2019-04-25T20:59:00Z"/>
                <w:rFonts w:eastAsia="PMingLiU"/>
              </w:rPr>
            </w:pPr>
          </w:p>
        </w:tc>
        <w:tc>
          <w:tcPr>
            <w:tcW w:w="953" w:type="dxa"/>
            <w:vAlign w:val="center"/>
          </w:tcPr>
          <w:p w14:paraId="0DCCBFE5" w14:textId="77777777" w:rsidR="00313AFD" w:rsidRPr="006714A5" w:rsidRDefault="00313AFD" w:rsidP="00313AFD">
            <w:pPr>
              <w:pStyle w:val="TAC"/>
              <w:rPr>
                <w:ins w:id="6035" w:author="梶馬 大地" w:date="2019-04-25T20:59:00Z"/>
                <w:rFonts w:eastAsia="PMingLiU"/>
              </w:rPr>
            </w:pPr>
            <w:ins w:id="6036" w:author="梶馬 大地" w:date="2019-04-25T20:59:00Z">
              <w:r w:rsidRPr="006714A5">
                <w:rPr>
                  <w:rFonts w:eastAsia="PMingLiU"/>
                </w:rPr>
                <w:t>4</w:t>
              </w:r>
            </w:ins>
          </w:p>
        </w:tc>
        <w:tc>
          <w:tcPr>
            <w:tcW w:w="1773" w:type="dxa"/>
            <w:vMerge/>
            <w:vAlign w:val="center"/>
          </w:tcPr>
          <w:p w14:paraId="02EA7ED3" w14:textId="77777777" w:rsidR="00313AFD" w:rsidRPr="006714A5" w:rsidRDefault="00313AFD" w:rsidP="00313AFD">
            <w:pPr>
              <w:pStyle w:val="TAC"/>
              <w:rPr>
                <w:ins w:id="6037" w:author="梶馬 大地" w:date="2019-04-25T20:59:00Z"/>
                <w:rFonts w:eastAsia="PMingLiU"/>
              </w:rPr>
            </w:pPr>
          </w:p>
        </w:tc>
        <w:tc>
          <w:tcPr>
            <w:tcW w:w="1319" w:type="dxa"/>
            <w:vMerge/>
            <w:vAlign w:val="center"/>
          </w:tcPr>
          <w:p w14:paraId="791014D4" w14:textId="77777777" w:rsidR="00313AFD" w:rsidRPr="006714A5" w:rsidRDefault="00313AFD" w:rsidP="00313AFD">
            <w:pPr>
              <w:pStyle w:val="TAC"/>
              <w:rPr>
                <w:ins w:id="6038" w:author="梶馬 大地" w:date="2019-04-25T20:59:00Z"/>
                <w:rFonts w:eastAsia="PMingLiU"/>
              </w:rPr>
            </w:pPr>
          </w:p>
        </w:tc>
      </w:tr>
      <w:tr w:rsidR="00313AFD" w:rsidRPr="006714A5" w14:paraId="57784553" w14:textId="77777777" w:rsidTr="00313AFD">
        <w:trPr>
          <w:trHeight w:val="60"/>
          <w:jc w:val="center"/>
          <w:ins w:id="6039" w:author="梶馬 大地" w:date="2019-04-25T20:59:00Z"/>
        </w:trPr>
        <w:tc>
          <w:tcPr>
            <w:tcW w:w="2233" w:type="dxa"/>
            <w:vMerge/>
            <w:shd w:val="clear" w:color="auto" w:fill="auto"/>
            <w:vAlign w:val="center"/>
          </w:tcPr>
          <w:p w14:paraId="76CCBFAB" w14:textId="77777777" w:rsidR="00313AFD" w:rsidRPr="006714A5" w:rsidRDefault="00313AFD" w:rsidP="00313AFD">
            <w:pPr>
              <w:pStyle w:val="TAL"/>
              <w:rPr>
                <w:ins w:id="6040" w:author="梶馬 大地" w:date="2019-04-25T20:59:00Z"/>
                <w:rFonts w:eastAsia="PMingLiU"/>
              </w:rPr>
            </w:pPr>
          </w:p>
        </w:tc>
        <w:tc>
          <w:tcPr>
            <w:tcW w:w="953" w:type="dxa"/>
            <w:vAlign w:val="center"/>
          </w:tcPr>
          <w:p w14:paraId="27E20B91" w14:textId="77777777" w:rsidR="00313AFD" w:rsidRPr="006714A5" w:rsidRDefault="00313AFD" w:rsidP="00313AFD">
            <w:pPr>
              <w:pStyle w:val="TAC"/>
              <w:rPr>
                <w:ins w:id="6041" w:author="梶馬 大地" w:date="2019-04-25T20:59:00Z"/>
                <w:rFonts w:eastAsia="PMingLiU"/>
              </w:rPr>
            </w:pPr>
            <w:ins w:id="6042" w:author="梶馬 大地" w:date="2019-04-25T20:59:00Z">
              <w:r w:rsidRPr="006714A5">
                <w:rPr>
                  <w:rFonts w:eastAsia="PMingLiU"/>
                </w:rPr>
                <w:t>5</w:t>
              </w:r>
            </w:ins>
          </w:p>
        </w:tc>
        <w:tc>
          <w:tcPr>
            <w:tcW w:w="1773" w:type="dxa"/>
            <w:vMerge w:val="restart"/>
            <w:vAlign w:val="center"/>
          </w:tcPr>
          <w:p w14:paraId="25E28AAD" w14:textId="77777777" w:rsidR="00313AFD" w:rsidRPr="006714A5" w:rsidRDefault="00313AFD" w:rsidP="00313AFD">
            <w:pPr>
              <w:pStyle w:val="TAC"/>
              <w:rPr>
                <w:ins w:id="6043" w:author="梶馬 大地" w:date="2019-04-30T19:54:00Z"/>
                <w:rFonts w:eastAsia="PMingLiU"/>
              </w:rPr>
            </w:pPr>
            <w:ins w:id="6044" w:author="梶馬 大地" w:date="2019-04-25T20:59:00Z">
              <w:r w:rsidRPr="006714A5">
                <w:rPr>
                  <w:rFonts w:eastAsia="PMingLiU"/>
                </w:rPr>
                <w:t>SCC1, SCC2, SCC3, SCC4</w:t>
              </w:r>
            </w:ins>
          </w:p>
          <w:p w14:paraId="7EEECFE2" w14:textId="77777777" w:rsidR="00313AFD" w:rsidRPr="006714A5" w:rsidRDefault="00313AFD" w:rsidP="00313AFD">
            <w:pPr>
              <w:pStyle w:val="TAC"/>
              <w:rPr>
                <w:ins w:id="6045" w:author="梶馬 大地" w:date="2019-04-25T20:59:00Z"/>
                <w:rFonts w:eastAsia="PMingLiU"/>
              </w:rPr>
            </w:pPr>
            <w:ins w:id="6046" w:author="梶馬 大地" w:date="2019-04-30T19:54:00Z">
              <w:r w:rsidRPr="006714A5">
                <w:rPr>
                  <w:rFonts w:eastAsia="PMingLiU" w:hint="eastAsia"/>
                </w:rPr>
                <w:t>S</w:t>
              </w:r>
              <w:r w:rsidRPr="006714A5">
                <w:rPr>
                  <w:rFonts w:eastAsia="PMingLiU"/>
                </w:rPr>
                <w:t>CC5, SCC</w:t>
              </w:r>
            </w:ins>
            <w:ins w:id="6047" w:author="梶馬 大地" w:date="2019-04-30T19:55:00Z">
              <w:r w:rsidRPr="006714A5">
                <w:rPr>
                  <w:rFonts w:eastAsia="PMingLiU"/>
                </w:rPr>
                <w:t>6</w:t>
              </w:r>
            </w:ins>
          </w:p>
        </w:tc>
        <w:tc>
          <w:tcPr>
            <w:tcW w:w="1319" w:type="dxa"/>
            <w:vMerge w:val="restart"/>
            <w:vAlign w:val="center"/>
          </w:tcPr>
          <w:p w14:paraId="2AAA046B" w14:textId="77777777" w:rsidR="00313AFD" w:rsidRPr="006714A5" w:rsidRDefault="00313AFD" w:rsidP="00313AFD">
            <w:pPr>
              <w:pStyle w:val="TAC"/>
              <w:rPr>
                <w:ins w:id="6048" w:author="梶馬 大地" w:date="2019-04-25T20:59:00Z"/>
                <w:rFonts w:eastAsia="PMingLiU"/>
              </w:rPr>
            </w:pPr>
            <w:ins w:id="6049" w:author="梶馬 大地" w:date="2019-04-30T19:55:00Z">
              <w:r w:rsidRPr="006714A5">
                <w:rPr>
                  <w:rFonts w:eastAsia="Osaka"/>
                </w:rPr>
                <w:t>7.4A.9.5-1</w:t>
              </w:r>
            </w:ins>
          </w:p>
        </w:tc>
      </w:tr>
      <w:tr w:rsidR="00313AFD" w:rsidRPr="006714A5" w14:paraId="40794134" w14:textId="77777777" w:rsidTr="00313AFD">
        <w:trPr>
          <w:trHeight w:val="60"/>
          <w:jc w:val="center"/>
          <w:ins w:id="6050" w:author="梶馬 大地" w:date="2019-04-25T20:59:00Z"/>
        </w:trPr>
        <w:tc>
          <w:tcPr>
            <w:tcW w:w="2233" w:type="dxa"/>
            <w:vMerge/>
            <w:shd w:val="clear" w:color="auto" w:fill="auto"/>
            <w:vAlign w:val="center"/>
          </w:tcPr>
          <w:p w14:paraId="3C0873CB" w14:textId="77777777" w:rsidR="00313AFD" w:rsidRPr="006714A5" w:rsidRDefault="00313AFD" w:rsidP="00313AFD">
            <w:pPr>
              <w:pStyle w:val="TAL"/>
              <w:rPr>
                <w:ins w:id="6051" w:author="梶馬 大地" w:date="2019-04-25T20:59:00Z"/>
                <w:rFonts w:eastAsia="PMingLiU"/>
              </w:rPr>
            </w:pPr>
          </w:p>
        </w:tc>
        <w:tc>
          <w:tcPr>
            <w:tcW w:w="953" w:type="dxa"/>
            <w:vAlign w:val="center"/>
          </w:tcPr>
          <w:p w14:paraId="2B4F0924" w14:textId="77777777" w:rsidR="00313AFD" w:rsidRPr="006714A5" w:rsidRDefault="00313AFD" w:rsidP="00313AFD">
            <w:pPr>
              <w:pStyle w:val="TAC"/>
              <w:rPr>
                <w:ins w:id="6052" w:author="梶馬 大地" w:date="2019-04-25T20:59:00Z"/>
                <w:rFonts w:eastAsia="PMingLiU"/>
              </w:rPr>
            </w:pPr>
            <w:ins w:id="6053" w:author="梶馬 大地" w:date="2019-04-25T20:59:00Z">
              <w:r w:rsidRPr="006714A5">
                <w:rPr>
                  <w:rFonts w:eastAsia="PMingLiU"/>
                </w:rPr>
                <w:t>6</w:t>
              </w:r>
            </w:ins>
          </w:p>
        </w:tc>
        <w:tc>
          <w:tcPr>
            <w:tcW w:w="1773" w:type="dxa"/>
            <w:vMerge/>
            <w:vAlign w:val="center"/>
          </w:tcPr>
          <w:p w14:paraId="121E6E1E" w14:textId="77777777" w:rsidR="00313AFD" w:rsidRPr="006714A5" w:rsidRDefault="00313AFD" w:rsidP="00313AFD">
            <w:pPr>
              <w:pStyle w:val="TAC"/>
              <w:rPr>
                <w:ins w:id="6054" w:author="梶馬 大地" w:date="2019-04-25T20:59:00Z"/>
                <w:rFonts w:eastAsia="PMingLiU"/>
              </w:rPr>
            </w:pPr>
          </w:p>
        </w:tc>
        <w:tc>
          <w:tcPr>
            <w:tcW w:w="1319" w:type="dxa"/>
            <w:vMerge/>
            <w:vAlign w:val="center"/>
          </w:tcPr>
          <w:p w14:paraId="347325AE" w14:textId="77777777" w:rsidR="00313AFD" w:rsidRPr="006714A5" w:rsidRDefault="00313AFD" w:rsidP="00313AFD">
            <w:pPr>
              <w:pStyle w:val="TAC"/>
              <w:rPr>
                <w:ins w:id="6055" w:author="梶馬 大地" w:date="2019-04-25T20:59:00Z"/>
                <w:rFonts w:eastAsia="PMingLiU"/>
              </w:rPr>
            </w:pPr>
          </w:p>
        </w:tc>
      </w:tr>
      <w:tr w:rsidR="00313AFD" w:rsidRPr="006714A5" w14:paraId="32A3CC0D" w14:textId="77777777" w:rsidTr="00313AFD">
        <w:trPr>
          <w:trHeight w:val="60"/>
          <w:jc w:val="center"/>
          <w:ins w:id="6056" w:author="梶馬 大地" w:date="2019-04-30T20:10:00Z"/>
        </w:trPr>
        <w:tc>
          <w:tcPr>
            <w:tcW w:w="2233" w:type="dxa"/>
            <w:vMerge w:val="restart"/>
            <w:shd w:val="clear" w:color="auto" w:fill="auto"/>
            <w:vAlign w:val="center"/>
          </w:tcPr>
          <w:p w14:paraId="06C73C30" w14:textId="77777777" w:rsidR="00313AFD" w:rsidRPr="006714A5" w:rsidRDefault="00313AFD" w:rsidP="00313AFD">
            <w:pPr>
              <w:pStyle w:val="TAL"/>
              <w:rPr>
                <w:ins w:id="6057" w:author="梶馬 大地" w:date="2019-04-30T20:10:00Z"/>
                <w:rFonts w:eastAsia="PMingLiU"/>
              </w:rPr>
            </w:pPr>
            <w:ins w:id="6058" w:author="梶馬 大地" w:date="2019-04-30T20:11:00Z">
              <w:r w:rsidRPr="006714A5">
                <w:rPr>
                  <w:rFonts w:eastAsia="PMingLiU"/>
                </w:rPr>
                <w:t>Intra-band contiguous + Intra-band contiguous + Inter-band(2)</w:t>
              </w:r>
            </w:ins>
          </w:p>
        </w:tc>
        <w:tc>
          <w:tcPr>
            <w:tcW w:w="953" w:type="dxa"/>
            <w:vAlign w:val="center"/>
          </w:tcPr>
          <w:p w14:paraId="245CBE2D" w14:textId="77777777" w:rsidR="00313AFD" w:rsidRPr="006714A5" w:rsidRDefault="00313AFD" w:rsidP="00313AFD">
            <w:pPr>
              <w:pStyle w:val="TAC"/>
              <w:rPr>
                <w:ins w:id="6059" w:author="梶馬 大地" w:date="2019-04-30T20:10:00Z"/>
                <w:rFonts w:eastAsia="PMingLiU"/>
              </w:rPr>
            </w:pPr>
            <w:ins w:id="6060" w:author="梶馬 大地" w:date="2019-04-30T20:10:00Z">
              <w:r w:rsidRPr="006714A5">
                <w:rPr>
                  <w:rFonts w:eastAsia="PMingLiU"/>
                </w:rPr>
                <w:t>1</w:t>
              </w:r>
            </w:ins>
          </w:p>
        </w:tc>
        <w:tc>
          <w:tcPr>
            <w:tcW w:w="1773" w:type="dxa"/>
            <w:vMerge w:val="restart"/>
            <w:vAlign w:val="center"/>
          </w:tcPr>
          <w:p w14:paraId="14F89BCB" w14:textId="77777777" w:rsidR="00313AFD" w:rsidRPr="006714A5" w:rsidRDefault="00313AFD" w:rsidP="00313AFD">
            <w:pPr>
              <w:pStyle w:val="TAC"/>
              <w:rPr>
                <w:ins w:id="6061" w:author="梶馬 大地" w:date="2019-04-30T20:10:00Z"/>
                <w:rFonts w:eastAsia="PMingLiU"/>
                <w:b/>
              </w:rPr>
            </w:pPr>
            <w:ins w:id="6062" w:author="梶馬 大地" w:date="2019-04-30T20:12:00Z">
              <w:r w:rsidRPr="006714A5">
                <w:rPr>
                  <w:rFonts w:eastAsia="PMingLiU"/>
                </w:rPr>
                <w:t>SCC2, SCC3, SCC4, SCC5</w:t>
              </w:r>
            </w:ins>
          </w:p>
        </w:tc>
        <w:tc>
          <w:tcPr>
            <w:tcW w:w="1319" w:type="dxa"/>
            <w:vMerge w:val="restart"/>
            <w:vAlign w:val="center"/>
          </w:tcPr>
          <w:p w14:paraId="207D6D40" w14:textId="77777777" w:rsidR="00313AFD" w:rsidRPr="006714A5" w:rsidRDefault="00313AFD" w:rsidP="00313AFD">
            <w:pPr>
              <w:pStyle w:val="TAC"/>
              <w:rPr>
                <w:ins w:id="6063" w:author="梶馬 大地" w:date="2019-04-30T20:12:00Z"/>
                <w:rFonts w:eastAsia="PMingLiU"/>
                <w:lang w:eastAsia="zh-TW"/>
              </w:rPr>
            </w:pPr>
            <w:ins w:id="6064" w:author="梶馬 大地" w:date="2019-04-30T20:12:00Z">
              <w:r w:rsidRPr="006714A5">
                <w:rPr>
                  <w:rFonts w:eastAsia="PMingLiU"/>
                </w:rPr>
                <w:t>7.4A.9.5-2</w:t>
              </w:r>
            </w:ins>
          </w:p>
          <w:p w14:paraId="06D4F410" w14:textId="77777777" w:rsidR="00313AFD" w:rsidRPr="006714A5" w:rsidRDefault="00313AFD" w:rsidP="00313AFD">
            <w:pPr>
              <w:pStyle w:val="TAC"/>
              <w:rPr>
                <w:ins w:id="6065" w:author="梶馬 大地" w:date="2019-04-30T20:10:00Z"/>
                <w:rFonts w:eastAsia="PMingLiU"/>
              </w:rPr>
            </w:pPr>
            <w:ins w:id="6066" w:author="梶馬 大地" w:date="2019-04-30T20:12:00Z">
              <w:r w:rsidRPr="006714A5">
                <w:rPr>
                  <w:rFonts w:eastAsia="Osaka"/>
                </w:rPr>
                <w:t>7.4A.9.5-1</w:t>
              </w:r>
            </w:ins>
          </w:p>
        </w:tc>
      </w:tr>
      <w:tr w:rsidR="00313AFD" w:rsidRPr="006714A5" w14:paraId="26F20715" w14:textId="77777777" w:rsidTr="00313AFD">
        <w:trPr>
          <w:trHeight w:val="60"/>
          <w:jc w:val="center"/>
          <w:ins w:id="6067" w:author="梶馬 大地" w:date="2019-04-30T20:10:00Z"/>
        </w:trPr>
        <w:tc>
          <w:tcPr>
            <w:tcW w:w="2233" w:type="dxa"/>
            <w:vMerge/>
            <w:shd w:val="clear" w:color="auto" w:fill="auto"/>
            <w:vAlign w:val="center"/>
          </w:tcPr>
          <w:p w14:paraId="50D7D814" w14:textId="77777777" w:rsidR="00313AFD" w:rsidRPr="006714A5" w:rsidRDefault="00313AFD" w:rsidP="00313AFD">
            <w:pPr>
              <w:pStyle w:val="TAL"/>
              <w:rPr>
                <w:ins w:id="6068" w:author="梶馬 大地" w:date="2019-04-30T20:10:00Z"/>
                <w:rFonts w:eastAsia="PMingLiU"/>
              </w:rPr>
            </w:pPr>
          </w:p>
        </w:tc>
        <w:tc>
          <w:tcPr>
            <w:tcW w:w="953" w:type="dxa"/>
            <w:vAlign w:val="center"/>
          </w:tcPr>
          <w:p w14:paraId="03894A71" w14:textId="77777777" w:rsidR="00313AFD" w:rsidRPr="006714A5" w:rsidRDefault="00313AFD" w:rsidP="00313AFD">
            <w:pPr>
              <w:pStyle w:val="TAC"/>
              <w:rPr>
                <w:ins w:id="6069" w:author="梶馬 大地" w:date="2019-04-30T20:10:00Z"/>
                <w:rFonts w:eastAsia="PMingLiU"/>
              </w:rPr>
            </w:pPr>
            <w:ins w:id="6070" w:author="梶馬 大地" w:date="2019-04-30T20:10:00Z">
              <w:r w:rsidRPr="006714A5">
                <w:rPr>
                  <w:rFonts w:eastAsia="PMingLiU"/>
                </w:rPr>
                <w:t>2</w:t>
              </w:r>
            </w:ins>
          </w:p>
        </w:tc>
        <w:tc>
          <w:tcPr>
            <w:tcW w:w="1773" w:type="dxa"/>
            <w:vMerge/>
            <w:vAlign w:val="center"/>
          </w:tcPr>
          <w:p w14:paraId="44F975FE" w14:textId="77777777" w:rsidR="00313AFD" w:rsidRPr="006714A5" w:rsidRDefault="00313AFD" w:rsidP="00313AFD">
            <w:pPr>
              <w:pStyle w:val="TAC"/>
              <w:rPr>
                <w:ins w:id="6071" w:author="梶馬 大地" w:date="2019-04-30T20:10:00Z"/>
                <w:rFonts w:eastAsia="PMingLiU"/>
              </w:rPr>
            </w:pPr>
          </w:p>
        </w:tc>
        <w:tc>
          <w:tcPr>
            <w:tcW w:w="1319" w:type="dxa"/>
            <w:vMerge/>
            <w:vAlign w:val="center"/>
          </w:tcPr>
          <w:p w14:paraId="313059CE" w14:textId="77777777" w:rsidR="00313AFD" w:rsidRPr="006714A5" w:rsidRDefault="00313AFD" w:rsidP="00313AFD">
            <w:pPr>
              <w:pStyle w:val="TAC"/>
              <w:rPr>
                <w:ins w:id="6072" w:author="梶馬 大地" w:date="2019-04-30T20:10:00Z"/>
                <w:rFonts w:eastAsia="PMingLiU"/>
              </w:rPr>
            </w:pPr>
          </w:p>
        </w:tc>
      </w:tr>
      <w:tr w:rsidR="00313AFD" w:rsidRPr="006714A5" w14:paraId="4C54C06B" w14:textId="77777777" w:rsidTr="00313AFD">
        <w:trPr>
          <w:trHeight w:val="60"/>
          <w:jc w:val="center"/>
          <w:ins w:id="6073" w:author="梶馬 大地" w:date="2019-04-30T20:10:00Z"/>
        </w:trPr>
        <w:tc>
          <w:tcPr>
            <w:tcW w:w="2233" w:type="dxa"/>
            <w:vMerge/>
            <w:shd w:val="clear" w:color="auto" w:fill="auto"/>
            <w:vAlign w:val="center"/>
          </w:tcPr>
          <w:p w14:paraId="2E0682E7" w14:textId="77777777" w:rsidR="00313AFD" w:rsidRPr="006714A5" w:rsidRDefault="00313AFD" w:rsidP="00313AFD">
            <w:pPr>
              <w:pStyle w:val="TAL"/>
              <w:rPr>
                <w:ins w:id="6074" w:author="梶馬 大地" w:date="2019-04-30T20:10:00Z"/>
                <w:rFonts w:eastAsia="PMingLiU"/>
              </w:rPr>
            </w:pPr>
          </w:p>
        </w:tc>
        <w:tc>
          <w:tcPr>
            <w:tcW w:w="953" w:type="dxa"/>
            <w:vAlign w:val="center"/>
          </w:tcPr>
          <w:p w14:paraId="4AD89C54" w14:textId="77777777" w:rsidR="00313AFD" w:rsidRPr="006714A5" w:rsidRDefault="00313AFD" w:rsidP="00313AFD">
            <w:pPr>
              <w:pStyle w:val="TAC"/>
              <w:rPr>
                <w:ins w:id="6075" w:author="梶馬 大地" w:date="2019-04-30T20:10:00Z"/>
                <w:rFonts w:eastAsia="PMingLiU"/>
              </w:rPr>
            </w:pPr>
            <w:ins w:id="6076" w:author="梶馬 大地" w:date="2019-04-30T20:10:00Z">
              <w:r w:rsidRPr="006714A5">
                <w:rPr>
                  <w:rFonts w:eastAsia="PMingLiU"/>
                </w:rPr>
                <w:t>3</w:t>
              </w:r>
            </w:ins>
          </w:p>
        </w:tc>
        <w:tc>
          <w:tcPr>
            <w:tcW w:w="1773" w:type="dxa"/>
            <w:vMerge w:val="restart"/>
            <w:vAlign w:val="center"/>
          </w:tcPr>
          <w:p w14:paraId="72F21622" w14:textId="77777777" w:rsidR="00313AFD" w:rsidRPr="006714A5" w:rsidRDefault="00313AFD" w:rsidP="00313AFD">
            <w:pPr>
              <w:pStyle w:val="TAC"/>
              <w:rPr>
                <w:ins w:id="6077" w:author="梶馬 大地" w:date="2019-04-30T20:10:00Z"/>
                <w:rFonts w:eastAsia="PMingLiU"/>
              </w:rPr>
            </w:pPr>
            <w:ins w:id="6078" w:author="梶馬 大地" w:date="2019-04-30T20:12:00Z">
              <w:r w:rsidRPr="006714A5">
                <w:rPr>
                  <w:rFonts w:eastAsia="PMingLiU"/>
                </w:rPr>
                <w:t>SCC2, SCC3, SCC4, SCC5</w:t>
              </w:r>
            </w:ins>
          </w:p>
        </w:tc>
        <w:tc>
          <w:tcPr>
            <w:tcW w:w="1319" w:type="dxa"/>
            <w:vMerge w:val="restart"/>
            <w:vAlign w:val="center"/>
          </w:tcPr>
          <w:p w14:paraId="4C480B77" w14:textId="77777777" w:rsidR="00313AFD" w:rsidRPr="006714A5" w:rsidRDefault="00313AFD" w:rsidP="00313AFD">
            <w:pPr>
              <w:pStyle w:val="TAC"/>
              <w:rPr>
                <w:ins w:id="6079" w:author="梶馬 大地" w:date="2019-04-30T20:12:00Z"/>
                <w:rFonts w:eastAsia="PMingLiU"/>
                <w:lang w:eastAsia="zh-TW"/>
              </w:rPr>
            </w:pPr>
            <w:ins w:id="6080" w:author="梶馬 大地" w:date="2019-04-30T20:12:00Z">
              <w:r w:rsidRPr="006714A5">
                <w:rPr>
                  <w:rFonts w:eastAsia="PMingLiU"/>
                </w:rPr>
                <w:t>7.4A.9.5-2</w:t>
              </w:r>
            </w:ins>
          </w:p>
          <w:p w14:paraId="02ECAA7A" w14:textId="77777777" w:rsidR="00313AFD" w:rsidRPr="006714A5" w:rsidRDefault="00313AFD" w:rsidP="00313AFD">
            <w:pPr>
              <w:pStyle w:val="TAC"/>
              <w:rPr>
                <w:ins w:id="6081" w:author="梶馬 大地" w:date="2019-04-30T20:10:00Z"/>
                <w:rFonts w:eastAsia="PMingLiU"/>
              </w:rPr>
            </w:pPr>
            <w:ins w:id="6082" w:author="梶馬 大地" w:date="2019-04-30T20:12:00Z">
              <w:r w:rsidRPr="006714A5">
                <w:rPr>
                  <w:rFonts w:eastAsia="Osaka"/>
                </w:rPr>
                <w:t>7.4A.9.5-1</w:t>
              </w:r>
            </w:ins>
          </w:p>
        </w:tc>
      </w:tr>
      <w:tr w:rsidR="00313AFD" w:rsidRPr="006714A5" w14:paraId="6A5E8EA7" w14:textId="77777777" w:rsidTr="00313AFD">
        <w:trPr>
          <w:trHeight w:val="60"/>
          <w:jc w:val="center"/>
          <w:ins w:id="6083" w:author="梶馬 大地" w:date="2019-04-30T20:10:00Z"/>
        </w:trPr>
        <w:tc>
          <w:tcPr>
            <w:tcW w:w="2233" w:type="dxa"/>
            <w:vMerge/>
            <w:shd w:val="clear" w:color="auto" w:fill="auto"/>
            <w:vAlign w:val="center"/>
          </w:tcPr>
          <w:p w14:paraId="6A66A841" w14:textId="77777777" w:rsidR="00313AFD" w:rsidRPr="006714A5" w:rsidRDefault="00313AFD" w:rsidP="00313AFD">
            <w:pPr>
              <w:pStyle w:val="TAL"/>
              <w:rPr>
                <w:ins w:id="6084" w:author="梶馬 大地" w:date="2019-04-30T20:10:00Z"/>
                <w:rFonts w:eastAsia="PMingLiU"/>
              </w:rPr>
            </w:pPr>
          </w:p>
        </w:tc>
        <w:tc>
          <w:tcPr>
            <w:tcW w:w="953" w:type="dxa"/>
            <w:vAlign w:val="center"/>
          </w:tcPr>
          <w:p w14:paraId="7F51BF38" w14:textId="77777777" w:rsidR="00313AFD" w:rsidRPr="006714A5" w:rsidRDefault="00313AFD" w:rsidP="00313AFD">
            <w:pPr>
              <w:pStyle w:val="TAC"/>
              <w:rPr>
                <w:ins w:id="6085" w:author="梶馬 大地" w:date="2019-04-30T20:10:00Z"/>
                <w:rFonts w:eastAsia="PMingLiU"/>
              </w:rPr>
            </w:pPr>
            <w:ins w:id="6086" w:author="梶馬 大地" w:date="2019-04-30T20:10:00Z">
              <w:r w:rsidRPr="006714A5">
                <w:rPr>
                  <w:rFonts w:eastAsia="PMingLiU"/>
                </w:rPr>
                <w:t>4</w:t>
              </w:r>
            </w:ins>
          </w:p>
        </w:tc>
        <w:tc>
          <w:tcPr>
            <w:tcW w:w="1773" w:type="dxa"/>
            <w:vMerge/>
            <w:vAlign w:val="center"/>
          </w:tcPr>
          <w:p w14:paraId="7E21BFFA" w14:textId="77777777" w:rsidR="00313AFD" w:rsidRPr="006714A5" w:rsidRDefault="00313AFD" w:rsidP="00313AFD">
            <w:pPr>
              <w:pStyle w:val="TAC"/>
              <w:rPr>
                <w:ins w:id="6087" w:author="梶馬 大地" w:date="2019-04-30T20:10:00Z"/>
                <w:rFonts w:eastAsia="PMingLiU"/>
              </w:rPr>
            </w:pPr>
          </w:p>
        </w:tc>
        <w:tc>
          <w:tcPr>
            <w:tcW w:w="1319" w:type="dxa"/>
            <w:vMerge/>
            <w:vAlign w:val="center"/>
          </w:tcPr>
          <w:p w14:paraId="6FCEC4BE" w14:textId="77777777" w:rsidR="00313AFD" w:rsidRPr="006714A5" w:rsidRDefault="00313AFD" w:rsidP="00313AFD">
            <w:pPr>
              <w:pStyle w:val="TAC"/>
              <w:rPr>
                <w:ins w:id="6088" w:author="梶馬 大地" w:date="2019-04-30T20:10:00Z"/>
                <w:rFonts w:eastAsia="PMingLiU"/>
              </w:rPr>
            </w:pPr>
          </w:p>
        </w:tc>
      </w:tr>
      <w:tr w:rsidR="00313AFD" w:rsidRPr="006714A5" w14:paraId="0C4270D8" w14:textId="77777777" w:rsidTr="00313AFD">
        <w:trPr>
          <w:trHeight w:val="60"/>
          <w:jc w:val="center"/>
          <w:ins w:id="6089" w:author="梶馬 大地" w:date="2019-04-30T20:10:00Z"/>
        </w:trPr>
        <w:tc>
          <w:tcPr>
            <w:tcW w:w="2233" w:type="dxa"/>
            <w:vMerge/>
            <w:shd w:val="clear" w:color="auto" w:fill="auto"/>
            <w:vAlign w:val="center"/>
          </w:tcPr>
          <w:p w14:paraId="48939095" w14:textId="77777777" w:rsidR="00313AFD" w:rsidRPr="006714A5" w:rsidRDefault="00313AFD" w:rsidP="00313AFD">
            <w:pPr>
              <w:pStyle w:val="TAL"/>
              <w:rPr>
                <w:ins w:id="6090" w:author="梶馬 大地" w:date="2019-04-30T20:10:00Z"/>
                <w:rFonts w:eastAsia="PMingLiU"/>
              </w:rPr>
            </w:pPr>
          </w:p>
        </w:tc>
        <w:tc>
          <w:tcPr>
            <w:tcW w:w="953" w:type="dxa"/>
            <w:vAlign w:val="center"/>
          </w:tcPr>
          <w:p w14:paraId="601E7DE4" w14:textId="77777777" w:rsidR="00313AFD" w:rsidRPr="006714A5" w:rsidRDefault="00313AFD" w:rsidP="00313AFD">
            <w:pPr>
              <w:pStyle w:val="TAC"/>
              <w:rPr>
                <w:ins w:id="6091" w:author="梶馬 大地" w:date="2019-04-30T20:10:00Z"/>
                <w:rFonts w:eastAsia="PMingLiU"/>
              </w:rPr>
            </w:pPr>
            <w:ins w:id="6092" w:author="梶馬 大地" w:date="2019-04-30T20:10:00Z">
              <w:r w:rsidRPr="006714A5">
                <w:rPr>
                  <w:rFonts w:eastAsia="PMingLiU"/>
                </w:rPr>
                <w:t>5</w:t>
              </w:r>
            </w:ins>
          </w:p>
        </w:tc>
        <w:tc>
          <w:tcPr>
            <w:tcW w:w="1773" w:type="dxa"/>
            <w:vMerge w:val="restart"/>
            <w:vAlign w:val="center"/>
          </w:tcPr>
          <w:p w14:paraId="0CD084E6" w14:textId="77777777" w:rsidR="00313AFD" w:rsidRPr="006714A5" w:rsidRDefault="00313AFD" w:rsidP="00313AFD">
            <w:pPr>
              <w:pStyle w:val="TAC"/>
              <w:rPr>
                <w:ins w:id="6093" w:author="梶馬 大地" w:date="2019-04-30T20:12:00Z"/>
                <w:rFonts w:eastAsia="PMingLiU"/>
              </w:rPr>
            </w:pPr>
            <w:ins w:id="6094" w:author="梶馬 大地" w:date="2019-04-30T20:12:00Z">
              <w:r w:rsidRPr="006714A5">
                <w:rPr>
                  <w:rFonts w:eastAsia="PMingLiU"/>
                </w:rPr>
                <w:t>SCC1, SCC2, SCC3, SCC4</w:t>
              </w:r>
            </w:ins>
          </w:p>
          <w:p w14:paraId="368722B4" w14:textId="77777777" w:rsidR="00313AFD" w:rsidRPr="006714A5" w:rsidRDefault="00313AFD" w:rsidP="00313AFD">
            <w:pPr>
              <w:pStyle w:val="TAC"/>
              <w:rPr>
                <w:ins w:id="6095" w:author="梶馬 大地" w:date="2019-04-30T20:10:00Z"/>
                <w:rFonts w:eastAsia="PMingLiU"/>
              </w:rPr>
            </w:pPr>
            <w:ins w:id="6096" w:author="梶馬 大地" w:date="2019-04-30T20:12:00Z">
              <w:r w:rsidRPr="006714A5">
                <w:rPr>
                  <w:rFonts w:eastAsia="PMingLiU" w:hint="eastAsia"/>
                  <w:lang w:eastAsia="zh-TW"/>
                </w:rPr>
                <w:t>S</w:t>
              </w:r>
              <w:r w:rsidRPr="006714A5">
                <w:rPr>
                  <w:rFonts w:eastAsia="PMingLiU"/>
                  <w:lang w:eastAsia="zh-TW"/>
                </w:rPr>
                <w:t>CC5</w:t>
              </w:r>
            </w:ins>
          </w:p>
        </w:tc>
        <w:tc>
          <w:tcPr>
            <w:tcW w:w="1319" w:type="dxa"/>
            <w:vMerge w:val="restart"/>
            <w:vAlign w:val="center"/>
          </w:tcPr>
          <w:p w14:paraId="794B213D" w14:textId="77777777" w:rsidR="00313AFD" w:rsidRPr="006714A5" w:rsidRDefault="00313AFD" w:rsidP="00313AFD">
            <w:pPr>
              <w:pStyle w:val="TAC"/>
              <w:rPr>
                <w:ins w:id="6097" w:author="梶馬 大地" w:date="2019-04-30T20:12:00Z"/>
                <w:rFonts w:eastAsia="PMingLiU"/>
                <w:lang w:eastAsia="zh-TW"/>
              </w:rPr>
            </w:pPr>
            <w:ins w:id="6098" w:author="梶馬 大地" w:date="2019-04-30T20:12:00Z">
              <w:r w:rsidRPr="006714A5">
                <w:rPr>
                  <w:rFonts w:eastAsia="PMingLiU"/>
                </w:rPr>
                <w:t>7.4A.9.5-2</w:t>
              </w:r>
            </w:ins>
          </w:p>
          <w:p w14:paraId="524716CC" w14:textId="77777777" w:rsidR="00313AFD" w:rsidRPr="006714A5" w:rsidRDefault="00313AFD" w:rsidP="00313AFD">
            <w:pPr>
              <w:pStyle w:val="TAC"/>
              <w:rPr>
                <w:ins w:id="6099" w:author="梶馬 大地" w:date="2019-04-30T20:10:00Z"/>
                <w:rFonts w:eastAsia="PMingLiU"/>
              </w:rPr>
            </w:pPr>
            <w:ins w:id="6100" w:author="梶馬 大地" w:date="2019-04-30T20:12:00Z">
              <w:r w:rsidRPr="006714A5">
                <w:rPr>
                  <w:rFonts w:eastAsia="Osaka"/>
                </w:rPr>
                <w:t>7.4A.9.5-1</w:t>
              </w:r>
            </w:ins>
          </w:p>
        </w:tc>
      </w:tr>
      <w:tr w:rsidR="00313AFD" w:rsidRPr="006714A5" w14:paraId="25D9D420" w14:textId="77777777" w:rsidTr="00313AFD">
        <w:trPr>
          <w:trHeight w:val="60"/>
          <w:jc w:val="center"/>
          <w:ins w:id="6101" w:author="梶馬 大地" w:date="2019-04-30T20:10:00Z"/>
        </w:trPr>
        <w:tc>
          <w:tcPr>
            <w:tcW w:w="2233" w:type="dxa"/>
            <w:vMerge/>
            <w:shd w:val="clear" w:color="auto" w:fill="auto"/>
            <w:vAlign w:val="center"/>
          </w:tcPr>
          <w:p w14:paraId="6BEFD50D" w14:textId="77777777" w:rsidR="00313AFD" w:rsidRPr="006714A5" w:rsidRDefault="00313AFD" w:rsidP="00313AFD">
            <w:pPr>
              <w:pStyle w:val="TAL"/>
              <w:rPr>
                <w:ins w:id="6102" w:author="梶馬 大地" w:date="2019-04-30T20:10:00Z"/>
                <w:rFonts w:eastAsia="PMingLiU"/>
              </w:rPr>
            </w:pPr>
          </w:p>
        </w:tc>
        <w:tc>
          <w:tcPr>
            <w:tcW w:w="953" w:type="dxa"/>
            <w:vAlign w:val="center"/>
          </w:tcPr>
          <w:p w14:paraId="6ACD319B" w14:textId="77777777" w:rsidR="00313AFD" w:rsidRPr="006714A5" w:rsidRDefault="00313AFD" w:rsidP="00313AFD">
            <w:pPr>
              <w:pStyle w:val="TAC"/>
              <w:rPr>
                <w:ins w:id="6103" w:author="梶馬 大地" w:date="2019-04-30T20:10:00Z"/>
                <w:rFonts w:eastAsia="PMingLiU"/>
              </w:rPr>
            </w:pPr>
            <w:ins w:id="6104" w:author="梶馬 大地" w:date="2019-04-30T20:10:00Z">
              <w:r w:rsidRPr="006714A5">
                <w:rPr>
                  <w:rFonts w:eastAsia="PMingLiU"/>
                </w:rPr>
                <w:t>6</w:t>
              </w:r>
            </w:ins>
          </w:p>
        </w:tc>
        <w:tc>
          <w:tcPr>
            <w:tcW w:w="1773" w:type="dxa"/>
            <w:vMerge/>
            <w:vAlign w:val="center"/>
          </w:tcPr>
          <w:p w14:paraId="5CF4F813" w14:textId="77777777" w:rsidR="00313AFD" w:rsidRPr="006714A5" w:rsidRDefault="00313AFD" w:rsidP="00313AFD">
            <w:pPr>
              <w:pStyle w:val="TAC"/>
              <w:rPr>
                <w:ins w:id="6105" w:author="梶馬 大地" w:date="2019-04-30T20:10:00Z"/>
                <w:rFonts w:eastAsia="PMingLiU"/>
              </w:rPr>
            </w:pPr>
          </w:p>
        </w:tc>
        <w:tc>
          <w:tcPr>
            <w:tcW w:w="1319" w:type="dxa"/>
            <w:vMerge/>
            <w:vAlign w:val="center"/>
          </w:tcPr>
          <w:p w14:paraId="3CDDD8FA" w14:textId="77777777" w:rsidR="00313AFD" w:rsidRPr="006714A5" w:rsidRDefault="00313AFD" w:rsidP="00313AFD">
            <w:pPr>
              <w:pStyle w:val="TAC"/>
              <w:rPr>
                <w:ins w:id="6106" w:author="梶馬 大地" w:date="2019-04-30T20:10:00Z"/>
                <w:rFonts w:eastAsia="PMingLiU"/>
              </w:rPr>
            </w:pPr>
          </w:p>
        </w:tc>
      </w:tr>
      <w:tr w:rsidR="00313AFD" w:rsidRPr="006714A5" w14:paraId="6852D225" w14:textId="77777777" w:rsidTr="00313AFD">
        <w:trPr>
          <w:trHeight w:val="60"/>
          <w:jc w:val="center"/>
          <w:ins w:id="6107" w:author="梶馬 大地" w:date="2019-04-30T19:57:00Z"/>
        </w:trPr>
        <w:tc>
          <w:tcPr>
            <w:tcW w:w="2233" w:type="dxa"/>
            <w:vMerge w:val="restart"/>
            <w:shd w:val="clear" w:color="auto" w:fill="auto"/>
            <w:vAlign w:val="center"/>
          </w:tcPr>
          <w:p w14:paraId="30AB9948" w14:textId="77777777" w:rsidR="00313AFD" w:rsidRPr="006714A5" w:rsidRDefault="00313AFD" w:rsidP="00313AFD">
            <w:pPr>
              <w:pStyle w:val="TAL"/>
              <w:rPr>
                <w:ins w:id="6108" w:author="梶馬 大地" w:date="2019-04-30T19:57:00Z"/>
                <w:rFonts w:eastAsia="PMingLiU"/>
              </w:rPr>
            </w:pPr>
            <w:ins w:id="6109" w:author="梶馬 大地" w:date="2019-04-30T19:57:00Z">
              <w:r w:rsidRPr="006714A5">
                <w:rPr>
                  <w:rFonts w:eastAsia="PMingLiU"/>
                </w:rPr>
                <w:t>Intra-band contiguous + Intra-band contiguous + I</w:t>
              </w:r>
            </w:ins>
            <w:ins w:id="6110" w:author="梶馬 大地" w:date="2019-04-30T19:58:00Z">
              <w:r w:rsidRPr="006714A5">
                <w:rPr>
                  <w:rFonts w:eastAsia="PMingLiU"/>
                </w:rPr>
                <w:t>ntra-band contiguous</w:t>
              </w:r>
            </w:ins>
          </w:p>
        </w:tc>
        <w:tc>
          <w:tcPr>
            <w:tcW w:w="953" w:type="dxa"/>
            <w:vAlign w:val="center"/>
          </w:tcPr>
          <w:p w14:paraId="422427D6" w14:textId="77777777" w:rsidR="00313AFD" w:rsidRPr="006714A5" w:rsidRDefault="00313AFD" w:rsidP="00313AFD">
            <w:pPr>
              <w:pStyle w:val="TAC"/>
              <w:rPr>
                <w:ins w:id="6111" w:author="梶馬 大地" w:date="2019-04-30T19:57:00Z"/>
                <w:rFonts w:eastAsia="PMingLiU"/>
              </w:rPr>
            </w:pPr>
            <w:ins w:id="6112" w:author="梶馬 大地" w:date="2019-04-30T19:57:00Z">
              <w:r w:rsidRPr="006714A5">
                <w:rPr>
                  <w:rFonts w:eastAsia="PMingLiU"/>
                </w:rPr>
                <w:t>1</w:t>
              </w:r>
            </w:ins>
          </w:p>
        </w:tc>
        <w:tc>
          <w:tcPr>
            <w:tcW w:w="1773" w:type="dxa"/>
            <w:vMerge w:val="restart"/>
            <w:vAlign w:val="center"/>
          </w:tcPr>
          <w:p w14:paraId="00191DEE" w14:textId="77777777" w:rsidR="00313AFD" w:rsidRPr="006714A5" w:rsidRDefault="00313AFD" w:rsidP="00313AFD">
            <w:pPr>
              <w:pStyle w:val="TAC"/>
              <w:rPr>
                <w:ins w:id="6113" w:author="梶馬 大地" w:date="2019-04-30T19:57:00Z"/>
                <w:rFonts w:eastAsia="PMingLiU"/>
                <w:b/>
              </w:rPr>
            </w:pPr>
            <w:ins w:id="6114" w:author="梶馬 大地" w:date="2019-04-30T19:59:00Z">
              <w:r w:rsidRPr="006714A5">
                <w:rPr>
                  <w:rFonts w:eastAsia="PMingLiU"/>
                </w:rPr>
                <w:t>SCC2, SCC3, SCC4, SCC5</w:t>
              </w:r>
            </w:ins>
          </w:p>
        </w:tc>
        <w:tc>
          <w:tcPr>
            <w:tcW w:w="1319" w:type="dxa"/>
            <w:vMerge w:val="restart"/>
            <w:vAlign w:val="center"/>
          </w:tcPr>
          <w:p w14:paraId="5E9DD720" w14:textId="77777777" w:rsidR="00313AFD" w:rsidRPr="006714A5" w:rsidRDefault="00313AFD" w:rsidP="00313AFD">
            <w:pPr>
              <w:pStyle w:val="TAC"/>
              <w:rPr>
                <w:ins w:id="6115" w:author="梶馬 大地" w:date="2019-04-30T19:57:00Z"/>
                <w:rFonts w:eastAsia="PMingLiU"/>
              </w:rPr>
            </w:pPr>
            <w:ins w:id="6116" w:author="梶馬 大地" w:date="2019-04-30T20:00:00Z">
              <w:r w:rsidRPr="006714A5">
                <w:rPr>
                  <w:rFonts w:eastAsia="Osaka"/>
                </w:rPr>
                <w:t>7.4A.9.5-1</w:t>
              </w:r>
            </w:ins>
          </w:p>
        </w:tc>
      </w:tr>
      <w:tr w:rsidR="00313AFD" w:rsidRPr="006714A5" w14:paraId="33D611FE" w14:textId="77777777" w:rsidTr="00313AFD">
        <w:trPr>
          <w:trHeight w:val="60"/>
          <w:jc w:val="center"/>
          <w:ins w:id="6117" w:author="梶馬 大地" w:date="2019-04-30T19:57:00Z"/>
        </w:trPr>
        <w:tc>
          <w:tcPr>
            <w:tcW w:w="2233" w:type="dxa"/>
            <w:vMerge/>
            <w:shd w:val="clear" w:color="auto" w:fill="auto"/>
            <w:vAlign w:val="center"/>
          </w:tcPr>
          <w:p w14:paraId="4C54D605" w14:textId="77777777" w:rsidR="00313AFD" w:rsidRPr="006714A5" w:rsidRDefault="00313AFD" w:rsidP="00313AFD">
            <w:pPr>
              <w:pStyle w:val="TAL"/>
              <w:rPr>
                <w:ins w:id="6118" w:author="梶馬 大地" w:date="2019-04-30T19:57:00Z"/>
                <w:rFonts w:eastAsia="PMingLiU"/>
              </w:rPr>
            </w:pPr>
          </w:p>
        </w:tc>
        <w:tc>
          <w:tcPr>
            <w:tcW w:w="953" w:type="dxa"/>
            <w:vAlign w:val="center"/>
          </w:tcPr>
          <w:p w14:paraId="6DA34BF7" w14:textId="77777777" w:rsidR="00313AFD" w:rsidRPr="006714A5" w:rsidRDefault="00313AFD" w:rsidP="00313AFD">
            <w:pPr>
              <w:pStyle w:val="TAC"/>
              <w:rPr>
                <w:ins w:id="6119" w:author="梶馬 大地" w:date="2019-04-30T19:57:00Z"/>
                <w:rFonts w:eastAsia="PMingLiU"/>
              </w:rPr>
            </w:pPr>
            <w:ins w:id="6120" w:author="梶馬 大地" w:date="2019-04-30T19:57:00Z">
              <w:r w:rsidRPr="006714A5">
                <w:rPr>
                  <w:rFonts w:eastAsia="PMingLiU"/>
                </w:rPr>
                <w:t>2</w:t>
              </w:r>
            </w:ins>
          </w:p>
        </w:tc>
        <w:tc>
          <w:tcPr>
            <w:tcW w:w="1773" w:type="dxa"/>
            <w:vMerge/>
            <w:vAlign w:val="center"/>
          </w:tcPr>
          <w:p w14:paraId="2CA62DE1" w14:textId="77777777" w:rsidR="00313AFD" w:rsidRPr="006714A5" w:rsidRDefault="00313AFD" w:rsidP="00313AFD">
            <w:pPr>
              <w:pStyle w:val="TAC"/>
              <w:rPr>
                <w:ins w:id="6121" w:author="梶馬 大地" w:date="2019-04-30T19:57:00Z"/>
                <w:rFonts w:eastAsia="PMingLiU"/>
              </w:rPr>
            </w:pPr>
          </w:p>
        </w:tc>
        <w:tc>
          <w:tcPr>
            <w:tcW w:w="1319" w:type="dxa"/>
            <w:vMerge/>
            <w:vAlign w:val="center"/>
          </w:tcPr>
          <w:p w14:paraId="7E3AE0FC" w14:textId="77777777" w:rsidR="00313AFD" w:rsidRPr="006714A5" w:rsidRDefault="00313AFD" w:rsidP="00313AFD">
            <w:pPr>
              <w:pStyle w:val="TAC"/>
              <w:rPr>
                <w:ins w:id="6122" w:author="梶馬 大地" w:date="2019-04-30T19:57:00Z"/>
                <w:rFonts w:eastAsia="PMingLiU"/>
              </w:rPr>
            </w:pPr>
          </w:p>
        </w:tc>
      </w:tr>
      <w:tr w:rsidR="00313AFD" w:rsidRPr="006714A5" w14:paraId="2FF4AB9D" w14:textId="77777777" w:rsidTr="00313AFD">
        <w:trPr>
          <w:trHeight w:val="60"/>
          <w:jc w:val="center"/>
          <w:ins w:id="6123" w:author="梶馬 大地" w:date="2019-04-30T19:57:00Z"/>
        </w:trPr>
        <w:tc>
          <w:tcPr>
            <w:tcW w:w="2233" w:type="dxa"/>
            <w:vMerge/>
            <w:shd w:val="clear" w:color="auto" w:fill="auto"/>
            <w:vAlign w:val="center"/>
          </w:tcPr>
          <w:p w14:paraId="367D0D39" w14:textId="77777777" w:rsidR="00313AFD" w:rsidRPr="006714A5" w:rsidRDefault="00313AFD" w:rsidP="00313AFD">
            <w:pPr>
              <w:pStyle w:val="TAL"/>
              <w:rPr>
                <w:ins w:id="6124" w:author="梶馬 大地" w:date="2019-04-30T19:57:00Z"/>
                <w:rFonts w:eastAsia="PMingLiU"/>
              </w:rPr>
            </w:pPr>
          </w:p>
        </w:tc>
        <w:tc>
          <w:tcPr>
            <w:tcW w:w="953" w:type="dxa"/>
            <w:vAlign w:val="center"/>
          </w:tcPr>
          <w:p w14:paraId="76711646" w14:textId="77777777" w:rsidR="00313AFD" w:rsidRPr="006714A5" w:rsidRDefault="00313AFD" w:rsidP="00313AFD">
            <w:pPr>
              <w:pStyle w:val="TAC"/>
              <w:rPr>
                <w:ins w:id="6125" w:author="梶馬 大地" w:date="2019-04-30T19:57:00Z"/>
                <w:rFonts w:eastAsia="PMingLiU"/>
              </w:rPr>
            </w:pPr>
            <w:ins w:id="6126" w:author="梶馬 大地" w:date="2019-04-30T19:57:00Z">
              <w:r w:rsidRPr="006714A5">
                <w:rPr>
                  <w:rFonts w:eastAsia="PMingLiU"/>
                </w:rPr>
                <w:t>3</w:t>
              </w:r>
            </w:ins>
          </w:p>
        </w:tc>
        <w:tc>
          <w:tcPr>
            <w:tcW w:w="1773" w:type="dxa"/>
            <w:vMerge/>
            <w:vAlign w:val="center"/>
          </w:tcPr>
          <w:p w14:paraId="6B708213" w14:textId="77777777" w:rsidR="00313AFD" w:rsidRPr="006714A5" w:rsidRDefault="00313AFD" w:rsidP="00313AFD">
            <w:pPr>
              <w:pStyle w:val="TAC"/>
              <w:rPr>
                <w:ins w:id="6127" w:author="梶馬 大地" w:date="2019-04-30T19:57:00Z"/>
                <w:rFonts w:eastAsia="PMingLiU"/>
              </w:rPr>
            </w:pPr>
          </w:p>
        </w:tc>
        <w:tc>
          <w:tcPr>
            <w:tcW w:w="1319" w:type="dxa"/>
            <w:vMerge/>
            <w:vAlign w:val="center"/>
          </w:tcPr>
          <w:p w14:paraId="563AFC7A" w14:textId="77777777" w:rsidR="00313AFD" w:rsidRPr="006714A5" w:rsidRDefault="00313AFD" w:rsidP="00313AFD">
            <w:pPr>
              <w:pStyle w:val="TAC"/>
              <w:rPr>
                <w:ins w:id="6128" w:author="梶馬 大地" w:date="2019-04-30T19:57:00Z"/>
                <w:rFonts w:eastAsia="PMingLiU"/>
              </w:rPr>
            </w:pPr>
          </w:p>
        </w:tc>
      </w:tr>
      <w:tr w:rsidR="00313AFD" w:rsidRPr="006714A5" w14:paraId="1E106A38" w14:textId="77777777" w:rsidTr="00313AFD">
        <w:trPr>
          <w:trHeight w:val="60"/>
          <w:jc w:val="center"/>
          <w:ins w:id="6129" w:author="梶馬 大地" w:date="2019-04-30T19:57:00Z"/>
        </w:trPr>
        <w:tc>
          <w:tcPr>
            <w:tcW w:w="2233" w:type="dxa"/>
            <w:vMerge/>
            <w:shd w:val="clear" w:color="auto" w:fill="auto"/>
            <w:vAlign w:val="center"/>
          </w:tcPr>
          <w:p w14:paraId="586870F6" w14:textId="77777777" w:rsidR="00313AFD" w:rsidRPr="006714A5" w:rsidRDefault="00313AFD" w:rsidP="00313AFD">
            <w:pPr>
              <w:pStyle w:val="TAL"/>
              <w:rPr>
                <w:ins w:id="6130" w:author="梶馬 大地" w:date="2019-04-30T19:57:00Z"/>
                <w:rFonts w:eastAsia="PMingLiU"/>
              </w:rPr>
            </w:pPr>
          </w:p>
        </w:tc>
        <w:tc>
          <w:tcPr>
            <w:tcW w:w="953" w:type="dxa"/>
            <w:vAlign w:val="center"/>
          </w:tcPr>
          <w:p w14:paraId="39C27FC9" w14:textId="77777777" w:rsidR="00313AFD" w:rsidRPr="006714A5" w:rsidRDefault="00313AFD" w:rsidP="00313AFD">
            <w:pPr>
              <w:pStyle w:val="TAC"/>
              <w:rPr>
                <w:ins w:id="6131" w:author="梶馬 大地" w:date="2019-04-30T19:57:00Z"/>
                <w:rFonts w:eastAsia="PMingLiU"/>
              </w:rPr>
            </w:pPr>
            <w:ins w:id="6132" w:author="梶馬 大地" w:date="2019-04-30T19:57:00Z">
              <w:r w:rsidRPr="006714A5">
                <w:rPr>
                  <w:rFonts w:eastAsia="PMingLiU"/>
                </w:rPr>
                <w:t>4</w:t>
              </w:r>
            </w:ins>
          </w:p>
        </w:tc>
        <w:tc>
          <w:tcPr>
            <w:tcW w:w="1773" w:type="dxa"/>
            <w:vMerge/>
            <w:vAlign w:val="center"/>
          </w:tcPr>
          <w:p w14:paraId="75AD0381" w14:textId="77777777" w:rsidR="00313AFD" w:rsidRPr="006714A5" w:rsidRDefault="00313AFD" w:rsidP="00313AFD">
            <w:pPr>
              <w:pStyle w:val="TAC"/>
              <w:rPr>
                <w:ins w:id="6133" w:author="梶馬 大地" w:date="2019-04-30T19:57:00Z"/>
                <w:rFonts w:eastAsia="PMingLiU"/>
              </w:rPr>
            </w:pPr>
          </w:p>
        </w:tc>
        <w:tc>
          <w:tcPr>
            <w:tcW w:w="1319" w:type="dxa"/>
            <w:vMerge/>
            <w:vAlign w:val="center"/>
          </w:tcPr>
          <w:p w14:paraId="096C62A1" w14:textId="77777777" w:rsidR="00313AFD" w:rsidRPr="006714A5" w:rsidRDefault="00313AFD" w:rsidP="00313AFD">
            <w:pPr>
              <w:pStyle w:val="TAC"/>
              <w:rPr>
                <w:ins w:id="6134" w:author="梶馬 大地" w:date="2019-04-30T19:57:00Z"/>
                <w:rFonts w:eastAsia="PMingLiU"/>
              </w:rPr>
            </w:pPr>
          </w:p>
        </w:tc>
      </w:tr>
      <w:tr w:rsidR="00313AFD" w:rsidRPr="006714A5" w14:paraId="02827F3F" w14:textId="77777777" w:rsidTr="00313AFD">
        <w:trPr>
          <w:trHeight w:val="60"/>
          <w:jc w:val="center"/>
          <w:ins w:id="6135" w:author="梶馬 大地" w:date="2019-04-30T19:57:00Z"/>
        </w:trPr>
        <w:tc>
          <w:tcPr>
            <w:tcW w:w="2233" w:type="dxa"/>
            <w:vMerge/>
            <w:shd w:val="clear" w:color="auto" w:fill="auto"/>
            <w:vAlign w:val="center"/>
          </w:tcPr>
          <w:p w14:paraId="76C7B4DE" w14:textId="77777777" w:rsidR="00313AFD" w:rsidRPr="006714A5" w:rsidRDefault="00313AFD" w:rsidP="00313AFD">
            <w:pPr>
              <w:pStyle w:val="TAL"/>
              <w:rPr>
                <w:ins w:id="6136" w:author="梶馬 大地" w:date="2019-04-30T19:57:00Z"/>
                <w:rFonts w:eastAsia="PMingLiU"/>
              </w:rPr>
            </w:pPr>
          </w:p>
        </w:tc>
        <w:tc>
          <w:tcPr>
            <w:tcW w:w="953" w:type="dxa"/>
            <w:vAlign w:val="center"/>
          </w:tcPr>
          <w:p w14:paraId="66729046" w14:textId="77777777" w:rsidR="00313AFD" w:rsidRPr="006714A5" w:rsidRDefault="00313AFD" w:rsidP="00313AFD">
            <w:pPr>
              <w:pStyle w:val="TAC"/>
              <w:rPr>
                <w:ins w:id="6137" w:author="梶馬 大地" w:date="2019-04-30T19:57:00Z"/>
                <w:rFonts w:eastAsia="PMingLiU"/>
              </w:rPr>
            </w:pPr>
            <w:ins w:id="6138" w:author="梶馬 大地" w:date="2019-04-30T19:57:00Z">
              <w:r w:rsidRPr="006714A5">
                <w:rPr>
                  <w:rFonts w:eastAsia="PMingLiU"/>
                </w:rPr>
                <w:t>5</w:t>
              </w:r>
            </w:ins>
          </w:p>
        </w:tc>
        <w:tc>
          <w:tcPr>
            <w:tcW w:w="1773" w:type="dxa"/>
            <w:vMerge/>
            <w:vAlign w:val="center"/>
          </w:tcPr>
          <w:p w14:paraId="5415AF5C" w14:textId="77777777" w:rsidR="00313AFD" w:rsidRPr="006714A5" w:rsidRDefault="00313AFD" w:rsidP="00313AFD">
            <w:pPr>
              <w:pStyle w:val="TAC"/>
              <w:rPr>
                <w:ins w:id="6139" w:author="梶馬 大地" w:date="2019-04-30T19:57:00Z"/>
                <w:rFonts w:eastAsia="PMingLiU"/>
              </w:rPr>
            </w:pPr>
          </w:p>
        </w:tc>
        <w:tc>
          <w:tcPr>
            <w:tcW w:w="1319" w:type="dxa"/>
            <w:vMerge/>
            <w:vAlign w:val="center"/>
          </w:tcPr>
          <w:p w14:paraId="5EF545C5" w14:textId="77777777" w:rsidR="00313AFD" w:rsidRPr="006714A5" w:rsidRDefault="00313AFD" w:rsidP="00313AFD">
            <w:pPr>
              <w:pStyle w:val="TAC"/>
              <w:rPr>
                <w:ins w:id="6140" w:author="梶馬 大地" w:date="2019-04-30T19:57:00Z"/>
                <w:rFonts w:eastAsia="PMingLiU"/>
              </w:rPr>
            </w:pPr>
          </w:p>
        </w:tc>
      </w:tr>
      <w:tr w:rsidR="00313AFD" w:rsidRPr="006714A5" w14:paraId="06E32133" w14:textId="77777777" w:rsidTr="00313AFD">
        <w:trPr>
          <w:trHeight w:val="60"/>
          <w:jc w:val="center"/>
          <w:ins w:id="6141" w:author="梶馬 大地" w:date="2019-04-30T19:57:00Z"/>
        </w:trPr>
        <w:tc>
          <w:tcPr>
            <w:tcW w:w="2233" w:type="dxa"/>
            <w:vMerge/>
            <w:shd w:val="clear" w:color="auto" w:fill="auto"/>
            <w:vAlign w:val="center"/>
          </w:tcPr>
          <w:p w14:paraId="63583DD8" w14:textId="77777777" w:rsidR="00313AFD" w:rsidRPr="006714A5" w:rsidRDefault="00313AFD" w:rsidP="00313AFD">
            <w:pPr>
              <w:pStyle w:val="TAL"/>
              <w:rPr>
                <w:ins w:id="6142" w:author="梶馬 大地" w:date="2019-04-30T19:57:00Z"/>
                <w:rFonts w:eastAsia="PMingLiU"/>
              </w:rPr>
            </w:pPr>
          </w:p>
        </w:tc>
        <w:tc>
          <w:tcPr>
            <w:tcW w:w="953" w:type="dxa"/>
            <w:vAlign w:val="center"/>
          </w:tcPr>
          <w:p w14:paraId="4B497CE2" w14:textId="77777777" w:rsidR="00313AFD" w:rsidRPr="006714A5" w:rsidRDefault="00313AFD" w:rsidP="00313AFD">
            <w:pPr>
              <w:pStyle w:val="TAC"/>
              <w:rPr>
                <w:ins w:id="6143" w:author="梶馬 大地" w:date="2019-04-30T19:57:00Z"/>
                <w:rFonts w:eastAsia="PMingLiU"/>
              </w:rPr>
            </w:pPr>
            <w:ins w:id="6144" w:author="梶馬 大地" w:date="2019-04-30T19:57:00Z">
              <w:r w:rsidRPr="006714A5">
                <w:rPr>
                  <w:rFonts w:eastAsia="PMingLiU"/>
                </w:rPr>
                <w:t>6</w:t>
              </w:r>
            </w:ins>
          </w:p>
        </w:tc>
        <w:tc>
          <w:tcPr>
            <w:tcW w:w="1773" w:type="dxa"/>
            <w:vMerge/>
            <w:vAlign w:val="center"/>
          </w:tcPr>
          <w:p w14:paraId="5D48CCC8" w14:textId="77777777" w:rsidR="00313AFD" w:rsidRPr="006714A5" w:rsidRDefault="00313AFD" w:rsidP="00313AFD">
            <w:pPr>
              <w:pStyle w:val="TAC"/>
              <w:rPr>
                <w:ins w:id="6145" w:author="梶馬 大地" w:date="2019-04-30T19:57:00Z"/>
                <w:rFonts w:eastAsia="PMingLiU"/>
              </w:rPr>
            </w:pPr>
          </w:p>
        </w:tc>
        <w:tc>
          <w:tcPr>
            <w:tcW w:w="1319" w:type="dxa"/>
            <w:vMerge/>
            <w:vAlign w:val="center"/>
          </w:tcPr>
          <w:p w14:paraId="4CE4F6F6" w14:textId="77777777" w:rsidR="00313AFD" w:rsidRPr="006714A5" w:rsidRDefault="00313AFD" w:rsidP="00313AFD">
            <w:pPr>
              <w:pStyle w:val="TAC"/>
              <w:rPr>
                <w:ins w:id="6146" w:author="梶馬 大地" w:date="2019-04-30T19:57:00Z"/>
                <w:rFonts w:eastAsia="PMingLiU"/>
              </w:rPr>
            </w:pPr>
          </w:p>
        </w:tc>
      </w:tr>
      <w:tr w:rsidR="00313AFD" w:rsidRPr="006714A5" w14:paraId="06BC434A" w14:textId="77777777" w:rsidTr="00313AFD">
        <w:trPr>
          <w:trHeight w:val="60"/>
          <w:jc w:val="center"/>
          <w:ins w:id="6147" w:author="梶馬 大地" w:date="2019-04-25T20:59:00Z"/>
        </w:trPr>
        <w:tc>
          <w:tcPr>
            <w:tcW w:w="2233" w:type="dxa"/>
            <w:vMerge w:val="restart"/>
            <w:shd w:val="clear" w:color="auto" w:fill="auto"/>
            <w:vAlign w:val="center"/>
          </w:tcPr>
          <w:p w14:paraId="527D4F3C" w14:textId="77777777" w:rsidR="00313AFD" w:rsidRPr="006714A5" w:rsidRDefault="00313AFD" w:rsidP="00313AFD">
            <w:pPr>
              <w:pStyle w:val="TAL"/>
              <w:rPr>
                <w:ins w:id="6148" w:author="梶馬 大地" w:date="2019-04-25T20:59:00Z"/>
                <w:rFonts w:eastAsia="PMingLiU"/>
              </w:rPr>
            </w:pPr>
            <w:ins w:id="6149" w:author="梶馬 大地" w:date="2019-04-25T20:59:00Z">
              <w:r w:rsidRPr="006714A5">
                <w:rPr>
                  <w:rFonts w:eastAsia="PMingLiU"/>
                </w:rPr>
                <w:t>Intra-band non-contiguous + Intra-band contiguous</w:t>
              </w:r>
            </w:ins>
          </w:p>
        </w:tc>
        <w:tc>
          <w:tcPr>
            <w:tcW w:w="953" w:type="dxa"/>
            <w:vMerge w:val="restart"/>
            <w:vAlign w:val="center"/>
          </w:tcPr>
          <w:p w14:paraId="2C5582FF" w14:textId="77777777" w:rsidR="00313AFD" w:rsidRPr="006714A5" w:rsidRDefault="00313AFD" w:rsidP="00313AFD">
            <w:pPr>
              <w:pStyle w:val="TAL"/>
              <w:jc w:val="center"/>
              <w:rPr>
                <w:ins w:id="6150" w:author="梶馬 大地" w:date="2019-04-25T20:59:00Z"/>
                <w:rFonts w:eastAsia="PMingLiU"/>
              </w:rPr>
            </w:pPr>
            <w:ins w:id="6151" w:author="梶馬 大地" w:date="2019-04-25T20:59:00Z">
              <w:r w:rsidRPr="006714A5">
                <w:rPr>
                  <w:rFonts w:eastAsia="PMingLiU"/>
                </w:rPr>
                <w:t>1</w:t>
              </w:r>
            </w:ins>
          </w:p>
        </w:tc>
        <w:tc>
          <w:tcPr>
            <w:tcW w:w="1773" w:type="dxa"/>
            <w:vAlign w:val="center"/>
          </w:tcPr>
          <w:p w14:paraId="678F2E13" w14:textId="77777777" w:rsidR="00313AFD" w:rsidRPr="006714A5" w:rsidRDefault="00313AFD" w:rsidP="00313AFD">
            <w:pPr>
              <w:pStyle w:val="TAL"/>
              <w:jc w:val="center"/>
              <w:rPr>
                <w:ins w:id="6152" w:author="梶馬 大地" w:date="2019-04-30T20:17:00Z"/>
                <w:rFonts w:eastAsia="PMingLiU"/>
              </w:rPr>
            </w:pPr>
            <w:ins w:id="6153" w:author="梶馬 大地" w:date="2019-04-25T20:59:00Z">
              <w:r w:rsidRPr="006714A5">
                <w:rPr>
                  <w:rFonts w:eastAsia="PMingLiU"/>
                </w:rPr>
                <w:t>PCC, SCC1</w:t>
              </w:r>
            </w:ins>
          </w:p>
          <w:p w14:paraId="7AE78D01" w14:textId="77777777" w:rsidR="00313AFD" w:rsidRPr="006714A5" w:rsidRDefault="00313AFD" w:rsidP="00313AFD">
            <w:pPr>
              <w:pStyle w:val="TAL"/>
              <w:jc w:val="center"/>
              <w:rPr>
                <w:ins w:id="6154" w:author="梶馬 大地" w:date="2019-04-25T20:59:00Z"/>
                <w:rFonts w:eastAsia="PMingLiU"/>
              </w:rPr>
            </w:pPr>
            <w:ins w:id="6155" w:author="梶馬 大地" w:date="2019-04-25T20:59:00Z">
              <w:r w:rsidRPr="006714A5">
                <w:rPr>
                  <w:rFonts w:eastAsia="PMingLiU"/>
                </w:rPr>
                <w:t>SCC2</w:t>
              </w:r>
            </w:ins>
            <w:ins w:id="6156" w:author="梶馬 大地" w:date="2019-04-30T20:17:00Z">
              <w:r w:rsidRPr="006714A5">
                <w:rPr>
                  <w:rFonts w:eastAsia="PMingLiU"/>
                </w:rPr>
                <w:t>, SCC3</w:t>
              </w:r>
            </w:ins>
          </w:p>
        </w:tc>
        <w:tc>
          <w:tcPr>
            <w:tcW w:w="1319" w:type="dxa"/>
            <w:vAlign w:val="center"/>
          </w:tcPr>
          <w:p w14:paraId="2019541B" w14:textId="77777777" w:rsidR="00313AFD" w:rsidRPr="006714A5" w:rsidRDefault="00313AFD" w:rsidP="00313AFD">
            <w:pPr>
              <w:pStyle w:val="TAL"/>
              <w:jc w:val="center"/>
              <w:rPr>
                <w:ins w:id="6157" w:author="梶馬 大地" w:date="2019-04-25T20:59:00Z"/>
                <w:rFonts w:eastAsia="PMingLiU"/>
              </w:rPr>
            </w:pPr>
            <w:ins w:id="6158" w:author="梶馬 大地" w:date="2019-04-25T20:59:00Z">
              <w:r w:rsidRPr="006714A5">
                <w:rPr>
                  <w:rFonts w:eastAsia="MS Mincho"/>
                </w:rPr>
                <w:t>7.4A.</w:t>
              </w:r>
            </w:ins>
            <w:ins w:id="6159" w:author="梶馬 大地" w:date="2019-04-30T20:17:00Z">
              <w:r w:rsidRPr="006714A5">
                <w:rPr>
                  <w:rFonts w:eastAsia="MS Mincho"/>
                </w:rPr>
                <w:t>9</w:t>
              </w:r>
            </w:ins>
            <w:ins w:id="6160" w:author="梶馬 大地" w:date="2019-04-25T20:59:00Z">
              <w:r w:rsidRPr="006714A5">
                <w:rPr>
                  <w:rFonts w:eastAsia="MS Mincho"/>
                </w:rPr>
                <w:t>.5-1</w:t>
              </w:r>
            </w:ins>
          </w:p>
        </w:tc>
      </w:tr>
      <w:tr w:rsidR="00313AFD" w:rsidRPr="006714A5" w14:paraId="0DF4457B" w14:textId="77777777" w:rsidTr="00313AFD">
        <w:trPr>
          <w:trHeight w:val="60"/>
          <w:jc w:val="center"/>
          <w:ins w:id="6161" w:author="梶馬 大地" w:date="2019-04-25T20:59:00Z"/>
        </w:trPr>
        <w:tc>
          <w:tcPr>
            <w:tcW w:w="2233" w:type="dxa"/>
            <w:vMerge/>
            <w:shd w:val="clear" w:color="auto" w:fill="auto"/>
            <w:vAlign w:val="center"/>
          </w:tcPr>
          <w:p w14:paraId="7F6E1930" w14:textId="77777777" w:rsidR="00313AFD" w:rsidRPr="006714A5" w:rsidRDefault="00313AFD" w:rsidP="00313AFD">
            <w:pPr>
              <w:keepNext/>
              <w:keepLines/>
              <w:rPr>
                <w:ins w:id="6162" w:author="梶馬 大地" w:date="2019-04-25T20:59:00Z"/>
                <w:rFonts w:ascii="Arial" w:hAnsi="Arial"/>
                <w:sz w:val="18"/>
              </w:rPr>
            </w:pPr>
          </w:p>
        </w:tc>
        <w:tc>
          <w:tcPr>
            <w:tcW w:w="953" w:type="dxa"/>
            <w:vMerge/>
            <w:vAlign w:val="center"/>
          </w:tcPr>
          <w:p w14:paraId="3DC94631" w14:textId="77777777" w:rsidR="00313AFD" w:rsidRPr="006714A5" w:rsidRDefault="00313AFD" w:rsidP="00313AFD">
            <w:pPr>
              <w:pStyle w:val="TAL"/>
              <w:jc w:val="center"/>
              <w:rPr>
                <w:ins w:id="6163" w:author="梶馬 大地" w:date="2019-04-25T20:59:00Z"/>
                <w:rFonts w:eastAsia="PMingLiU"/>
              </w:rPr>
            </w:pPr>
          </w:p>
        </w:tc>
        <w:tc>
          <w:tcPr>
            <w:tcW w:w="1773" w:type="dxa"/>
            <w:vAlign w:val="center"/>
          </w:tcPr>
          <w:p w14:paraId="6D969419" w14:textId="77777777" w:rsidR="00313AFD" w:rsidRPr="006714A5" w:rsidRDefault="00313AFD" w:rsidP="00313AFD">
            <w:pPr>
              <w:pStyle w:val="TAL"/>
              <w:jc w:val="center"/>
              <w:rPr>
                <w:ins w:id="6164" w:author="梶馬 大地" w:date="2019-04-25T20:59:00Z"/>
                <w:rFonts w:eastAsia="PMingLiU"/>
                <w:lang w:eastAsia="zh-TW"/>
              </w:rPr>
            </w:pPr>
            <w:ins w:id="6165" w:author="梶馬 大地" w:date="2019-04-25T20:59:00Z">
              <w:r w:rsidRPr="006714A5">
                <w:rPr>
                  <w:rFonts w:eastAsia="PMingLiU"/>
                  <w:lang w:eastAsia="zh-TW"/>
                </w:rPr>
                <w:t>SCC</w:t>
              </w:r>
            </w:ins>
            <w:ins w:id="6166" w:author="梶馬 大地" w:date="2019-04-30T20:17:00Z">
              <w:r w:rsidRPr="006714A5">
                <w:rPr>
                  <w:rFonts w:eastAsia="PMingLiU"/>
                  <w:lang w:eastAsia="zh-TW"/>
                </w:rPr>
                <w:t>4</w:t>
              </w:r>
            </w:ins>
            <w:ins w:id="6167" w:author="梶馬 大地" w:date="2019-04-25T20:59:00Z">
              <w:r w:rsidRPr="006714A5">
                <w:rPr>
                  <w:rFonts w:eastAsia="PMingLiU"/>
                  <w:lang w:eastAsia="zh-TW"/>
                </w:rPr>
                <w:t>, SCC</w:t>
              </w:r>
            </w:ins>
            <w:ins w:id="6168" w:author="梶馬 大地" w:date="2019-04-30T20:17:00Z">
              <w:r w:rsidRPr="006714A5">
                <w:rPr>
                  <w:rFonts w:eastAsia="PMingLiU"/>
                  <w:lang w:eastAsia="zh-TW"/>
                </w:rPr>
                <w:t>5</w:t>
              </w:r>
            </w:ins>
          </w:p>
        </w:tc>
        <w:tc>
          <w:tcPr>
            <w:tcW w:w="1319" w:type="dxa"/>
            <w:vAlign w:val="center"/>
          </w:tcPr>
          <w:p w14:paraId="44BC7C2B" w14:textId="77777777" w:rsidR="00313AFD" w:rsidRPr="006714A5" w:rsidRDefault="00313AFD" w:rsidP="00313AFD">
            <w:pPr>
              <w:pStyle w:val="TAL"/>
              <w:jc w:val="center"/>
              <w:rPr>
                <w:ins w:id="6169" w:author="梶馬 大地" w:date="2019-04-25T20:59:00Z"/>
                <w:rFonts w:eastAsia="PMingLiU"/>
              </w:rPr>
            </w:pPr>
            <w:ins w:id="6170" w:author="梶馬 大地" w:date="2019-04-25T20:59:00Z">
              <w:r w:rsidRPr="006714A5">
                <w:rPr>
                  <w:rFonts w:eastAsia="MS Mincho"/>
                </w:rPr>
                <w:t>7.4A.</w:t>
              </w:r>
            </w:ins>
            <w:ins w:id="6171" w:author="梶馬 大地" w:date="2019-04-30T20:17:00Z">
              <w:r w:rsidRPr="006714A5">
                <w:rPr>
                  <w:rFonts w:eastAsia="MS Mincho"/>
                </w:rPr>
                <w:t>9</w:t>
              </w:r>
            </w:ins>
            <w:ins w:id="6172" w:author="梶馬 大地" w:date="2019-04-25T20:59:00Z">
              <w:r w:rsidRPr="006714A5">
                <w:rPr>
                  <w:rFonts w:eastAsia="MS Mincho"/>
                </w:rPr>
                <w:t>.5-2</w:t>
              </w:r>
            </w:ins>
          </w:p>
        </w:tc>
      </w:tr>
      <w:tr w:rsidR="00313AFD" w:rsidRPr="006714A5" w14:paraId="2F674598" w14:textId="77777777" w:rsidTr="00313AFD">
        <w:trPr>
          <w:trHeight w:val="486"/>
          <w:jc w:val="center"/>
          <w:ins w:id="6173" w:author="梶馬 大地" w:date="2019-04-25T20:59:00Z"/>
        </w:trPr>
        <w:tc>
          <w:tcPr>
            <w:tcW w:w="2233" w:type="dxa"/>
            <w:vMerge/>
            <w:shd w:val="clear" w:color="auto" w:fill="auto"/>
            <w:vAlign w:val="center"/>
          </w:tcPr>
          <w:p w14:paraId="6F1A3A93" w14:textId="77777777" w:rsidR="00313AFD" w:rsidRPr="006714A5" w:rsidRDefault="00313AFD" w:rsidP="00313AFD">
            <w:pPr>
              <w:keepNext/>
              <w:keepLines/>
              <w:rPr>
                <w:ins w:id="6174" w:author="梶馬 大地" w:date="2019-04-25T20:59:00Z"/>
                <w:rFonts w:ascii="Arial" w:hAnsi="Arial"/>
                <w:sz w:val="18"/>
              </w:rPr>
            </w:pPr>
          </w:p>
        </w:tc>
        <w:tc>
          <w:tcPr>
            <w:tcW w:w="953" w:type="dxa"/>
            <w:vAlign w:val="center"/>
          </w:tcPr>
          <w:p w14:paraId="5C4610C3" w14:textId="77777777" w:rsidR="00313AFD" w:rsidRPr="006714A5" w:rsidRDefault="00313AFD" w:rsidP="00313AFD">
            <w:pPr>
              <w:pStyle w:val="TAL"/>
              <w:jc w:val="center"/>
              <w:rPr>
                <w:ins w:id="6175" w:author="梶馬 大地" w:date="2019-04-25T20:59:00Z"/>
                <w:rFonts w:eastAsia="PMingLiU"/>
              </w:rPr>
            </w:pPr>
            <w:ins w:id="6176" w:author="梶馬 大地" w:date="2019-04-25T20:59:00Z">
              <w:r w:rsidRPr="006714A5">
                <w:rPr>
                  <w:rFonts w:eastAsia="PMingLiU"/>
                </w:rPr>
                <w:t>2</w:t>
              </w:r>
            </w:ins>
          </w:p>
        </w:tc>
        <w:tc>
          <w:tcPr>
            <w:tcW w:w="1773" w:type="dxa"/>
            <w:vAlign w:val="center"/>
          </w:tcPr>
          <w:p w14:paraId="06FDF052" w14:textId="77777777" w:rsidR="00313AFD" w:rsidRPr="006714A5" w:rsidRDefault="00313AFD" w:rsidP="00313AFD">
            <w:pPr>
              <w:pStyle w:val="TAL"/>
              <w:jc w:val="center"/>
              <w:rPr>
                <w:ins w:id="6177" w:author="梶馬 大地" w:date="2019-04-25T20:59:00Z"/>
                <w:rFonts w:eastAsia="PMingLiU"/>
              </w:rPr>
            </w:pPr>
            <w:ins w:id="6178" w:author="梶馬 大地" w:date="2019-04-30T20:21:00Z">
              <w:r w:rsidRPr="006714A5">
                <w:rPr>
                  <w:rFonts w:eastAsia="PMingLiU"/>
                </w:rPr>
                <w:t>SCC2, SCC3, SCC4, SCC5</w:t>
              </w:r>
            </w:ins>
          </w:p>
        </w:tc>
        <w:tc>
          <w:tcPr>
            <w:tcW w:w="1319" w:type="dxa"/>
            <w:vAlign w:val="center"/>
          </w:tcPr>
          <w:p w14:paraId="56F92758" w14:textId="77777777" w:rsidR="00313AFD" w:rsidRPr="006714A5" w:rsidRDefault="00313AFD" w:rsidP="00313AFD">
            <w:pPr>
              <w:pStyle w:val="TAL"/>
              <w:jc w:val="center"/>
              <w:rPr>
                <w:ins w:id="6179" w:author="梶馬 大地" w:date="2019-04-25T20:59:00Z"/>
                <w:rFonts w:eastAsia="PMingLiU"/>
              </w:rPr>
            </w:pPr>
            <w:ins w:id="6180" w:author="梶馬 大地" w:date="2019-04-25T20:59:00Z">
              <w:r w:rsidRPr="006714A5">
                <w:rPr>
                  <w:rFonts w:eastAsia="Osaka"/>
                </w:rPr>
                <w:t>7.4A.</w:t>
              </w:r>
            </w:ins>
            <w:ins w:id="6181" w:author="梶馬 大地" w:date="2019-05-09T19:22:00Z">
              <w:r w:rsidRPr="006714A5">
                <w:rPr>
                  <w:rFonts w:eastAsia="Osaka"/>
                </w:rPr>
                <w:t>9</w:t>
              </w:r>
            </w:ins>
            <w:ins w:id="6182" w:author="梶馬 大地" w:date="2019-04-25T20:59:00Z">
              <w:r w:rsidRPr="006714A5">
                <w:rPr>
                  <w:rFonts w:eastAsia="Osaka"/>
                </w:rPr>
                <w:t>.5-</w:t>
              </w:r>
            </w:ins>
            <w:ins w:id="6183" w:author="梶馬 大地" w:date="2019-04-30T20:21:00Z">
              <w:r w:rsidRPr="006714A5">
                <w:rPr>
                  <w:rFonts w:eastAsia="Osaka"/>
                </w:rPr>
                <w:t>1</w:t>
              </w:r>
            </w:ins>
          </w:p>
        </w:tc>
      </w:tr>
      <w:tr w:rsidR="00313AFD" w:rsidRPr="006714A5" w14:paraId="57DC67AF" w14:textId="77777777" w:rsidTr="00313AFD">
        <w:trPr>
          <w:trHeight w:val="858"/>
          <w:jc w:val="center"/>
          <w:ins w:id="6184" w:author="梶馬 大地" w:date="2019-04-25T20:59:00Z"/>
        </w:trPr>
        <w:tc>
          <w:tcPr>
            <w:tcW w:w="2233" w:type="dxa"/>
            <w:vMerge w:val="restart"/>
            <w:shd w:val="clear" w:color="auto" w:fill="auto"/>
            <w:vAlign w:val="center"/>
          </w:tcPr>
          <w:p w14:paraId="27E59DE7" w14:textId="77777777" w:rsidR="00313AFD" w:rsidRPr="006714A5" w:rsidRDefault="00313AFD" w:rsidP="00313AFD">
            <w:pPr>
              <w:keepNext/>
              <w:keepLines/>
              <w:rPr>
                <w:ins w:id="6185" w:author="梶馬 大地" w:date="2019-04-25T20:59:00Z"/>
                <w:rFonts w:ascii="Arial" w:hAnsi="Arial"/>
                <w:sz w:val="18"/>
                <w:lang w:eastAsia="zh-TW"/>
              </w:rPr>
            </w:pPr>
            <w:ins w:id="6186" w:author="梶馬 大地" w:date="2019-04-30T20:25:00Z">
              <w:r w:rsidRPr="006714A5">
                <w:t>Intra-band non-contiguous + Intra-band non-contiguous + Intra-band non-contiguous</w:t>
              </w:r>
            </w:ins>
          </w:p>
        </w:tc>
        <w:tc>
          <w:tcPr>
            <w:tcW w:w="953" w:type="dxa"/>
            <w:vAlign w:val="center"/>
          </w:tcPr>
          <w:p w14:paraId="2EE77DE9" w14:textId="77777777" w:rsidR="00313AFD" w:rsidRPr="006714A5" w:rsidRDefault="00313AFD" w:rsidP="00313AFD">
            <w:pPr>
              <w:pStyle w:val="TAL"/>
              <w:jc w:val="center"/>
              <w:rPr>
                <w:ins w:id="6187" w:author="梶馬 大地" w:date="2019-04-25T20:59:00Z"/>
                <w:rFonts w:eastAsia="PMingLiU"/>
              </w:rPr>
            </w:pPr>
            <w:ins w:id="6188" w:author="梶馬 大地" w:date="2019-04-25T20:59:00Z">
              <w:r w:rsidRPr="006714A5">
                <w:rPr>
                  <w:rFonts w:eastAsia="PMingLiU"/>
                </w:rPr>
                <w:t>1</w:t>
              </w:r>
            </w:ins>
          </w:p>
        </w:tc>
        <w:tc>
          <w:tcPr>
            <w:tcW w:w="1773" w:type="dxa"/>
            <w:vMerge w:val="restart"/>
            <w:vAlign w:val="center"/>
          </w:tcPr>
          <w:p w14:paraId="01D62911" w14:textId="77777777" w:rsidR="00313AFD" w:rsidRPr="006714A5" w:rsidRDefault="00313AFD" w:rsidP="00313AFD">
            <w:pPr>
              <w:pStyle w:val="TAL"/>
              <w:jc w:val="center"/>
              <w:rPr>
                <w:ins w:id="6189" w:author="梶馬 大地" w:date="2019-04-25T20:59:00Z"/>
                <w:rFonts w:eastAsia="PMingLiU"/>
                <w:lang w:eastAsia="zh-TW"/>
              </w:rPr>
            </w:pPr>
            <w:ins w:id="6190" w:author="梶馬 大地" w:date="2019-04-30T20:25:00Z">
              <w:r w:rsidRPr="006714A5">
                <w:rPr>
                  <w:rFonts w:eastAsia="PMingLiU"/>
                </w:rPr>
                <w:t>SCC2, SCC3, SCC4, SCC5</w:t>
              </w:r>
            </w:ins>
          </w:p>
        </w:tc>
        <w:tc>
          <w:tcPr>
            <w:tcW w:w="1319" w:type="dxa"/>
            <w:vMerge w:val="restart"/>
            <w:vAlign w:val="center"/>
          </w:tcPr>
          <w:p w14:paraId="0FF2275A" w14:textId="77777777" w:rsidR="00313AFD" w:rsidRPr="006714A5" w:rsidRDefault="00313AFD" w:rsidP="00313AFD">
            <w:pPr>
              <w:pStyle w:val="TAL"/>
              <w:jc w:val="center"/>
              <w:rPr>
                <w:ins w:id="6191" w:author="梶馬 大地" w:date="2019-04-25T20:59:00Z"/>
                <w:rFonts w:eastAsia="PMingLiU"/>
              </w:rPr>
            </w:pPr>
            <w:ins w:id="6192" w:author="梶馬 大地" w:date="2019-04-25T20:59:00Z">
              <w:r w:rsidRPr="006714A5">
                <w:rPr>
                  <w:rFonts w:eastAsia="Osaka"/>
                </w:rPr>
                <w:t>7.4A.</w:t>
              </w:r>
            </w:ins>
            <w:ins w:id="6193" w:author="梶馬 大地" w:date="2019-04-30T20:25:00Z">
              <w:r w:rsidRPr="006714A5">
                <w:rPr>
                  <w:rFonts w:eastAsia="Osaka"/>
                </w:rPr>
                <w:t>9</w:t>
              </w:r>
            </w:ins>
            <w:ins w:id="6194" w:author="梶馬 大地" w:date="2019-04-25T20:59:00Z">
              <w:r w:rsidRPr="006714A5">
                <w:rPr>
                  <w:rFonts w:eastAsia="Osaka"/>
                </w:rPr>
                <w:t>.5-</w:t>
              </w:r>
              <w:r w:rsidRPr="006714A5">
                <w:rPr>
                  <w:rFonts w:eastAsia="PMingLiU"/>
                  <w:lang w:eastAsia="zh-TW"/>
                </w:rPr>
                <w:t>2</w:t>
              </w:r>
            </w:ins>
          </w:p>
        </w:tc>
      </w:tr>
      <w:tr w:rsidR="00313AFD" w:rsidRPr="006714A5" w14:paraId="58D09865" w14:textId="77777777" w:rsidTr="00313AFD">
        <w:trPr>
          <w:trHeight w:val="641"/>
          <w:jc w:val="center"/>
          <w:ins w:id="6195" w:author="梶馬 大地" w:date="2019-04-25T20:59:00Z"/>
        </w:trPr>
        <w:tc>
          <w:tcPr>
            <w:tcW w:w="2233" w:type="dxa"/>
            <w:vMerge/>
            <w:shd w:val="clear" w:color="auto" w:fill="auto"/>
            <w:vAlign w:val="center"/>
          </w:tcPr>
          <w:p w14:paraId="3D829A10" w14:textId="77777777" w:rsidR="00313AFD" w:rsidRPr="006714A5" w:rsidRDefault="00313AFD" w:rsidP="00313AFD">
            <w:pPr>
              <w:keepNext/>
              <w:keepLines/>
              <w:rPr>
                <w:ins w:id="6196" w:author="梶馬 大地" w:date="2019-04-25T20:59:00Z"/>
                <w:rFonts w:ascii="Arial" w:hAnsi="Arial"/>
                <w:sz w:val="18"/>
              </w:rPr>
            </w:pPr>
          </w:p>
        </w:tc>
        <w:tc>
          <w:tcPr>
            <w:tcW w:w="953" w:type="dxa"/>
            <w:vAlign w:val="center"/>
          </w:tcPr>
          <w:p w14:paraId="565D2A75" w14:textId="77777777" w:rsidR="00313AFD" w:rsidRPr="006714A5" w:rsidRDefault="00313AFD" w:rsidP="00313AFD">
            <w:pPr>
              <w:pStyle w:val="TAL"/>
              <w:jc w:val="center"/>
              <w:rPr>
                <w:ins w:id="6197" w:author="梶馬 大地" w:date="2019-04-25T20:59:00Z"/>
                <w:rFonts w:eastAsia="PMingLiU"/>
                <w:lang w:eastAsia="zh-TW"/>
              </w:rPr>
            </w:pPr>
            <w:ins w:id="6198" w:author="梶馬 大地" w:date="2019-04-25T20:59:00Z">
              <w:r w:rsidRPr="006714A5">
                <w:rPr>
                  <w:rFonts w:eastAsia="PMingLiU"/>
                  <w:lang w:eastAsia="zh-TW"/>
                </w:rPr>
                <w:t>2</w:t>
              </w:r>
            </w:ins>
          </w:p>
        </w:tc>
        <w:tc>
          <w:tcPr>
            <w:tcW w:w="1773" w:type="dxa"/>
            <w:vMerge/>
            <w:vAlign w:val="center"/>
          </w:tcPr>
          <w:p w14:paraId="4F32B1C1" w14:textId="77777777" w:rsidR="00313AFD" w:rsidRPr="006714A5" w:rsidRDefault="00313AFD" w:rsidP="00313AFD">
            <w:pPr>
              <w:pStyle w:val="TAL"/>
              <w:jc w:val="center"/>
              <w:rPr>
                <w:ins w:id="6199" w:author="梶馬 大地" w:date="2019-04-25T20:59:00Z"/>
                <w:rFonts w:eastAsia="PMingLiU"/>
                <w:lang w:eastAsia="zh-TW"/>
              </w:rPr>
            </w:pPr>
          </w:p>
        </w:tc>
        <w:tc>
          <w:tcPr>
            <w:tcW w:w="1319" w:type="dxa"/>
            <w:vMerge/>
            <w:vAlign w:val="center"/>
          </w:tcPr>
          <w:p w14:paraId="66DA1E7D" w14:textId="77777777" w:rsidR="00313AFD" w:rsidRPr="006714A5" w:rsidRDefault="00313AFD" w:rsidP="00313AFD">
            <w:pPr>
              <w:pStyle w:val="TAL"/>
              <w:jc w:val="center"/>
              <w:rPr>
                <w:ins w:id="6200" w:author="梶馬 大地" w:date="2019-04-25T20:59:00Z"/>
                <w:rFonts w:eastAsia="PMingLiU"/>
              </w:rPr>
            </w:pPr>
          </w:p>
        </w:tc>
      </w:tr>
      <w:tr w:rsidR="00313AFD" w:rsidRPr="006714A5" w14:paraId="39C4B9DC" w14:textId="77777777" w:rsidTr="00313AFD">
        <w:trPr>
          <w:trHeight w:val="641"/>
          <w:jc w:val="center"/>
          <w:ins w:id="6201" w:author="梶馬 大地" w:date="2019-04-25T20:59:00Z"/>
        </w:trPr>
        <w:tc>
          <w:tcPr>
            <w:tcW w:w="2233" w:type="dxa"/>
            <w:vMerge/>
            <w:shd w:val="clear" w:color="auto" w:fill="auto"/>
            <w:vAlign w:val="center"/>
          </w:tcPr>
          <w:p w14:paraId="5573459D" w14:textId="77777777" w:rsidR="00313AFD" w:rsidRPr="006714A5" w:rsidRDefault="00313AFD" w:rsidP="00313AFD">
            <w:pPr>
              <w:keepNext/>
              <w:keepLines/>
              <w:rPr>
                <w:ins w:id="6202" w:author="梶馬 大地" w:date="2019-04-25T20:59:00Z"/>
                <w:rFonts w:ascii="Arial" w:hAnsi="Arial"/>
                <w:sz w:val="18"/>
              </w:rPr>
            </w:pPr>
          </w:p>
        </w:tc>
        <w:tc>
          <w:tcPr>
            <w:tcW w:w="953" w:type="dxa"/>
            <w:vAlign w:val="center"/>
          </w:tcPr>
          <w:p w14:paraId="42427998" w14:textId="77777777" w:rsidR="00313AFD" w:rsidRPr="006714A5" w:rsidRDefault="00313AFD" w:rsidP="00313AFD">
            <w:pPr>
              <w:pStyle w:val="TAL"/>
              <w:jc w:val="center"/>
              <w:rPr>
                <w:ins w:id="6203" w:author="梶馬 大地" w:date="2019-04-25T20:59:00Z"/>
                <w:rFonts w:eastAsia="SimSun"/>
                <w:lang w:eastAsia="zh-CN"/>
              </w:rPr>
            </w:pPr>
            <w:ins w:id="6204" w:author="梶馬 大地" w:date="2019-04-25T20:59:00Z">
              <w:r w:rsidRPr="006714A5">
                <w:rPr>
                  <w:rFonts w:eastAsia="SimSun"/>
                  <w:lang w:eastAsia="zh-CN"/>
                </w:rPr>
                <w:t>3</w:t>
              </w:r>
            </w:ins>
          </w:p>
        </w:tc>
        <w:tc>
          <w:tcPr>
            <w:tcW w:w="1773" w:type="dxa"/>
            <w:vMerge/>
            <w:vAlign w:val="center"/>
          </w:tcPr>
          <w:p w14:paraId="0B3F82BB" w14:textId="77777777" w:rsidR="00313AFD" w:rsidRPr="006714A5" w:rsidRDefault="00313AFD" w:rsidP="00313AFD">
            <w:pPr>
              <w:pStyle w:val="TAL"/>
              <w:jc w:val="center"/>
              <w:rPr>
                <w:ins w:id="6205" w:author="梶馬 大地" w:date="2019-04-25T20:59:00Z"/>
                <w:rFonts w:eastAsia="PMingLiU"/>
                <w:lang w:eastAsia="zh-TW"/>
              </w:rPr>
            </w:pPr>
          </w:p>
        </w:tc>
        <w:tc>
          <w:tcPr>
            <w:tcW w:w="1319" w:type="dxa"/>
            <w:vMerge/>
            <w:vAlign w:val="center"/>
          </w:tcPr>
          <w:p w14:paraId="1E86F07D" w14:textId="77777777" w:rsidR="00313AFD" w:rsidRPr="006714A5" w:rsidRDefault="00313AFD" w:rsidP="00313AFD">
            <w:pPr>
              <w:pStyle w:val="TAL"/>
              <w:jc w:val="center"/>
              <w:rPr>
                <w:ins w:id="6206" w:author="梶馬 大地" w:date="2019-04-25T20:59:00Z"/>
                <w:rFonts w:eastAsia="PMingLiU"/>
              </w:rPr>
            </w:pPr>
          </w:p>
        </w:tc>
      </w:tr>
      <w:tr w:rsidR="00313AFD" w:rsidRPr="006714A5" w14:paraId="2E29D77A" w14:textId="77777777" w:rsidTr="00313AFD">
        <w:trPr>
          <w:trHeight w:val="60"/>
          <w:jc w:val="center"/>
          <w:ins w:id="6207" w:author="梶馬 大地" w:date="2019-04-30T20:22:00Z"/>
        </w:trPr>
        <w:tc>
          <w:tcPr>
            <w:tcW w:w="2233" w:type="dxa"/>
            <w:vMerge w:val="restart"/>
            <w:shd w:val="clear" w:color="auto" w:fill="auto"/>
            <w:vAlign w:val="center"/>
          </w:tcPr>
          <w:p w14:paraId="4B1B0D94" w14:textId="77777777" w:rsidR="00313AFD" w:rsidRPr="006714A5" w:rsidRDefault="00313AFD" w:rsidP="00313AFD">
            <w:pPr>
              <w:pStyle w:val="TAL"/>
              <w:rPr>
                <w:ins w:id="6208" w:author="梶馬 大地" w:date="2019-04-30T20:22:00Z"/>
                <w:rFonts w:eastAsia="PMingLiU"/>
              </w:rPr>
            </w:pPr>
            <w:ins w:id="6209" w:author="梶馬 大地" w:date="2019-04-30T20:26:00Z">
              <w:r w:rsidRPr="006714A5">
                <w:rPr>
                  <w:rFonts w:eastAsia="PMingLiU"/>
                </w:rPr>
                <w:t>Intra-band non-contiguous + Inter-band</w:t>
              </w:r>
            </w:ins>
          </w:p>
        </w:tc>
        <w:tc>
          <w:tcPr>
            <w:tcW w:w="953" w:type="dxa"/>
            <w:vAlign w:val="center"/>
          </w:tcPr>
          <w:p w14:paraId="67E4CCBE" w14:textId="77777777" w:rsidR="00313AFD" w:rsidRPr="006714A5" w:rsidRDefault="00313AFD" w:rsidP="00313AFD">
            <w:pPr>
              <w:pStyle w:val="TAC"/>
              <w:rPr>
                <w:ins w:id="6210" w:author="梶馬 大地" w:date="2019-04-30T20:22:00Z"/>
                <w:rFonts w:eastAsia="PMingLiU"/>
              </w:rPr>
            </w:pPr>
            <w:ins w:id="6211" w:author="梶馬 大地" w:date="2019-04-30T20:22:00Z">
              <w:r w:rsidRPr="006714A5">
                <w:rPr>
                  <w:rFonts w:eastAsia="PMingLiU"/>
                </w:rPr>
                <w:t>1</w:t>
              </w:r>
            </w:ins>
          </w:p>
        </w:tc>
        <w:tc>
          <w:tcPr>
            <w:tcW w:w="1773" w:type="dxa"/>
            <w:vAlign w:val="center"/>
          </w:tcPr>
          <w:p w14:paraId="4F8F7707" w14:textId="77777777" w:rsidR="00313AFD" w:rsidRPr="006714A5" w:rsidRDefault="00313AFD" w:rsidP="00313AFD">
            <w:pPr>
              <w:pStyle w:val="TAC"/>
              <w:rPr>
                <w:ins w:id="6212" w:author="梶馬 大地" w:date="2019-04-30T20:22:00Z"/>
                <w:rFonts w:eastAsia="PMingLiU"/>
              </w:rPr>
            </w:pPr>
            <w:ins w:id="6213" w:author="梶馬 大地" w:date="2019-04-30T20:28:00Z">
              <w:r w:rsidRPr="006714A5">
                <w:rPr>
                  <w:rFonts w:eastAsia="PMingLiU"/>
                </w:rPr>
                <w:t>SCC2, SCC3, SCC4, SCC5</w:t>
              </w:r>
            </w:ins>
          </w:p>
        </w:tc>
        <w:tc>
          <w:tcPr>
            <w:tcW w:w="1319" w:type="dxa"/>
            <w:vAlign w:val="center"/>
          </w:tcPr>
          <w:p w14:paraId="4DD637DC" w14:textId="77777777" w:rsidR="00313AFD" w:rsidRPr="006714A5" w:rsidRDefault="00313AFD" w:rsidP="00313AFD">
            <w:pPr>
              <w:pStyle w:val="TAC"/>
              <w:rPr>
                <w:ins w:id="6214" w:author="梶馬 大地" w:date="2019-04-30T20:22:00Z"/>
                <w:rFonts w:eastAsia="PMingLiU"/>
              </w:rPr>
            </w:pPr>
            <w:ins w:id="6215" w:author="梶馬 大地" w:date="2019-04-30T20:28:00Z">
              <w:r w:rsidRPr="006714A5">
                <w:rPr>
                  <w:rFonts w:eastAsia="MS Mincho"/>
                </w:rPr>
                <w:t>7.4A.9.5-2</w:t>
              </w:r>
            </w:ins>
          </w:p>
        </w:tc>
      </w:tr>
      <w:tr w:rsidR="00313AFD" w:rsidRPr="006714A5" w14:paraId="2A2CCD61" w14:textId="77777777" w:rsidTr="00313AFD">
        <w:trPr>
          <w:trHeight w:val="60"/>
          <w:jc w:val="center"/>
          <w:ins w:id="6216" w:author="梶馬 大地" w:date="2019-04-30T20:22:00Z"/>
        </w:trPr>
        <w:tc>
          <w:tcPr>
            <w:tcW w:w="2233" w:type="dxa"/>
            <w:vMerge/>
            <w:shd w:val="clear" w:color="auto" w:fill="auto"/>
            <w:vAlign w:val="center"/>
          </w:tcPr>
          <w:p w14:paraId="163C3405" w14:textId="77777777" w:rsidR="00313AFD" w:rsidRPr="006714A5" w:rsidRDefault="00313AFD" w:rsidP="00313AFD">
            <w:pPr>
              <w:pStyle w:val="TAL"/>
              <w:rPr>
                <w:ins w:id="6217" w:author="梶馬 大地" w:date="2019-04-30T20:22:00Z"/>
                <w:rFonts w:eastAsia="PMingLiU"/>
              </w:rPr>
            </w:pPr>
          </w:p>
        </w:tc>
        <w:tc>
          <w:tcPr>
            <w:tcW w:w="953" w:type="dxa"/>
            <w:vAlign w:val="center"/>
          </w:tcPr>
          <w:p w14:paraId="1EA46F59" w14:textId="77777777" w:rsidR="00313AFD" w:rsidRPr="006714A5" w:rsidRDefault="00313AFD" w:rsidP="00313AFD">
            <w:pPr>
              <w:pStyle w:val="TAC"/>
              <w:rPr>
                <w:ins w:id="6218" w:author="梶馬 大地" w:date="2019-04-30T20:22:00Z"/>
                <w:rFonts w:eastAsia="PMingLiU"/>
              </w:rPr>
            </w:pPr>
            <w:ins w:id="6219" w:author="梶馬 大地" w:date="2019-04-30T20:22:00Z">
              <w:r w:rsidRPr="006714A5">
                <w:rPr>
                  <w:rFonts w:eastAsia="PMingLiU"/>
                </w:rPr>
                <w:t>2</w:t>
              </w:r>
            </w:ins>
          </w:p>
        </w:tc>
        <w:tc>
          <w:tcPr>
            <w:tcW w:w="1773" w:type="dxa"/>
            <w:vMerge w:val="restart"/>
            <w:vAlign w:val="center"/>
          </w:tcPr>
          <w:p w14:paraId="25506068" w14:textId="77777777" w:rsidR="00313AFD" w:rsidRPr="006714A5" w:rsidRDefault="00313AFD" w:rsidP="00313AFD">
            <w:pPr>
              <w:pStyle w:val="TAC"/>
              <w:rPr>
                <w:ins w:id="6220" w:author="梶馬 大地" w:date="2019-04-30T20:29:00Z"/>
                <w:rFonts w:eastAsia="PMingLiU"/>
              </w:rPr>
            </w:pPr>
            <w:ins w:id="6221" w:author="梶馬 大地" w:date="2019-04-30T20:29:00Z">
              <w:r w:rsidRPr="006714A5">
                <w:rPr>
                  <w:rFonts w:eastAsia="PMingLiU"/>
                </w:rPr>
                <w:t>SCC1, SCC2, SCC3, SCC4</w:t>
              </w:r>
            </w:ins>
          </w:p>
          <w:p w14:paraId="178F3CAB" w14:textId="77777777" w:rsidR="00313AFD" w:rsidRPr="006714A5" w:rsidRDefault="00313AFD" w:rsidP="00313AFD">
            <w:pPr>
              <w:pStyle w:val="TAC"/>
              <w:rPr>
                <w:ins w:id="6222" w:author="梶馬 大地" w:date="2019-04-30T20:22:00Z"/>
                <w:rFonts w:eastAsia="PMingLiU"/>
              </w:rPr>
            </w:pPr>
            <w:ins w:id="6223" w:author="梶馬 大地" w:date="2019-04-30T20:29:00Z">
              <w:r w:rsidRPr="006714A5">
                <w:rPr>
                  <w:rFonts w:eastAsia="PMingLiU" w:hint="eastAsia"/>
                  <w:lang w:eastAsia="zh-TW"/>
                </w:rPr>
                <w:t>S</w:t>
              </w:r>
              <w:r w:rsidRPr="006714A5">
                <w:rPr>
                  <w:rFonts w:eastAsia="PMingLiU"/>
                  <w:lang w:eastAsia="zh-TW"/>
                </w:rPr>
                <w:t>CC5</w:t>
              </w:r>
            </w:ins>
          </w:p>
        </w:tc>
        <w:tc>
          <w:tcPr>
            <w:tcW w:w="1319" w:type="dxa"/>
            <w:vMerge w:val="restart"/>
            <w:vAlign w:val="center"/>
          </w:tcPr>
          <w:p w14:paraId="6D171927" w14:textId="77777777" w:rsidR="00313AFD" w:rsidRPr="006714A5" w:rsidRDefault="00313AFD" w:rsidP="00313AFD">
            <w:pPr>
              <w:pStyle w:val="TAC"/>
              <w:rPr>
                <w:ins w:id="6224" w:author="梶馬 大地" w:date="2019-04-30T20:22:00Z"/>
                <w:rFonts w:eastAsia="PMingLiU"/>
              </w:rPr>
            </w:pPr>
            <w:ins w:id="6225" w:author="梶馬 大地" w:date="2019-04-30T20:29:00Z">
              <w:r w:rsidRPr="006714A5">
                <w:rPr>
                  <w:rFonts w:eastAsia="MS Mincho"/>
                </w:rPr>
                <w:t>7.4A.9.5-2</w:t>
              </w:r>
            </w:ins>
          </w:p>
        </w:tc>
      </w:tr>
      <w:tr w:rsidR="00313AFD" w:rsidRPr="006714A5" w14:paraId="1A45E0E8" w14:textId="77777777" w:rsidTr="00313AFD">
        <w:trPr>
          <w:trHeight w:val="60"/>
          <w:jc w:val="center"/>
          <w:ins w:id="6226" w:author="梶馬 大地" w:date="2019-04-30T20:22:00Z"/>
        </w:trPr>
        <w:tc>
          <w:tcPr>
            <w:tcW w:w="2233" w:type="dxa"/>
            <w:vMerge/>
            <w:shd w:val="clear" w:color="auto" w:fill="auto"/>
            <w:vAlign w:val="center"/>
          </w:tcPr>
          <w:p w14:paraId="13CFBE69" w14:textId="77777777" w:rsidR="00313AFD" w:rsidRPr="006714A5" w:rsidRDefault="00313AFD" w:rsidP="00313AFD">
            <w:pPr>
              <w:pStyle w:val="TAL"/>
              <w:rPr>
                <w:ins w:id="6227" w:author="梶馬 大地" w:date="2019-04-30T20:22:00Z"/>
                <w:rFonts w:eastAsia="PMingLiU"/>
              </w:rPr>
            </w:pPr>
          </w:p>
        </w:tc>
        <w:tc>
          <w:tcPr>
            <w:tcW w:w="953" w:type="dxa"/>
            <w:vAlign w:val="center"/>
          </w:tcPr>
          <w:p w14:paraId="23C87027" w14:textId="77777777" w:rsidR="00313AFD" w:rsidRPr="006714A5" w:rsidRDefault="00313AFD" w:rsidP="00313AFD">
            <w:pPr>
              <w:pStyle w:val="TAC"/>
              <w:rPr>
                <w:ins w:id="6228" w:author="梶馬 大地" w:date="2019-04-30T20:22:00Z"/>
                <w:rFonts w:eastAsia="PMingLiU"/>
              </w:rPr>
            </w:pPr>
            <w:ins w:id="6229" w:author="梶馬 大地" w:date="2019-04-30T20:22:00Z">
              <w:r w:rsidRPr="006714A5">
                <w:rPr>
                  <w:rFonts w:eastAsia="PMingLiU"/>
                </w:rPr>
                <w:t>3</w:t>
              </w:r>
            </w:ins>
          </w:p>
        </w:tc>
        <w:tc>
          <w:tcPr>
            <w:tcW w:w="1773" w:type="dxa"/>
            <w:vMerge/>
            <w:vAlign w:val="center"/>
          </w:tcPr>
          <w:p w14:paraId="5B834FDF" w14:textId="77777777" w:rsidR="00313AFD" w:rsidRPr="006714A5" w:rsidRDefault="00313AFD" w:rsidP="00313AFD">
            <w:pPr>
              <w:pStyle w:val="TAC"/>
              <w:rPr>
                <w:ins w:id="6230" w:author="梶馬 大地" w:date="2019-04-30T20:22:00Z"/>
                <w:rFonts w:eastAsia="PMingLiU"/>
              </w:rPr>
            </w:pPr>
          </w:p>
        </w:tc>
        <w:tc>
          <w:tcPr>
            <w:tcW w:w="1319" w:type="dxa"/>
            <w:vMerge/>
            <w:vAlign w:val="center"/>
          </w:tcPr>
          <w:p w14:paraId="579C17B2" w14:textId="77777777" w:rsidR="00313AFD" w:rsidRPr="006714A5" w:rsidRDefault="00313AFD" w:rsidP="00313AFD">
            <w:pPr>
              <w:pStyle w:val="TAC"/>
              <w:rPr>
                <w:ins w:id="6231" w:author="梶馬 大地" w:date="2019-04-30T20:22:00Z"/>
                <w:rFonts w:eastAsia="PMingLiU"/>
              </w:rPr>
            </w:pPr>
          </w:p>
        </w:tc>
      </w:tr>
      <w:tr w:rsidR="00313AFD" w:rsidRPr="006714A5" w14:paraId="45245E2E" w14:textId="77777777" w:rsidTr="00313AFD">
        <w:trPr>
          <w:trHeight w:val="60"/>
          <w:jc w:val="center"/>
          <w:ins w:id="6232" w:author="梶馬 大地" w:date="2019-04-30T20:22:00Z"/>
        </w:trPr>
        <w:tc>
          <w:tcPr>
            <w:tcW w:w="2233" w:type="dxa"/>
            <w:vMerge/>
            <w:shd w:val="clear" w:color="auto" w:fill="auto"/>
            <w:vAlign w:val="center"/>
          </w:tcPr>
          <w:p w14:paraId="05D1E493" w14:textId="77777777" w:rsidR="00313AFD" w:rsidRPr="006714A5" w:rsidRDefault="00313AFD" w:rsidP="00313AFD">
            <w:pPr>
              <w:pStyle w:val="TAL"/>
              <w:rPr>
                <w:ins w:id="6233" w:author="梶馬 大地" w:date="2019-04-30T20:22:00Z"/>
                <w:rFonts w:eastAsia="PMingLiU"/>
              </w:rPr>
            </w:pPr>
          </w:p>
        </w:tc>
        <w:tc>
          <w:tcPr>
            <w:tcW w:w="953" w:type="dxa"/>
            <w:vAlign w:val="center"/>
          </w:tcPr>
          <w:p w14:paraId="603A8908" w14:textId="77777777" w:rsidR="00313AFD" w:rsidRPr="006714A5" w:rsidRDefault="00313AFD" w:rsidP="00313AFD">
            <w:pPr>
              <w:pStyle w:val="TAC"/>
              <w:rPr>
                <w:ins w:id="6234" w:author="梶馬 大地" w:date="2019-04-30T20:22:00Z"/>
                <w:rFonts w:eastAsia="PMingLiU"/>
              </w:rPr>
            </w:pPr>
            <w:ins w:id="6235" w:author="梶馬 大地" w:date="2019-04-30T20:22:00Z">
              <w:r w:rsidRPr="006714A5">
                <w:rPr>
                  <w:rFonts w:eastAsia="PMingLiU"/>
                </w:rPr>
                <w:t>4</w:t>
              </w:r>
            </w:ins>
          </w:p>
        </w:tc>
        <w:tc>
          <w:tcPr>
            <w:tcW w:w="1773" w:type="dxa"/>
            <w:vMerge/>
            <w:vAlign w:val="center"/>
          </w:tcPr>
          <w:p w14:paraId="40A7E97F" w14:textId="77777777" w:rsidR="00313AFD" w:rsidRPr="006714A5" w:rsidRDefault="00313AFD" w:rsidP="00313AFD">
            <w:pPr>
              <w:pStyle w:val="TAC"/>
              <w:rPr>
                <w:ins w:id="6236" w:author="梶馬 大地" w:date="2019-04-30T20:22:00Z"/>
                <w:rFonts w:eastAsia="PMingLiU"/>
              </w:rPr>
            </w:pPr>
          </w:p>
        </w:tc>
        <w:tc>
          <w:tcPr>
            <w:tcW w:w="1319" w:type="dxa"/>
            <w:vMerge/>
            <w:vAlign w:val="center"/>
          </w:tcPr>
          <w:p w14:paraId="04B59511" w14:textId="77777777" w:rsidR="00313AFD" w:rsidRPr="006714A5" w:rsidRDefault="00313AFD" w:rsidP="00313AFD">
            <w:pPr>
              <w:pStyle w:val="TAC"/>
              <w:rPr>
                <w:ins w:id="6237" w:author="梶馬 大地" w:date="2019-04-30T20:22:00Z"/>
                <w:rFonts w:eastAsia="PMingLiU"/>
              </w:rPr>
            </w:pPr>
          </w:p>
        </w:tc>
      </w:tr>
      <w:tr w:rsidR="00313AFD" w:rsidRPr="006714A5" w14:paraId="5A5773B2" w14:textId="77777777" w:rsidTr="00313AFD">
        <w:trPr>
          <w:trHeight w:val="60"/>
          <w:jc w:val="center"/>
          <w:ins w:id="6238" w:author="梶馬 大地" w:date="2019-04-30T20:22:00Z"/>
        </w:trPr>
        <w:tc>
          <w:tcPr>
            <w:tcW w:w="2233" w:type="dxa"/>
            <w:vMerge/>
            <w:shd w:val="clear" w:color="auto" w:fill="auto"/>
            <w:vAlign w:val="center"/>
          </w:tcPr>
          <w:p w14:paraId="1F3DDC9C" w14:textId="77777777" w:rsidR="00313AFD" w:rsidRPr="006714A5" w:rsidRDefault="00313AFD" w:rsidP="00313AFD">
            <w:pPr>
              <w:pStyle w:val="TAL"/>
              <w:rPr>
                <w:ins w:id="6239" w:author="梶馬 大地" w:date="2019-04-30T20:22:00Z"/>
                <w:rFonts w:eastAsia="PMingLiU"/>
              </w:rPr>
            </w:pPr>
          </w:p>
        </w:tc>
        <w:tc>
          <w:tcPr>
            <w:tcW w:w="953" w:type="dxa"/>
            <w:vAlign w:val="center"/>
          </w:tcPr>
          <w:p w14:paraId="2345149B" w14:textId="77777777" w:rsidR="00313AFD" w:rsidRPr="006714A5" w:rsidRDefault="00313AFD" w:rsidP="00313AFD">
            <w:pPr>
              <w:pStyle w:val="TAC"/>
              <w:rPr>
                <w:ins w:id="6240" w:author="梶馬 大地" w:date="2019-04-30T20:22:00Z"/>
                <w:rFonts w:eastAsia="PMingLiU"/>
              </w:rPr>
            </w:pPr>
            <w:ins w:id="6241" w:author="梶馬 大地" w:date="2019-04-30T20:22:00Z">
              <w:r w:rsidRPr="006714A5">
                <w:rPr>
                  <w:rFonts w:eastAsia="PMingLiU"/>
                </w:rPr>
                <w:t>5</w:t>
              </w:r>
            </w:ins>
          </w:p>
        </w:tc>
        <w:tc>
          <w:tcPr>
            <w:tcW w:w="1773" w:type="dxa"/>
            <w:vMerge/>
            <w:vAlign w:val="center"/>
          </w:tcPr>
          <w:p w14:paraId="2C34402C" w14:textId="77777777" w:rsidR="00313AFD" w:rsidRPr="006714A5" w:rsidRDefault="00313AFD" w:rsidP="00313AFD">
            <w:pPr>
              <w:pStyle w:val="TAC"/>
              <w:rPr>
                <w:ins w:id="6242" w:author="梶馬 大地" w:date="2019-04-30T20:22:00Z"/>
                <w:rFonts w:eastAsia="PMingLiU"/>
              </w:rPr>
            </w:pPr>
          </w:p>
        </w:tc>
        <w:tc>
          <w:tcPr>
            <w:tcW w:w="1319" w:type="dxa"/>
            <w:vMerge/>
            <w:vAlign w:val="center"/>
          </w:tcPr>
          <w:p w14:paraId="6B8EA4DC" w14:textId="77777777" w:rsidR="00313AFD" w:rsidRPr="006714A5" w:rsidRDefault="00313AFD" w:rsidP="00313AFD">
            <w:pPr>
              <w:pStyle w:val="TAC"/>
              <w:rPr>
                <w:ins w:id="6243" w:author="梶馬 大地" w:date="2019-04-30T20:22:00Z"/>
                <w:rFonts w:eastAsia="PMingLiU"/>
              </w:rPr>
            </w:pPr>
          </w:p>
        </w:tc>
      </w:tr>
      <w:tr w:rsidR="00313AFD" w:rsidRPr="006714A5" w14:paraId="41A8A2BC" w14:textId="77777777" w:rsidTr="00313AFD">
        <w:trPr>
          <w:trHeight w:val="60"/>
          <w:jc w:val="center"/>
          <w:ins w:id="6244" w:author="梶馬 大地" w:date="2019-04-25T20:59:00Z"/>
        </w:trPr>
        <w:tc>
          <w:tcPr>
            <w:tcW w:w="6278" w:type="dxa"/>
            <w:gridSpan w:val="4"/>
            <w:shd w:val="clear" w:color="auto" w:fill="auto"/>
            <w:vAlign w:val="center"/>
          </w:tcPr>
          <w:p w14:paraId="67FE6388" w14:textId="77777777" w:rsidR="00313AFD" w:rsidRPr="006714A5" w:rsidRDefault="00313AFD" w:rsidP="00313AFD">
            <w:pPr>
              <w:pStyle w:val="TAN"/>
              <w:rPr>
                <w:ins w:id="6245" w:author="梶馬 大地" w:date="2019-04-25T20:59:00Z"/>
                <w:rFonts w:eastAsia="PMingLiU"/>
              </w:rPr>
            </w:pPr>
            <w:ins w:id="6246" w:author="梶馬 大地" w:date="2019-04-25T20:59:00Z">
              <w:r w:rsidRPr="006714A5">
                <w:rPr>
                  <w:rFonts w:eastAsia="PMingLiU"/>
                </w:rPr>
                <w:t>Note 1:</w:t>
              </w:r>
              <w:r w:rsidRPr="006714A5">
                <w:rPr>
                  <w:rFonts w:eastAsia="PMingLiU"/>
                </w:rPr>
                <w:tab/>
                <w:t>Test point ID for the particular CA configuration as defined in section 7.4A.</w:t>
              </w:r>
            </w:ins>
            <w:ins w:id="6247" w:author="梶馬 大地" w:date="2019-04-30T17:29:00Z">
              <w:r w:rsidRPr="006714A5">
                <w:rPr>
                  <w:rFonts w:eastAsia="PMingLiU"/>
                </w:rPr>
                <w:t>9</w:t>
              </w:r>
            </w:ins>
            <w:ins w:id="6248" w:author="梶馬 大地" w:date="2019-04-25T20:59:00Z">
              <w:r w:rsidRPr="006714A5">
                <w:rPr>
                  <w:rFonts w:eastAsia="PMingLiU"/>
                </w:rPr>
                <w:t>.4.1.</w:t>
              </w:r>
            </w:ins>
          </w:p>
          <w:p w14:paraId="253D3984" w14:textId="77777777" w:rsidR="00313AFD" w:rsidRPr="006714A5" w:rsidRDefault="00313AFD" w:rsidP="00313AFD">
            <w:pPr>
              <w:pStyle w:val="TAN"/>
              <w:rPr>
                <w:ins w:id="6249" w:author="梶馬 大地" w:date="2019-04-25T20:59:00Z"/>
                <w:rFonts w:eastAsia="PMingLiU"/>
              </w:rPr>
            </w:pPr>
            <w:ins w:id="6250" w:author="梶馬 大地" w:date="2019-04-25T20:59:00Z">
              <w:r w:rsidRPr="006714A5">
                <w:rPr>
                  <w:rFonts w:eastAsia="PMingLiU"/>
                </w:rPr>
                <w:t>Note 2:</w:t>
              </w:r>
              <w:r w:rsidRPr="006714A5">
                <w:rPr>
                  <w:rFonts w:eastAsia="PMingLiU"/>
                </w:rPr>
                <w:tab/>
                <w:t>The reference for the placement of the interferer signals is the centre frequency of the carrier closest to the interferer among the carriers throughput is measured on.</w:t>
              </w:r>
            </w:ins>
          </w:p>
          <w:p w14:paraId="38D44004" w14:textId="77777777" w:rsidR="00313AFD" w:rsidRPr="006714A5" w:rsidRDefault="00313AFD" w:rsidP="00313AFD">
            <w:pPr>
              <w:pStyle w:val="TAN"/>
              <w:rPr>
                <w:ins w:id="6251" w:author="梶馬 大地" w:date="2019-04-25T20:59:00Z"/>
                <w:rFonts w:eastAsia="PMingLiU"/>
              </w:rPr>
            </w:pPr>
            <w:ins w:id="6252" w:author="梶馬 大地" w:date="2019-04-25T20:59:00Z">
              <w:r w:rsidRPr="006714A5">
                <w:rPr>
                  <w:rFonts w:eastAsia="PMingLiU"/>
                </w:rPr>
                <w:t>Note 3:</w:t>
              </w:r>
              <w:r w:rsidRPr="006714A5">
                <w:rPr>
                  <w:rFonts w:eastAsia="PMingLiU"/>
                </w:rPr>
                <w:tab/>
                <w:t>Where there are multiple rows for a single Test point ID, the test is repeated for each row.</w:t>
              </w:r>
            </w:ins>
          </w:p>
        </w:tc>
      </w:tr>
    </w:tbl>
    <w:p w14:paraId="7D77D27F" w14:textId="77777777" w:rsidR="00313AFD" w:rsidRPr="006714A5" w:rsidRDefault="00313AFD" w:rsidP="00313AFD">
      <w:pPr>
        <w:rPr>
          <w:ins w:id="6253" w:author="梶馬 大地" w:date="2019-04-25T20:59:00Z"/>
        </w:rPr>
      </w:pPr>
    </w:p>
    <w:p w14:paraId="78D347EC" w14:textId="77777777" w:rsidR="00313AFD" w:rsidRPr="006714A5" w:rsidRDefault="00313AFD" w:rsidP="00313AFD">
      <w:pPr>
        <w:pStyle w:val="Heading5"/>
        <w:rPr>
          <w:ins w:id="6254" w:author="梶馬 大地" w:date="2019-04-25T20:59:00Z"/>
        </w:rPr>
      </w:pPr>
      <w:ins w:id="6255" w:author="梶馬 大地" w:date="2019-04-25T20:59:00Z">
        <w:r w:rsidRPr="006714A5">
          <w:t>7.4A.</w:t>
        </w:r>
      </w:ins>
      <w:ins w:id="6256" w:author="梶馬 大地" w:date="2019-04-30T20:30:00Z">
        <w:r w:rsidRPr="006714A5">
          <w:t>9</w:t>
        </w:r>
      </w:ins>
      <w:ins w:id="6257" w:author="梶馬 大地" w:date="2019-04-25T20:59:00Z">
        <w:r w:rsidRPr="006714A5">
          <w:t>.4.3</w:t>
        </w:r>
        <w:r w:rsidRPr="006714A5">
          <w:tab/>
          <w:t>Message contents</w:t>
        </w:r>
      </w:ins>
    </w:p>
    <w:p w14:paraId="5C7B1741" w14:textId="77777777" w:rsidR="00313AFD" w:rsidRPr="006714A5" w:rsidRDefault="00313AFD" w:rsidP="00313AFD">
      <w:pPr>
        <w:rPr>
          <w:ins w:id="6258" w:author="梶馬 大地" w:date="2019-04-25T20:59:00Z"/>
        </w:rPr>
      </w:pPr>
      <w:ins w:id="6259" w:author="梶馬 大地" w:date="2019-04-25T20:59:00Z">
        <w:r w:rsidRPr="006714A5">
          <w:t>Same message contents as in clause 7.4.4.3 for without UL CA.</w:t>
        </w:r>
      </w:ins>
    </w:p>
    <w:p w14:paraId="7937EF74" w14:textId="77777777" w:rsidR="00313AFD" w:rsidRPr="006714A5" w:rsidRDefault="00313AFD" w:rsidP="00313AFD">
      <w:pPr>
        <w:rPr>
          <w:ins w:id="6260" w:author="梶馬 大地" w:date="2019-04-25T20:59:00Z"/>
        </w:rPr>
      </w:pPr>
      <w:ins w:id="6261" w:author="梶馬 大地" w:date="2019-04-25T20:59:00Z">
        <w:r w:rsidRPr="006714A5">
          <w:t>Same message contents as in clause 7.4</w:t>
        </w:r>
        <w:r w:rsidRPr="006714A5">
          <w:rPr>
            <w:lang w:eastAsia="zh-TW"/>
          </w:rPr>
          <w:t>A.1</w:t>
        </w:r>
        <w:r w:rsidRPr="006714A5">
          <w:t>.4.3 for UL CA.</w:t>
        </w:r>
      </w:ins>
    </w:p>
    <w:p w14:paraId="71EA22FC" w14:textId="77777777" w:rsidR="00313AFD" w:rsidRPr="006714A5" w:rsidRDefault="00313AFD" w:rsidP="00313AFD">
      <w:pPr>
        <w:pStyle w:val="Heading4"/>
        <w:rPr>
          <w:ins w:id="6262" w:author="梶馬 大地" w:date="2019-04-25T20:59:00Z"/>
        </w:rPr>
      </w:pPr>
      <w:ins w:id="6263" w:author="梶馬 大地" w:date="2019-04-25T20:59:00Z">
        <w:r w:rsidRPr="006714A5">
          <w:t>7.4A.</w:t>
        </w:r>
      </w:ins>
      <w:ins w:id="6264" w:author="梶馬 大地" w:date="2019-04-30T20:30:00Z">
        <w:r w:rsidRPr="006714A5">
          <w:t>9</w:t>
        </w:r>
      </w:ins>
      <w:ins w:id="6265" w:author="梶馬 大地" w:date="2019-04-25T20:59:00Z">
        <w:r w:rsidRPr="006714A5">
          <w:t>.5</w:t>
        </w:r>
        <w:r w:rsidRPr="006714A5">
          <w:tab/>
          <w:t>Test requirement</w:t>
        </w:r>
      </w:ins>
    </w:p>
    <w:p w14:paraId="3E4D027A" w14:textId="77777777" w:rsidR="00313AFD" w:rsidRPr="006714A5" w:rsidRDefault="00313AFD" w:rsidP="00313AFD">
      <w:pPr>
        <w:rPr>
          <w:ins w:id="6266" w:author="梶馬 大地" w:date="2019-04-25T20:59:00Z"/>
        </w:rPr>
      </w:pPr>
      <w:ins w:id="6267" w:author="梶馬 大地" w:date="2019-04-25T20:59:00Z">
        <w:r w:rsidRPr="006714A5">
          <w:t>The throughput measurement of each carrier derived in test procedure shall be ≥ 95% of the maximum throughput of the reference measurement channels as specified in Annex A.3.2 with parameters specified in Tables 7.4A.</w:t>
        </w:r>
      </w:ins>
      <w:ins w:id="6268" w:author="梶馬 大地" w:date="2019-05-09T19:18:00Z">
        <w:r w:rsidRPr="006714A5">
          <w:t>9</w:t>
        </w:r>
      </w:ins>
      <w:ins w:id="6269" w:author="梶馬 大地" w:date="2019-04-25T20:59:00Z">
        <w:r w:rsidRPr="006714A5">
          <w:t>.5-1 to 7.4A.</w:t>
        </w:r>
      </w:ins>
      <w:ins w:id="6270" w:author="梶馬 大地" w:date="2019-05-09T19:19:00Z">
        <w:r w:rsidRPr="006714A5">
          <w:t>9</w:t>
        </w:r>
      </w:ins>
      <w:ins w:id="6271" w:author="梶馬 大地" w:date="2019-04-25T20:59:00Z">
        <w:r w:rsidRPr="006714A5">
          <w:t>.5-2, as applicable.</w:t>
        </w:r>
      </w:ins>
    </w:p>
    <w:p w14:paraId="2B64CF93" w14:textId="77777777" w:rsidR="00313AFD" w:rsidRPr="006714A5" w:rsidRDefault="00313AFD" w:rsidP="00313AFD">
      <w:pPr>
        <w:pStyle w:val="TH"/>
        <w:rPr>
          <w:ins w:id="6272" w:author="梶馬 大地" w:date="2019-04-25T20:59:00Z"/>
        </w:rPr>
      </w:pPr>
      <w:ins w:id="6273" w:author="梶馬 大地" w:date="2019-04-25T20:59:00Z">
        <w:r w:rsidRPr="006714A5">
          <w:t xml:space="preserve">Table </w:t>
        </w:r>
        <w:r w:rsidRPr="006714A5">
          <w:rPr>
            <w:rFonts w:eastAsia="Osaka"/>
          </w:rPr>
          <w:t>7.4A.</w:t>
        </w:r>
      </w:ins>
      <w:ins w:id="6274" w:author="梶馬 大地" w:date="2019-04-28T08:09:00Z">
        <w:r w:rsidRPr="006714A5">
          <w:rPr>
            <w:rFonts w:eastAsia="Osaka"/>
          </w:rPr>
          <w:t>9</w:t>
        </w:r>
      </w:ins>
      <w:ins w:id="6275" w:author="梶馬 大地" w:date="2019-04-25T20:59:00Z">
        <w:r w:rsidRPr="006714A5">
          <w:rPr>
            <w:rFonts w:eastAsia="Osaka"/>
          </w:rPr>
          <w:t xml:space="preserve">.5-1: Maximum input level for </w:t>
        </w:r>
      </w:ins>
      <w:ins w:id="6276" w:author="梶馬 大地" w:date="2019-04-30T20:30:00Z">
        <w:r w:rsidRPr="006714A5">
          <w:rPr>
            <w:rFonts w:eastAsia="Osaka"/>
          </w:rPr>
          <w:t>6</w:t>
        </w:r>
      </w:ins>
      <w:ins w:id="6277" w:author="梶馬 大地" w:date="2019-04-25T20:59:00Z">
        <w:r w:rsidRPr="006714A5">
          <w:rPr>
            <w:rFonts w:eastAsia="Osaka"/>
          </w:rPr>
          <w:t>DL CA (Intra-band contiguous)</w:t>
        </w:r>
      </w:ins>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782"/>
        <w:gridCol w:w="482"/>
        <w:gridCol w:w="1313"/>
        <w:gridCol w:w="1312"/>
        <w:gridCol w:w="1313"/>
        <w:gridCol w:w="1312"/>
        <w:gridCol w:w="1131"/>
      </w:tblGrid>
      <w:tr w:rsidR="00313AFD" w:rsidRPr="006714A5" w14:paraId="3A53352E" w14:textId="77777777" w:rsidTr="00313AFD">
        <w:trPr>
          <w:ins w:id="6278" w:author="梶馬 大地" w:date="2019-04-25T20:59:00Z"/>
        </w:trPr>
        <w:tc>
          <w:tcPr>
            <w:tcW w:w="1568" w:type="dxa"/>
            <w:vMerge w:val="restart"/>
            <w:vAlign w:val="center"/>
          </w:tcPr>
          <w:p w14:paraId="557BF84B" w14:textId="77777777" w:rsidR="00313AFD" w:rsidRPr="006714A5" w:rsidRDefault="00313AFD" w:rsidP="00313AFD">
            <w:pPr>
              <w:pStyle w:val="TAH"/>
              <w:rPr>
                <w:ins w:id="6279" w:author="梶馬 大地" w:date="2019-04-25T20:59:00Z"/>
                <w:rFonts w:eastAsia="PMingLiU"/>
              </w:rPr>
            </w:pPr>
            <w:ins w:id="6280" w:author="梶馬 大地" w:date="2019-04-25T20:59:00Z">
              <w:r w:rsidRPr="006714A5">
                <w:rPr>
                  <w:rFonts w:eastAsia="PMingLiU"/>
                </w:rPr>
                <w:t>Rx Parameter</w:t>
              </w:r>
            </w:ins>
          </w:p>
        </w:tc>
        <w:tc>
          <w:tcPr>
            <w:tcW w:w="782" w:type="dxa"/>
            <w:vMerge w:val="restart"/>
            <w:vAlign w:val="center"/>
          </w:tcPr>
          <w:p w14:paraId="0FF13070" w14:textId="77777777" w:rsidR="00313AFD" w:rsidRPr="006714A5" w:rsidRDefault="00313AFD" w:rsidP="00313AFD">
            <w:pPr>
              <w:pStyle w:val="TAH"/>
              <w:rPr>
                <w:ins w:id="6281" w:author="梶馬 大地" w:date="2019-04-25T20:59:00Z"/>
                <w:rFonts w:eastAsia="PMingLiU"/>
              </w:rPr>
            </w:pPr>
            <w:ins w:id="6282" w:author="梶馬 大地" w:date="2019-04-25T20:59:00Z">
              <w:r w:rsidRPr="006714A5">
                <w:rPr>
                  <w:rFonts w:eastAsia="PMingLiU"/>
                </w:rPr>
                <w:t>Units</w:t>
              </w:r>
            </w:ins>
          </w:p>
        </w:tc>
        <w:tc>
          <w:tcPr>
            <w:tcW w:w="6863" w:type="dxa"/>
            <w:gridSpan w:val="6"/>
            <w:vAlign w:val="center"/>
          </w:tcPr>
          <w:p w14:paraId="32DBEE56" w14:textId="77777777" w:rsidR="00313AFD" w:rsidRPr="006714A5" w:rsidRDefault="00313AFD" w:rsidP="00313AFD">
            <w:pPr>
              <w:pStyle w:val="TAH"/>
              <w:rPr>
                <w:ins w:id="6283" w:author="梶馬 大地" w:date="2019-04-25T20:59:00Z"/>
                <w:rFonts w:eastAsia="PMingLiU"/>
              </w:rPr>
            </w:pPr>
            <w:ins w:id="6284" w:author="梶馬 大地" w:date="2019-04-25T20:59:00Z">
              <w:r w:rsidRPr="006714A5">
                <w:rPr>
                  <w:rFonts w:eastAsia="PMingLiU"/>
                </w:rPr>
                <w:t>CA Bandwidth Class</w:t>
              </w:r>
            </w:ins>
          </w:p>
        </w:tc>
      </w:tr>
      <w:tr w:rsidR="00313AFD" w:rsidRPr="006714A5" w14:paraId="0CF1C665" w14:textId="77777777" w:rsidTr="00313AFD">
        <w:trPr>
          <w:trHeight w:val="443"/>
          <w:ins w:id="6285" w:author="梶馬 大地" w:date="2019-04-25T20:59:00Z"/>
        </w:trPr>
        <w:tc>
          <w:tcPr>
            <w:tcW w:w="1568" w:type="dxa"/>
            <w:vMerge/>
            <w:vAlign w:val="center"/>
          </w:tcPr>
          <w:p w14:paraId="252BFAAE" w14:textId="77777777" w:rsidR="00313AFD" w:rsidRPr="006714A5" w:rsidRDefault="00313AFD" w:rsidP="00313AFD">
            <w:pPr>
              <w:jc w:val="center"/>
              <w:rPr>
                <w:ins w:id="6286" w:author="梶馬 大地" w:date="2019-04-25T20:59:00Z"/>
              </w:rPr>
            </w:pPr>
          </w:p>
        </w:tc>
        <w:tc>
          <w:tcPr>
            <w:tcW w:w="782" w:type="dxa"/>
            <w:vMerge/>
            <w:vAlign w:val="center"/>
          </w:tcPr>
          <w:p w14:paraId="233CBE4E" w14:textId="77777777" w:rsidR="00313AFD" w:rsidRPr="006714A5" w:rsidRDefault="00313AFD" w:rsidP="00313AFD">
            <w:pPr>
              <w:jc w:val="center"/>
              <w:rPr>
                <w:ins w:id="6287" w:author="梶馬 大地" w:date="2019-04-25T20:59:00Z"/>
              </w:rPr>
            </w:pPr>
          </w:p>
        </w:tc>
        <w:tc>
          <w:tcPr>
            <w:tcW w:w="482" w:type="dxa"/>
            <w:vAlign w:val="center"/>
          </w:tcPr>
          <w:p w14:paraId="6C5D68AF" w14:textId="77777777" w:rsidR="00313AFD" w:rsidRPr="006714A5" w:rsidRDefault="00313AFD" w:rsidP="00313AFD">
            <w:pPr>
              <w:pStyle w:val="TAH"/>
              <w:rPr>
                <w:ins w:id="6288" w:author="梶馬 大地" w:date="2019-04-25T20:59:00Z"/>
                <w:rFonts w:eastAsia="PMingLiU"/>
              </w:rPr>
            </w:pPr>
            <w:ins w:id="6289" w:author="梶馬 大地" w:date="2019-04-25T20:59:00Z">
              <w:r w:rsidRPr="006714A5">
                <w:rPr>
                  <w:rFonts w:eastAsia="PMingLiU"/>
                </w:rPr>
                <w:t>A</w:t>
              </w:r>
            </w:ins>
          </w:p>
        </w:tc>
        <w:tc>
          <w:tcPr>
            <w:tcW w:w="1313" w:type="dxa"/>
            <w:vAlign w:val="center"/>
          </w:tcPr>
          <w:p w14:paraId="5686042C" w14:textId="77777777" w:rsidR="00313AFD" w:rsidRPr="006714A5" w:rsidRDefault="00313AFD" w:rsidP="00313AFD">
            <w:pPr>
              <w:pStyle w:val="TAH"/>
              <w:rPr>
                <w:ins w:id="6290" w:author="梶馬 大地" w:date="2019-04-25T20:59:00Z"/>
                <w:rFonts w:eastAsia="PMingLiU"/>
              </w:rPr>
            </w:pPr>
            <w:ins w:id="6291" w:author="梶馬 大地" w:date="2019-04-25T20:59:00Z">
              <w:r w:rsidRPr="006714A5">
                <w:rPr>
                  <w:rFonts w:eastAsia="PMingLiU"/>
                </w:rPr>
                <w:t>B</w:t>
              </w:r>
            </w:ins>
          </w:p>
        </w:tc>
        <w:tc>
          <w:tcPr>
            <w:tcW w:w="1312" w:type="dxa"/>
            <w:vAlign w:val="center"/>
          </w:tcPr>
          <w:p w14:paraId="6E5AFCE6" w14:textId="77777777" w:rsidR="00313AFD" w:rsidRPr="006714A5" w:rsidRDefault="00313AFD" w:rsidP="00313AFD">
            <w:pPr>
              <w:pStyle w:val="TAH"/>
              <w:rPr>
                <w:ins w:id="6292" w:author="梶馬 大地" w:date="2019-04-25T20:59:00Z"/>
                <w:rFonts w:eastAsia="PMingLiU"/>
              </w:rPr>
            </w:pPr>
            <w:ins w:id="6293" w:author="梶馬 大地" w:date="2019-04-25T20:59:00Z">
              <w:r w:rsidRPr="006714A5">
                <w:rPr>
                  <w:rFonts w:eastAsia="PMingLiU"/>
                </w:rPr>
                <w:t>C</w:t>
              </w:r>
            </w:ins>
          </w:p>
        </w:tc>
        <w:tc>
          <w:tcPr>
            <w:tcW w:w="1313" w:type="dxa"/>
            <w:vAlign w:val="center"/>
          </w:tcPr>
          <w:p w14:paraId="33A4F97E" w14:textId="77777777" w:rsidR="00313AFD" w:rsidRPr="006714A5" w:rsidRDefault="00313AFD" w:rsidP="00313AFD">
            <w:pPr>
              <w:pStyle w:val="TAH"/>
              <w:rPr>
                <w:ins w:id="6294" w:author="梶馬 大地" w:date="2019-04-25T20:59:00Z"/>
                <w:rFonts w:eastAsia="PMingLiU"/>
              </w:rPr>
            </w:pPr>
            <w:ins w:id="6295" w:author="梶馬 大地" w:date="2019-04-25T20:59:00Z">
              <w:r w:rsidRPr="006714A5">
                <w:rPr>
                  <w:rFonts w:eastAsia="PMingLiU"/>
                </w:rPr>
                <w:t>D</w:t>
              </w:r>
            </w:ins>
          </w:p>
        </w:tc>
        <w:tc>
          <w:tcPr>
            <w:tcW w:w="1312" w:type="dxa"/>
            <w:vAlign w:val="center"/>
          </w:tcPr>
          <w:p w14:paraId="5B042D04" w14:textId="77777777" w:rsidR="00313AFD" w:rsidRPr="006714A5" w:rsidRDefault="00313AFD" w:rsidP="00313AFD">
            <w:pPr>
              <w:pStyle w:val="TAH"/>
              <w:rPr>
                <w:ins w:id="6296" w:author="梶馬 大地" w:date="2019-04-25T20:59:00Z"/>
                <w:rFonts w:eastAsia="PMingLiU"/>
              </w:rPr>
            </w:pPr>
            <w:ins w:id="6297" w:author="梶馬 大地" w:date="2019-04-25T20:59:00Z">
              <w:r w:rsidRPr="006714A5">
                <w:rPr>
                  <w:rFonts w:eastAsia="PMingLiU"/>
                </w:rPr>
                <w:t>E</w:t>
              </w:r>
            </w:ins>
          </w:p>
        </w:tc>
        <w:tc>
          <w:tcPr>
            <w:tcW w:w="1131" w:type="dxa"/>
            <w:vAlign w:val="center"/>
          </w:tcPr>
          <w:p w14:paraId="4A3FCEEA" w14:textId="77777777" w:rsidR="00313AFD" w:rsidRPr="006714A5" w:rsidRDefault="00313AFD" w:rsidP="00313AFD">
            <w:pPr>
              <w:pStyle w:val="TAH"/>
              <w:rPr>
                <w:ins w:id="6298" w:author="梶馬 大地" w:date="2019-04-25T20:59:00Z"/>
                <w:rFonts w:eastAsia="PMingLiU"/>
              </w:rPr>
            </w:pPr>
            <w:ins w:id="6299" w:author="梶馬 大地" w:date="2019-04-25T20:59:00Z">
              <w:r w:rsidRPr="006714A5">
                <w:rPr>
                  <w:rFonts w:eastAsia="PMingLiU"/>
                </w:rPr>
                <w:t>F</w:t>
              </w:r>
            </w:ins>
          </w:p>
        </w:tc>
      </w:tr>
      <w:tr w:rsidR="00313AFD" w:rsidRPr="006714A5" w14:paraId="1AE8620B" w14:textId="77777777" w:rsidTr="00313AFD">
        <w:trPr>
          <w:ins w:id="6300" w:author="梶馬 大地" w:date="2019-04-25T20:59:00Z"/>
        </w:trPr>
        <w:tc>
          <w:tcPr>
            <w:tcW w:w="1568" w:type="dxa"/>
            <w:vAlign w:val="center"/>
          </w:tcPr>
          <w:p w14:paraId="3254CCEF" w14:textId="77777777" w:rsidR="00313AFD" w:rsidRPr="006714A5" w:rsidRDefault="00313AFD" w:rsidP="00313AFD">
            <w:pPr>
              <w:pStyle w:val="TAL"/>
              <w:jc w:val="center"/>
              <w:rPr>
                <w:ins w:id="6301" w:author="梶馬 大地" w:date="2019-04-25T20:59:00Z"/>
                <w:rFonts w:eastAsia="PMingLiU"/>
              </w:rPr>
            </w:pPr>
            <w:ins w:id="6302" w:author="梶馬 大地" w:date="2019-04-25T20:59:00Z">
              <w:r w:rsidRPr="006714A5">
                <w:rPr>
                  <w:rFonts w:eastAsia="PMingLiU"/>
                </w:rPr>
                <w:t>Power in largest Transmission Bandwidth Configuration CC</w:t>
              </w:r>
            </w:ins>
          </w:p>
        </w:tc>
        <w:tc>
          <w:tcPr>
            <w:tcW w:w="782" w:type="dxa"/>
            <w:vAlign w:val="center"/>
          </w:tcPr>
          <w:p w14:paraId="7A46C829" w14:textId="77777777" w:rsidR="00313AFD" w:rsidRPr="006714A5" w:rsidRDefault="00313AFD" w:rsidP="00313AFD">
            <w:pPr>
              <w:pStyle w:val="TAC"/>
              <w:rPr>
                <w:ins w:id="6303" w:author="梶馬 大地" w:date="2019-04-25T20:59:00Z"/>
                <w:rFonts w:eastAsia="PMingLiU"/>
              </w:rPr>
            </w:pPr>
            <w:ins w:id="6304" w:author="梶馬 大地" w:date="2019-04-25T20:59:00Z">
              <w:r w:rsidRPr="006714A5">
                <w:rPr>
                  <w:rFonts w:eastAsia="PMingLiU"/>
                </w:rPr>
                <w:t>dBm</w:t>
              </w:r>
            </w:ins>
          </w:p>
        </w:tc>
        <w:tc>
          <w:tcPr>
            <w:tcW w:w="482" w:type="dxa"/>
            <w:vAlign w:val="center"/>
          </w:tcPr>
          <w:p w14:paraId="0879B6D9" w14:textId="77777777" w:rsidR="00313AFD" w:rsidRPr="006714A5" w:rsidRDefault="00313AFD" w:rsidP="00313AFD">
            <w:pPr>
              <w:pStyle w:val="TAC"/>
              <w:rPr>
                <w:ins w:id="6305" w:author="梶馬 大地" w:date="2019-04-25T20:59:00Z"/>
                <w:rFonts w:eastAsia="PMingLiU"/>
              </w:rPr>
            </w:pPr>
          </w:p>
        </w:tc>
        <w:tc>
          <w:tcPr>
            <w:tcW w:w="1313" w:type="dxa"/>
            <w:vAlign w:val="center"/>
          </w:tcPr>
          <w:p w14:paraId="40685050" w14:textId="77777777" w:rsidR="00313AFD" w:rsidRPr="006714A5" w:rsidRDefault="00313AFD" w:rsidP="00313AFD">
            <w:pPr>
              <w:keepNext/>
              <w:keepLines/>
              <w:jc w:val="center"/>
              <w:rPr>
                <w:ins w:id="6306" w:author="梶馬 大地" w:date="2019-04-25T20:59:00Z"/>
                <w:rFonts w:ascii="Arial" w:hAnsi="Arial"/>
                <w:color w:val="000000"/>
                <w:sz w:val="18"/>
              </w:rPr>
            </w:pPr>
            <w:ins w:id="6307" w:author="梶馬 大地" w:date="2019-04-25T20:59:00Z">
              <w:r w:rsidRPr="006714A5">
                <w:rPr>
                  <w:rFonts w:ascii="Arial" w:hAnsi="Arial"/>
                  <w:color w:val="000000"/>
                  <w:sz w:val="18"/>
                </w:rPr>
                <w:t>For carrier frequency f ≤ 3.0GHz: -28.7</w:t>
              </w:r>
            </w:ins>
          </w:p>
          <w:p w14:paraId="7CDDF0B7" w14:textId="77777777" w:rsidR="00313AFD" w:rsidRPr="006714A5" w:rsidRDefault="00313AFD" w:rsidP="00313AFD">
            <w:pPr>
              <w:pStyle w:val="TAC"/>
              <w:rPr>
                <w:ins w:id="6308" w:author="梶馬 大地" w:date="2019-04-25T20:59:00Z"/>
                <w:rFonts w:eastAsia="PMingLiU"/>
              </w:rPr>
            </w:pPr>
            <w:ins w:id="6309" w:author="梶馬 大地" w:date="2019-04-25T20:59:00Z">
              <w:r w:rsidRPr="006714A5">
                <w:rPr>
                  <w:rFonts w:eastAsia="PMingLiU"/>
                </w:rPr>
                <w:t>For carrier frequency 3.0GHz &lt; f ≤ 4.2GHz: -29.0</w:t>
              </w:r>
            </w:ins>
          </w:p>
        </w:tc>
        <w:tc>
          <w:tcPr>
            <w:tcW w:w="1312" w:type="dxa"/>
            <w:vAlign w:val="center"/>
          </w:tcPr>
          <w:p w14:paraId="69688CA5" w14:textId="77777777" w:rsidR="00313AFD" w:rsidRPr="006714A5" w:rsidRDefault="00313AFD" w:rsidP="00313AFD">
            <w:pPr>
              <w:keepNext/>
              <w:keepLines/>
              <w:jc w:val="center"/>
              <w:rPr>
                <w:ins w:id="6310" w:author="梶馬 大地" w:date="2019-04-25T20:59:00Z"/>
                <w:rFonts w:ascii="Arial" w:hAnsi="Arial"/>
                <w:color w:val="000000"/>
                <w:sz w:val="18"/>
              </w:rPr>
            </w:pPr>
            <w:ins w:id="6311" w:author="梶馬 大地" w:date="2019-04-25T20:59:00Z">
              <w:r w:rsidRPr="006714A5">
                <w:rPr>
                  <w:rFonts w:ascii="Arial" w:hAnsi="Arial"/>
                  <w:color w:val="000000"/>
                  <w:sz w:val="18"/>
                </w:rPr>
                <w:t>For carrier frequency f ≤ 3.0GHz: -25.7</w:t>
              </w:r>
            </w:ins>
          </w:p>
          <w:p w14:paraId="6AE892FF" w14:textId="77777777" w:rsidR="00313AFD" w:rsidRPr="006714A5" w:rsidRDefault="00313AFD" w:rsidP="00313AFD">
            <w:pPr>
              <w:pStyle w:val="TAC"/>
              <w:rPr>
                <w:ins w:id="6312" w:author="梶馬 大地" w:date="2019-04-25T20:59:00Z"/>
                <w:rFonts w:eastAsia="PMingLiU"/>
              </w:rPr>
            </w:pPr>
            <w:ins w:id="6313" w:author="梶馬 大地" w:date="2019-04-25T20:59:00Z">
              <w:r w:rsidRPr="006714A5">
                <w:rPr>
                  <w:rFonts w:eastAsia="PMingLiU"/>
                </w:rPr>
                <w:t>For carrier frequency 3.0GHz &lt; f ≤ 4.2GHz: -26.0</w:t>
              </w:r>
            </w:ins>
          </w:p>
        </w:tc>
        <w:tc>
          <w:tcPr>
            <w:tcW w:w="1313" w:type="dxa"/>
            <w:vAlign w:val="center"/>
          </w:tcPr>
          <w:p w14:paraId="775C208B" w14:textId="77777777" w:rsidR="00313AFD" w:rsidRPr="006714A5" w:rsidRDefault="00313AFD" w:rsidP="00313AFD">
            <w:pPr>
              <w:pStyle w:val="TAC"/>
              <w:rPr>
                <w:ins w:id="6314" w:author="梶馬 大地" w:date="2019-04-25T20:59:00Z"/>
                <w:rFonts w:eastAsia="PMingLiU"/>
              </w:rPr>
            </w:pPr>
            <w:ins w:id="6315" w:author="梶馬 大地" w:date="2019-04-25T20:59:00Z">
              <w:r w:rsidRPr="006714A5">
                <w:rPr>
                  <w:rFonts w:eastAsia="PMingLiU"/>
                </w:rPr>
                <w:t>For carrier frequency f ≤ 3.0GHz: -25.7</w:t>
              </w:r>
            </w:ins>
          </w:p>
          <w:p w14:paraId="24596185" w14:textId="77777777" w:rsidR="00313AFD" w:rsidRPr="006714A5" w:rsidRDefault="00313AFD" w:rsidP="00313AFD">
            <w:pPr>
              <w:pStyle w:val="TAC"/>
              <w:rPr>
                <w:ins w:id="6316" w:author="梶馬 大地" w:date="2019-04-25T20:59:00Z"/>
                <w:rFonts w:eastAsia="PMingLiU"/>
              </w:rPr>
            </w:pPr>
            <w:ins w:id="6317" w:author="梶馬 大地" w:date="2019-04-25T20:59:00Z">
              <w:r w:rsidRPr="006714A5">
                <w:rPr>
                  <w:rFonts w:eastAsia="PMingLiU"/>
                </w:rPr>
                <w:t>For carrier frequency 3.0GHz &lt; f ≤ 4.2GHz: -26.0</w:t>
              </w:r>
            </w:ins>
          </w:p>
        </w:tc>
        <w:tc>
          <w:tcPr>
            <w:tcW w:w="1312" w:type="dxa"/>
            <w:vAlign w:val="center"/>
          </w:tcPr>
          <w:p w14:paraId="13FEE9E2" w14:textId="77777777" w:rsidR="00313AFD" w:rsidRPr="006714A5" w:rsidRDefault="00313AFD" w:rsidP="00313AFD">
            <w:pPr>
              <w:pStyle w:val="TAC"/>
              <w:rPr>
                <w:ins w:id="6318" w:author="梶馬 大地" w:date="2019-04-25T20:59:00Z"/>
                <w:rFonts w:eastAsia="PMingLiU"/>
              </w:rPr>
            </w:pPr>
            <w:ins w:id="6319" w:author="梶馬 大地" w:date="2019-04-25T20:59:00Z">
              <w:r w:rsidRPr="006714A5">
                <w:rPr>
                  <w:rFonts w:eastAsia="PMingLiU"/>
                </w:rPr>
                <w:t>For carrier frequency f ≤ 3.0GHz: -2</w:t>
              </w:r>
              <w:r w:rsidRPr="006714A5">
                <w:rPr>
                  <w:rFonts w:eastAsia="PMingLiU"/>
                  <w:lang w:eastAsia="zh-TW"/>
                </w:rPr>
                <w:t>6</w:t>
              </w:r>
              <w:r w:rsidRPr="006714A5">
                <w:rPr>
                  <w:rFonts w:eastAsia="PMingLiU"/>
                </w:rPr>
                <w:t>.7</w:t>
              </w:r>
            </w:ins>
          </w:p>
          <w:p w14:paraId="355F5047" w14:textId="77777777" w:rsidR="00313AFD" w:rsidRPr="006714A5" w:rsidRDefault="00313AFD" w:rsidP="00313AFD">
            <w:pPr>
              <w:pStyle w:val="TAC"/>
              <w:rPr>
                <w:ins w:id="6320" w:author="梶馬 大地" w:date="2019-04-25T20:59:00Z"/>
                <w:rFonts w:eastAsia="PMingLiU"/>
              </w:rPr>
            </w:pPr>
            <w:ins w:id="6321" w:author="梶馬 大地" w:date="2019-04-25T20:59:00Z">
              <w:r w:rsidRPr="006714A5">
                <w:rPr>
                  <w:rFonts w:eastAsia="PMingLiU"/>
                </w:rPr>
                <w:t>For carrier frequency 3.0GHz &lt; f ≤ 4.2GHz: -2</w:t>
              </w:r>
              <w:r w:rsidRPr="006714A5">
                <w:rPr>
                  <w:rFonts w:eastAsia="PMingLiU"/>
                  <w:lang w:eastAsia="zh-TW"/>
                </w:rPr>
                <w:t>7</w:t>
              </w:r>
              <w:r w:rsidRPr="006714A5">
                <w:rPr>
                  <w:rFonts w:eastAsia="PMingLiU"/>
                </w:rPr>
                <w:t>.0</w:t>
              </w:r>
            </w:ins>
          </w:p>
        </w:tc>
        <w:tc>
          <w:tcPr>
            <w:tcW w:w="1131" w:type="dxa"/>
            <w:vAlign w:val="center"/>
          </w:tcPr>
          <w:p w14:paraId="24979115" w14:textId="77777777" w:rsidR="00313AFD" w:rsidRPr="006714A5" w:rsidRDefault="00313AFD" w:rsidP="00313AFD">
            <w:pPr>
              <w:pStyle w:val="TAC"/>
              <w:rPr>
                <w:ins w:id="6322" w:author="梶馬 大地" w:date="2019-04-25T20:59:00Z"/>
                <w:rFonts w:eastAsia="PMingLiU"/>
              </w:rPr>
            </w:pPr>
            <w:ins w:id="6323" w:author="梶馬 大地" w:date="2019-04-25T20:59:00Z">
              <w:r w:rsidRPr="006714A5">
                <w:rPr>
                  <w:rFonts w:eastAsia="PMingLiU"/>
                </w:rPr>
                <w:t>For carrier frequency f ≤ 3.0GHz: -2</w:t>
              </w:r>
              <w:r w:rsidRPr="006714A5">
                <w:rPr>
                  <w:rFonts w:eastAsia="PMingLiU"/>
                  <w:lang w:eastAsia="zh-TW"/>
                </w:rPr>
                <w:t>7</w:t>
              </w:r>
              <w:r w:rsidRPr="006714A5">
                <w:rPr>
                  <w:rFonts w:eastAsia="PMingLiU"/>
                </w:rPr>
                <w:t>.7</w:t>
              </w:r>
            </w:ins>
          </w:p>
          <w:p w14:paraId="65A58B93" w14:textId="77777777" w:rsidR="00313AFD" w:rsidRPr="006714A5" w:rsidRDefault="00313AFD" w:rsidP="00313AFD">
            <w:pPr>
              <w:pStyle w:val="TAC"/>
              <w:rPr>
                <w:ins w:id="6324" w:author="梶馬 大地" w:date="2019-04-25T20:59:00Z"/>
                <w:rFonts w:eastAsia="PMingLiU"/>
              </w:rPr>
            </w:pPr>
            <w:ins w:id="6325" w:author="梶馬 大地" w:date="2019-04-25T20:59:00Z">
              <w:r w:rsidRPr="006714A5">
                <w:rPr>
                  <w:rFonts w:eastAsia="PMingLiU"/>
                </w:rPr>
                <w:t>For carrier frequency 3.0GHz &lt; f ≤ 4.2GHz: -2</w:t>
              </w:r>
              <w:r w:rsidRPr="006714A5">
                <w:rPr>
                  <w:rFonts w:eastAsia="PMingLiU"/>
                  <w:lang w:eastAsia="zh-TW"/>
                </w:rPr>
                <w:t>8</w:t>
              </w:r>
              <w:r w:rsidRPr="006714A5">
                <w:rPr>
                  <w:rFonts w:eastAsia="PMingLiU"/>
                </w:rPr>
                <w:t>.0</w:t>
              </w:r>
            </w:ins>
          </w:p>
        </w:tc>
      </w:tr>
      <w:tr w:rsidR="00313AFD" w:rsidRPr="006714A5" w14:paraId="37C297ED" w14:textId="77777777" w:rsidTr="00313AFD">
        <w:trPr>
          <w:ins w:id="6326" w:author="梶馬 大地" w:date="2019-04-25T20:59:00Z"/>
        </w:trPr>
        <w:tc>
          <w:tcPr>
            <w:tcW w:w="1568" w:type="dxa"/>
            <w:vAlign w:val="center"/>
          </w:tcPr>
          <w:p w14:paraId="6005F917" w14:textId="77777777" w:rsidR="00313AFD" w:rsidRPr="006714A5" w:rsidRDefault="00313AFD" w:rsidP="00313AFD">
            <w:pPr>
              <w:pStyle w:val="TAL"/>
              <w:jc w:val="center"/>
              <w:rPr>
                <w:ins w:id="6327" w:author="梶馬 大地" w:date="2019-04-25T20:59:00Z"/>
                <w:rFonts w:eastAsia="PMingLiU"/>
              </w:rPr>
            </w:pPr>
            <w:ins w:id="6328" w:author="梶馬 大地" w:date="2019-04-25T20:59:00Z">
              <w:r w:rsidRPr="006714A5">
                <w:rPr>
                  <w:rFonts w:eastAsia="PMingLiU" w:cs="Arial"/>
                </w:rPr>
                <w:t>Power in each other CC</w:t>
              </w:r>
            </w:ins>
          </w:p>
        </w:tc>
        <w:tc>
          <w:tcPr>
            <w:tcW w:w="782" w:type="dxa"/>
            <w:vAlign w:val="center"/>
          </w:tcPr>
          <w:p w14:paraId="6031D0EE" w14:textId="77777777" w:rsidR="00313AFD" w:rsidRPr="006714A5" w:rsidRDefault="00313AFD" w:rsidP="00313AFD">
            <w:pPr>
              <w:pStyle w:val="TAC"/>
              <w:rPr>
                <w:ins w:id="6329" w:author="梶馬 大地" w:date="2019-04-25T20:59:00Z"/>
                <w:rFonts w:eastAsia="PMingLiU"/>
              </w:rPr>
            </w:pPr>
            <w:ins w:id="6330" w:author="梶馬 大地" w:date="2019-04-25T20:59:00Z">
              <w:r w:rsidRPr="006714A5">
                <w:rPr>
                  <w:rFonts w:eastAsia="PMingLiU"/>
                </w:rPr>
                <w:t>dBm</w:t>
              </w:r>
            </w:ins>
          </w:p>
        </w:tc>
        <w:tc>
          <w:tcPr>
            <w:tcW w:w="482" w:type="dxa"/>
            <w:vAlign w:val="center"/>
          </w:tcPr>
          <w:p w14:paraId="722911AD" w14:textId="77777777" w:rsidR="00313AFD" w:rsidRPr="006714A5" w:rsidRDefault="00313AFD" w:rsidP="00313AFD">
            <w:pPr>
              <w:pStyle w:val="TAC"/>
              <w:rPr>
                <w:ins w:id="6331" w:author="梶馬 大地" w:date="2019-04-25T20:59:00Z"/>
                <w:rFonts w:eastAsia="PMingLiU"/>
              </w:rPr>
            </w:pPr>
          </w:p>
        </w:tc>
        <w:tc>
          <w:tcPr>
            <w:tcW w:w="1313" w:type="dxa"/>
            <w:vAlign w:val="center"/>
          </w:tcPr>
          <w:p w14:paraId="2C98042C" w14:textId="77777777" w:rsidR="00313AFD" w:rsidRPr="006714A5" w:rsidRDefault="00313AFD" w:rsidP="00313AFD">
            <w:pPr>
              <w:keepNext/>
              <w:keepLines/>
              <w:jc w:val="center"/>
              <w:rPr>
                <w:ins w:id="6332" w:author="梶馬 大地" w:date="2019-04-25T20:59:00Z"/>
                <w:rFonts w:ascii="Arial" w:hAnsi="Arial" w:cs="Arial"/>
                <w:color w:val="000000"/>
                <w:sz w:val="18"/>
                <w:szCs w:val="18"/>
              </w:rPr>
            </w:pPr>
            <w:ins w:id="6333" w:author="梶馬 大地" w:date="2019-04-25T20:59:00Z">
              <w:r w:rsidRPr="006714A5">
                <w:rPr>
                  <w:rFonts w:ascii="Arial" w:hAnsi="Arial"/>
                  <w:color w:val="000000"/>
                  <w:sz w:val="18"/>
                </w:rPr>
                <w:t xml:space="preserve">For carrier frequency f ≤ 3.0GHz: </w:t>
              </w:r>
              <w:r w:rsidRPr="006714A5">
                <w:rPr>
                  <w:rFonts w:ascii="Arial" w:hAnsi="Arial" w:cs="Arial"/>
                  <w:color w:val="000000"/>
                  <w:sz w:val="18"/>
                  <w:szCs w:val="18"/>
                </w:rPr>
                <w:t>-28.7 + 10log(N</w:t>
              </w:r>
              <w:r w:rsidRPr="006714A5">
                <w:rPr>
                  <w:rFonts w:ascii="Arial" w:hAnsi="Arial" w:cs="Arial"/>
                  <w:color w:val="000000"/>
                  <w:sz w:val="18"/>
                  <w:szCs w:val="18"/>
                  <w:vertAlign w:val="subscript"/>
                </w:rPr>
                <w:t>RB,c</w:t>
              </w:r>
              <w:r w:rsidRPr="006714A5">
                <w:rPr>
                  <w:rFonts w:ascii="Arial" w:hAnsi="Arial" w:cs="Arial"/>
                  <w:color w:val="000000"/>
                  <w:sz w:val="18"/>
                  <w:szCs w:val="18"/>
                </w:rPr>
                <w:t xml:space="preserve"> /N</w:t>
              </w:r>
              <w:r w:rsidRPr="006714A5">
                <w:rPr>
                  <w:rFonts w:ascii="Arial" w:hAnsi="Arial" w:cs="Arial"/>
                  <w:color w:val="000000"/>
                  <w:sz w:val="18"/>
                  <w:szCs w:val="18"/>
                  <w:vertAlign w:val="subscript"/>
                </w:rPr>
                <w:t>RB,largest BW</w:t>
              </w:r>
              <w:r w:rsidRPr="006714A5">
                <w:rPr>
                  <w:rFonts w:ascii="Arial" w:hAnsi="Arial" w:cs="Arial"/>
                  <w:color w:val="000000"/>
                  <w:sz w:val="18"/>
                  <w:szCs w:val="18"/>
                </w:rPr>
                <w:t>)</w:t>
              </w:r>
            </w:ins>
          </w:p>
          <w:p w14:paraId="5EE4DC3B" w14:textId="77777777" w:rsidR="00313AFD" w:rsidRPr="006714A5" w:rsidRDefault="00313AFD" w:rsidP="00313AFD">
            <w:pPr>
              <w:pStyle w:val="TAC"/>
              <w:rPr>
                <w:ins w:id="6334" w:author="梶馬 大地" w:date="2019-04-25T20:59:00Z"/>
                <w:rFonts w:eastAsia="PMingLiU"/>
              </w:rPr>
            </w:pPr>
            <w:ins w:id="6335" w:author="梶馬 大地" w:date="2019-04-25T20:59:00Z">
              <w:r w:rsidRPr="006714A5">
                <w:rPr>
                  <w:rFonts w:eastAsia="PMingLiU"/>
                </w:rPr>
                <w:t xml:space="preserve">For carrier frequency 3.0GHz &lt; f ≤ 4.2GHz: </w:t>
              </w:r>
              <w:r w:rsidRPr="006714A5">
                <w:rPr>
                  <w:rFonts w:eastAsia="PMingLiU" w:cs="Arial"/>
                  <w:szCs w:val="18"/>
                </w:rPr>
                <w:t>-29.0 + 10log(N</w:t>
              </w:r>
              <w:r w:rsidRPr="006714A5">
                <w:rPr>
                  <w:rFonts w:eastAsia="PMingLiU" w:cs="Arial"/>
                  <w:szCs w:val="18"/>
                  <w:vertAlign w:val="subscript"/>
                </w:rPr>
                <w:t>RB,c</w:t>
              </w:r>
              <w:r w:rsidRPr="006714A5">
                <w:rPr>
                  <w:rFonts w:eastAsia="PMingLiU" w:cs="Arial"/>
                  <w:szCs w:val="18"/>
                </w:rPr>
                <w:t xml:space="preserve"> /N</w:t>
              </w:r>
              <w:r w:rsidRPr="006714A5">
                <w:rPr>
                  <w:rFonts w:eastAsia="PMingLiU" w:cs="Arial"/>
                  <w:szCs w:val="18"/>
                  <w:vertAlign w:val="subscript"/>
                </w:rPr>
                <w:t>RB,largest BW</w:t>
              </w:r>
              <w:r w:rsidRPr="006714A5">
                <w:rPr>
                  <w:rFonts w:eastAsia="PMingLiU" w:cs="Arial"/>
                  <w:szCs w:val="18"/>
                </w:rPr>
                <w:t>)</w:t>
              </w:r>
            </w:ins>
          </w:p>
        </w:tc>
        <w:tc>
          <w:tcPr>
            <w:tcW w:w="1312" w:type="dxa"/>
            <w:vAlign w:val="center"/>
          </w:tcPr>
          <w:p w14:paraId="0CE1B1E2" w14:textId="77777777" w:rsidR="00313AFD" w:rsidRPr="006714A5" w:rsidRDefault="00313AFD" w:rsidP="00313AFD">
            <w:pPr>
              <w:keepNext/>
              <w:keepLines/>
              <w:jc w:val="center"/>
              <w:rPr>
                <w:ins w:id="6336" w:author="梶馬 大地" w:date="2019-04-25T20:59:00Z"/>
                <w:rFonts w:ascii="Arial" w:hAnsi="Arial" w:cs="Arial"/>
                <w:color w:val="000000"/>
                <w:sz w:val="18"/>
                <w:szCs w:val="18"/>
              </w:rPr>
            </w:pPr>
            <w:ins w:id="6337" w:author="梶馬 大地" w:date="2019-04-25T20:59:00Z">
              <w:r w:rsidRPr="006714A5">
                <w:rPr>
                  <w:rFonts w:ascii="Arial" w:hAnsi="Arial"/>
                  <w:color w:val="000000"/>
                  <w:sz w:val="18"/>
                </w:rPr>
                <w:t xml:space="preserve">For carrier frequency f ≤ 3.0GHz: </w:t>
              </w:r>
              <w:r w:rsidRPr="006714A5">
                <w:rPr>
                  <w:rFonts w:ascii="Arial" w:hAnsi="Arial" w:cs="Arial"/>
                  <w:color w:val="000000"/>
                  <w:sz w:val="18"/>
                  <w:szCs w:val="18"/>
                </w:rPr>
                <w:t>-25.7 + 10log(N</w:t>
              </w:r>
              <w:r w:rsidRPr="006714A5">
                <w:rPr>
                  <w:rFonts w:ascii="Arial" w:hAnsi="Arial" w:cs="Arial"/>
                  <w:color w:val="000000"/>
                  <w:sz w:val="18"/>
                  <w:szCs w:val="18"/>
                  <w:vertAlign w:val="subscript"/>
                </w:rPr>
                <w:t>RB,c</w:t>
              </w:r>
              <w:r w:rsidRPr="006714A5">
                <w:rPr>
                  <w:rFonts w:ascii="Arial" w:hAnsi="Arial" w:cs="Arial"/>
                  <w:color w:val="000000"/>
                  <w:sz w:val="18"/>
                  <w:szCs w:val="18"/>
                </w:rPr>
                <w:t xml:space="preserve"> /N</w:t>
              </w:r>
              <w:r w:rsidRPr="006714A5">
                <w:rPr>
                  <w:rFonts w:ascii="Arial" w:hAnsi="Arial" w:cs="Arial"/>
                  <w:color w:val="000000"/>
                  <w:sz w:val="18"/>
                  <w:szCs w:val="18"/>
                  <w:vertAlign w:val="subscript"/>
                </w:rPr>
                <w:t>RB,largest BW</w:t>
              </w:r>
              <w:r w:rsidRPr="006714A5">
                <w:rPr>
                  <w:rFonts w:ascii="Arial" w:hAnsi="Arial" w:cs="Arial"/>
                  <w:color w:val="000000"/>
                  <w:sz w:val="18"/>
                  <w:szCs w:val="18"/>
                </w:rPr>
                <w:t>)</w:t>
              </w:r>
            </w:ins>
          </w:p>
          <w:p w14:paraId="4971D489" w14:textId="77777777" w:rsidR="00313AFD" w:rsidRPr="006714A5" w:rsidRDefault="00313AFD" w:rsidP="00313AFD">
            <w:pPr>
              <w:pStyle w:val="TAC"/>
              <w:rPr>
                <w:ins w:id="6338" w:author="梶馬 大地" w:date="2019-04-25T20:59:00Z"/>
                <w:rFonts w:eastAsia="PMingLiU"/>
              </w:rPr>
            </w:pPr>
            <w:ins w:id="6339" w:author="梶馬 大地" w:date="2019-04-25T20:59:00Z">
              <w:r w:rsidRPr="006714A5">
                <w:rPr>
                  <w:rFonts w:eastAsia="PMingLiU"/>
                </w:rPr>
                <w:t xml:space="preserve">For carrier frequency 3.0GHz &lt; f ≤ 4.2GHz: </w:t>
              </w:r>
              <w:r w:rsidRPr="006714A5">
                <w:rPr>
                  <w:rFonts w:eastAsia="PMingLiU" w:cs="Arial"/>
                  <w:szCs w:val="18"/>
                </w:rPr>
                <w:t>-26.0 + 10log(N</w:t>
              </w:r>
              <w:r w:rsidRPr="006714A5">
                <w:rPr>
                  <w:rFonts w:eastAsia="PMingLiU" w:cs="Arial"/>
                  <w:szCs w:val="18"/>
                  <w:vertAlign w:val="subscript"/>
                </w:rPr>
                <w:t>RB,c</w:t>
              </w:r>
              <w:r w:rsidRPr="006714A5">
                <w:rPr>
                  <w:rFonts w:eastAsia="PMingLiU" w:cs="Arial"/>
                  <w:szCs w:val="18"/>
                </w:rPr>
                <w:t xml:space="preserve"> /N</w:t>
              </w:r>
              <w:r w:rsidRPr="006714A5">
                <w:rPr>
                  <w:rFonts w:eastAsia="PMingLiU" w:cs="Arial"/>
                  <w:szCs w:val="18"/>
                  <w:vertAlign w:val="subscript"/>
                </w:rPr>
                <w:t>RB,largest BW</w:t>
              </w:r>
              <w:r w:rsidRPr="006714A5">
                <w:rPr>
                  <w:rFonts w:eastAsia="PMingLiU" w:cs="Arial"/>
                  <w:szCs w:val="18"/>
                </w:rPr>
                <w:t>)</w:t>
              </w:r>
            </w:ins>
          </w:p>
        </w:tc>
        <w:tc>
          <w:tcPr>
            <w:tcW w:w="1313" w:type="dxa"/>
            <w:vAlign w:val="center"/>
          </w:tcPr>
          <w:p w14:paraId="2EF376C5" w14:textId="77777777" w:rsidR="00313AFD" w:rsidRPr="006714A5" w:rsidRDefault="00313AFD" w:rsidP="00313AFD">
            <w:pPr>
              <w:pStyle w:val="TAC"/>
              <w:rPr>
                <w:ins w:id="6340" w:author="梶馬 大地" w:date="2019-04-25T20:59:00Z"/>
                <w:rFonts w:eastAsia="PMingLiU"/>
              </w:rPr>
            </w:pPr>
            <w:ins w:id="6341" w:author="梶馬 大地" w:date="2019-04-25T20:59:00Z">
              <w:r w:rsidRPr="006714A5">
                <w:rPr>
                  <w:rFonts w:eastAsia="PMingLiU"/>
                </w:rPr>
                <w:t xml:space="preserve">For carrier frequency f ≤ 3.0GHz: </w:t>
              </w:r>
              <w:r w:rsidRPr="006714A5">
                <w:rPr>
                  <w:rFonts w:eastAsia="PMingLiU" w:cs="Arial"/>
                  <w:szCs w:val="18"/>
                </w:rPr>
                <w:t>-25.7 + 10log(N</w:t>
              </w:r>
              <w:r w:rsidRPr="006714A5">
                <w:rPr>
                  <w:rFonts w:eastAsia="PMingLiU" w:cs="Arial"/>
                  <w:szCs w:val="18"/>
                  <w:vertAlign w:val="subscript"/>
                </w:rPr>
                <w:t>RB,c</w:t>
              </w:r>
              <w:r w:rsidRPr="006714A5">
                <w:rPr>
                  <w:rFonts w:eastAsia="PMingLiU" w:cs="Arial"/>
                  <w:szCs w:val="18"/>
                </w:rPr>
                <w:t xml:space="preserve"> /N</w:t>
              </w:r>
              <w:r w:rsidRPr="006714A5">
                <w:rPr>
                  <w:rFonts w:eastAsia="PMingLiU" w:cs="Arial"/>
                  <w:szCs w:val="18"/>
                  <w:vertAlign w:val="subscript"/>
                </w:rPr>
                <w:t>RB,largest BW</w:t>
              </w:r>
              <w:r w:rsidRPr="006714A5">
                <w:rPr>
                  <w:rFonts w:eastAsia="PMingLiU" w:cs="Arial"/>
                  <w:szCs w:val="18"/>
                </w:rPr>
                <w:t>)</w:t>
              </w:r>
            </w:ins>
          </w:p>
          <w:p w14:paraId="4D2025BA" w14:textId="77777777" w:rsidR="00313AFD" w:rsidRPr="006714A5" w:rsidRDefault="00313AFD" w:rsidP="00313AFD">
            <w:pPr>
              <w:pStyle w:val="TAC"/>
              <w:rPr>
                <w:ins w:id="6342" w:author="梶馬 大地" w:date="2019-04-25T20:59:00Z"/>
                <w:rFonts w:eastAsia="PMingLiU"/>
              </w:rPr>
            </w:pPr>
            <w:ins w:id="6343" w:author="梶馬 大地" w:date="2019-04-25T20:59:00Z">
              <w:r w:rsidRPr="006714A5">
                <w:rPr>
                  <w:rFonts w:eastAsia="PMingLiU"/>
                </w:rPr>
                <w:t>For carrier frequency 3.0GHz &lt; f ≤ 4.2GHz: -26.0 + 10log(N</w:t>
              </w:r>
              <w:r w:rsidRPr="006714A5">
                <w:rPr>
                  <w:rFonts w:eastAsia="PMingLiU"/>
                  <w:vertAlign w:val="subscript"/>
                </w:rPr>
                <w:t>RB,c</w:t>
              </w:r>
              <w:r w:rsidRPr="006714A5">
                <w:rPr>
                  <w:rFonts w:eastAsia="PMingLiU"/>
                </w:rPr>
                <w:t xml:space="preserve"> /N</w:t>
              </w:r>
              <w:r w:rsidRPr="006714A5">
                <w:rPr>
                  <w:rFonts w:eastAsia="PMingLiU"/>
                  <w:vertAlign w:val="subscript"/>
                </w:rPr>
                <w:t>RB,largest BW</w:t>
              </w:r>
              <w:r w:rsidRPr="006714A5">
                <w:rPr>
                  <w:rFonts w:eastAsia="PMingLiU"/>
                </w:rPr>
                <w:t>)</w:t>
              </w:r>
            </w:ins>
          </w:p>
        </w:tc>
        <w:tc>
          <w:tcPr>
            <w:tcW w:w="1312" w:type="dxa"/>
            <w:vAlign w:val="center"/>
          </w:tcPr>
          <w:p w14:paraId="65543951" w14:textId="77777777" w:rsidR="00313AFD" w:rsidRPr="006714A5" w:rsidRDefault="00313AFD" w:rsidP="00313AFD">
            <w:pPr>
              <w:pStyle w:val="TAC"/>
              <w:rPr>
                <w:ins w:id="6344" w:author="梶馬 大地" w:date="2019-04-25T20:59:00Z"/>
                <w:rFonts w:eastAsia="PMingLiU"/>
              </w:rPr>
            </w:pPr>
            <w:ins w:id="6345" w:author="梶馬 大地" w:date="2019-04-25T20:59:00Z">
              <w:r w:rsidRPr="006714A5">
                <w:rPr>
                  <w:rFonts w:eastAsia="PMingLiU"/>
                </w:rPr>
                <w:t xml:space="preserve">For carrier frequency f ≤ 3.0GHz: </w:t>
              </w:r>
              <w:r w:rsidRPr="006714A5">
                <w:rPr>
                  <w:rFonts w:eastAsia="PMingLiU" w:cs="Arial"/>
                  <w:szCs w:val="18"/>
                </w:rPr>
                <w:t>-2</w:t>
              </w:r>
              <w:r w:rsidRPr="006714A5">
                <w:rPr>
                  <w:rFonts w:eastAsia="PMingLiU" w:cs="Arial"/>
                  <w:szCs w:val="18"/>
                  <w:lang w:eastAsia="zh-TW"/>
                </w:rPr>
                <w:t>6</w:t>
              </w:r>
              <w:r w:rsidRPr="006714A5">
                <w:rPr>
                  <w:rFonts w:eastAsia="PMingLiU" w:cs="Arial"/>
                  <w:szCs w:val="18"/>
                </w:rPr>
                <w:t>.7 + 10log(N</w:t>
              </w:r>
              <w:r w:rsidRPr="006714A5">
                <w:rPr>
                  <w:rFonts w:eastAsia="PMingLiU" w:cs="Arial"/>
                  <w:szCs w:val="18"/>
                  <w:vertAlign w:val="subscript"/>
                </w:rPr>
                <w:t>RB,c</w:t>
              </w:r>
              <w:r w:rsidRPr="006714A5">
                <w:rPr>
                  <w:rFonts w:eastAsia="PMingLiU" w:cs="Arial"/>
                  <w:szCs w:val="18"/>
                </w:rPr>
                <w:t xml:space="preserve"> /N</w:t>
              </w:r>
              <w:r w:rsidRPr="006714A5">
                <w:rPr>
                  <w:rFonts w:eastAsia="PMingLiU" w:cs="Arial"/>
                  <w:szCs w:val="18"/>
                  <w:vertAlign w:val="subscript"/>
                </w:rPr>
                <w:t>RB,largest BW</w:t>
              </w:r>
              <w:r w:rsidRPr="006714A5">
                <w:rPr>
                  <w:rFonts w:eastAsia="PMingLiU" w:cs="Arial"/>
                  <w:szCs w:val="18"/>
                </w:rPr>
                <w:t>)</w:t>
              </w:r>
            </w:ins>
          </w:p>
          <w:p w14:paraId="6B27D614" w14:textId="77777777" w:rsidR="00313AFD" w:rsidRPr="006714A5" w:rsidRDefault="00313AFD" w:rsidP="00313AFD">
            <w:pPr>
              <w:pStyle w:val="TAC"/>
              <w:rPr>
                <w:ins w:id="6346" w:author="梶馬 大地" w:date="2019-04-25T20:59:00Z"/>
                <w:rFonts w:eastAsia="PMingLiU"/>
              </w:rPr>
            </w:pPr>
            <w:ins w:id="6347" w:author="梶馬 大地" w:date="2019-04-25T20:59:00Z">
              <w:r w:rsidRPr="006714A5">
                <w:rPr>
                  <w:rFonts w:eastAsia="PMingLiU"/>
                </w:rPr>
                <w:t>For carrier frequency 3.0GHz &lt; f ≤ 4.2GHz: -2</w:t>
              </w:r>
              <w:r w:rsidRPr="006714A5">
                <w:rPr>
                  <w:rFonts w:eastAsia="PMingLiU"/>
                  <w:lang w:eastAsia="zh-TW"/>
                </w:rPr>
                <w:t>7</w:t>
              </w:r>
              <w:r w:rsidRPr="006714A5">
                <w:rPr>
                  <w:rFonts w:eastAsia="PMingLiU"/>
                </w:rPr>
                <w:t>.0 + 10log(N</w:t>
              </w:r>
              <w:r w:rsidRPr="006714A5">
                <w:rPr>
                  <w:rFonts w:eastAsia="PMingLiU"/>
                  <w:vertAlign w:val="subscript"/>
                </w:rPr>
                <w:t>RB,c</w:t>
              </w:r>
              <w:r w:rsidRPr="006714A5">
                <w:rPr>
                  <w:rFonts w:eastAsia="PMingLiU"/>
                </w:rPr>
                <w:t xml:space="preserve"> /N</w:t>
              </w:r>
              <w:r w:rsidRPr="006714A5">
                <w:rPr>
                  <w:rFonts w:eastAsia="PMingLiU"/>
                  <w:vertAlign w:val="subscript"/>
                </w:rPr>
                <w:t>RB,largest BW</w:t>
              </w:r>
              <w:r w:rsidRPr="006714A5">
                <w:rPr>
                  <w:rFonts w:eastAsia="PMingLiU"/>
                </w:rPr>
                <w:t>)</w:t>
              </w:r>
            </w:ins>
          </w:p>
        </w:tc>
        <w:tc>
          <w:tcPr>
            <w:tcW w:w="1131" w:type="dxa"/>
            <w:vAlign w:val="center"/>
          </w:tcPr>
          <w:p w14:paraId="724CAE8E" w14:textId="77777777" w:rsidR="00313AFD" w:rsidRPr="006714A5" w:rsidRDefault="00313AFD" w:rsidP="00313AFD">
            <w:pPr>
              <w:pStyle w:val="TAC"/>
              <w:rPr>
                <w:ins w:id="6348" w:author="梶馬 大地" w:date="2019-04-25T20:59:00Z"/>
                <w:rFonts w:eastAsia="PMingLiU"/>
              </w:rPr>
            </w:pPr>
            <w:ins w:id="6349" w:author="梶馬 大地" w:date="2019-04-25T20:59:00Z">
              <w:r w:rsidRPr="006714A5">
                <w:rPr>
                  <w:rFonts w:eastAsia="PMingLiU"/>
                </w:rPr>
                <w:t xml:space="preserve">For carrier frequency f ≤ 3.0GHz: </w:t>
              </w:r>
              <w:r w:rsidRPr="006714A5">
                <w:rPr>
                  <w:rFonts w:eastAsia="PMingLiU" w:cs="Arial"/>
                  <w:szCs w:val="18"/>
                </w:rPr>
                <w:t>-2</w:t>
              </w:r>
              <w:r w:rsidRPr="006714A5">
                <w:rPr>
                  <w:rFonts w:eastAsia="PMingLiU" w:cs="Arial"/>
                  <w:szCs w:val="18"/>
                  <w:lang w:eastAsia="zh-TW"/>
                </w:rPr>
                <w:t>7</w:t>
              </w:r>
              <w:r w:rsidRPr="006714A5">
                <w:rPr>
                  <w:rFonts w:eastAsia="PMingLiU" w:cs="Arial"/>
                  <w:szCs w:val="18"/>
                </w:rPr>
                <w:t>.7 + 10log(N</w:t>
              </w:r>
              <w:r w:rsidRPr="006714A5">
                <w:rPr>
                  <w:rFonts w:eastAsia="PMingLiU" w:cs="Arial"/>
                  <w:szCs w:val="18"/>
                  <w:vertAlign w:val="subscript"/>
                </w:rPr>
                <w:t>RB,c</w:t>
              </w:r>
              <w:r w:rsidRPr="006714A5">
                <w:rPr>
                  <w:rFonts w:eastAsia="PMingLiU" w:cs="Arial"/>
                  <w:szCs w:val="18"/>
                </w:rPr>
                <w:t xml:space="preserve"> /N</w:t>
              </w:r>
              <w:r w:rsidRPr="006714A5">
                <w:rPr>
                  <w:rFonts w:eastAsia="PMingLiU" w:cs="Arial"/>
                  <w:szCs w:val="18"/>
                  <w:vertAlign w:val="subscript"/>
                </w:rPr>
                <w:t>RB,largest BW</w:t>
              </w:r>
              <w:r w:rsidRPr="006714A5">
                <w:rPr>
                  <w:rFonts w:eastAsia="PMingLiU" w:cs="Arial"/>
                  <w:szCs w:val="18"/>
                </w:rPr>
                <w:t>)</w:t>
              </w:r>
            </w:ins>
          </w:p>
          <w:p w14:paraId="02D17001" w14:textId="77777777" w:rsidR="00313AFD" w:rsidRPr="006714A5" w:rsidRDefault="00313AFD" w:rsidP="00313AFD">
            <w:pPr>
              <w:pStyle w:val="TAC"/>
              <w:rPr>
                <w:ins w:id="6350" w:author="梶馬 大地" w:date="2019-04-25T20:59:00Z"/>
                <w:rFonts w:eastAsia="PMingLiU"/>
              </w:rPr>
            </w:pPr>
            <w:ins w:id="6351" w:author="梶馬 大地" w:date="2019-04-25T20:59:00Z">
              <w:r w:rsidRPr="006714A5">
                <w:rPr>
                  <w:rFonts w:eastAsia="PMingLiU"/>
                </w:rPr>
                <w:t>For carrier frequency 3.0GHz &lt; f ≤ 4.2GHz: -2</w:t>
              </w:r>
              <w:r w:rsidRPr="006714A5">
                <w:rPr>
                  <w:rFonts w:eastAsia="PMingLiU"/>
                  <w:lang w:eastAsia="zh-TW"/>
                </w:rPr>
                <w:t>8</w:t>
              </w:r>
              <w:r w:rsidRPr="006714A5">
                <w:rPr>
                  <w:rFonts w:eastAsia="PMingLiU"/>
                </w:rPr>
                <w:t>.0 + 10log(N</w:t>
              </w:r>
              <w:r w:rsidRPr="006714A5">
                <w:rPr>
                  <w:rFonts w:eastAsia="PMingLiU"/>
                  <w:vertAlign w:val="subscript"/>
                </w:rPr>
                <w:t>RB,c</w:t>
              </w:r>
              <w:r w:rsidRPr="006714A5">
                <w:rPr>
                  <w:rFonts w:eastAsia="PMingLiU"/>
                </w:rPr>
                <w:t xml:space="preserve"> /N</w:t>
              </w:r>
              <w:r w:rsidRPr="006714A5">
                <w:rPr>
                  <w:rFonts w:eastAsia="PMingLiU"/>
                  <w:vertAlign w:val="subscript"/>
                </w:rPr>
                <w:t>RB,largest BW</w:t>
              </w:r>
              <w:r w:rsidRPr="006714A5">
                <w:rPr>
                  <w:rFonts w:eastAsia="PMingLiU"/>
                </w:rPr>
                <w:t>)</w:t>
              </w:r>
            </w:ins>
          </w:p>
        </w:tc>
      </w:tr>
      <w:tr w:rsidR="00313AFD" w:rsidRPr="006714A5" w14:paraId="085C4338" w14:textId="77777777" w:rsidTr="00313AFD">
        <w:trPr>
          <w:ins w:id="6352" w:author="梶馬 大地" w:date="2019-04-25T20:59:00Z"/>
        </w:trPr>
        <w:tc>
          <w:tcPr>
            <w:tcW w:w="9213" w:type="dxa"/>
            <w:gridSpan w:val="8"/>
            <w:vAlign w:val="center"/>
          </w:tcPr>
          <w:p w14:paraId="3F4B3677" w14:textId="77777777" w:rsidR="00313AFD" w:rsidRPr="006714A5" w:rsidRDefault="00313AFD" w:rsidP="00313AFD">
            <w:pPr>
              <w:pStyle w:val="TAN"/>
              <w:jc w:val="center"/>
              <w:rPr>
                <w:ins w:id="6353" w:author="梶馬 大地" w:date="2019-04-25T20:59:00Z"/>
                <w:rFonts w:eastAsia="PMingLiU" w:cs="Arial"/>
              </w:rPr>
            </w:pPr>
            <w:ins w:id="6354" w:author="梶馬 大地" w:date="2019-04-25T20:59:00Z">
              <w:r w:rsidRPr="006714A5">
                <w:rPr>
                  <w:rFonts w:eastAsia="PMingLiU"/>
                </w:rPr>
                <w:t>Note 1:</w:t>
              </w:r>
              <w:r w:rsidRPr="006714A5">
                <w:rPr>
                  <w:rFonts w:eastAsia="PMingLiU"/>
                </w:rPr>
                <w:tab/>
                <w:t>The transmitter shall be set to 4dB below P</w:t>
              </w:r>
              <w:r w:rsidRPr="006714A5">
                <w:rPr>
                  <w:rFonts w:eastAsia="PMingLiU"/>
                  <w:vertAlign w:val="subscript"/>
                </w:rPr>
                <w:t>CMAX_L</w:t>
              </w:r>
              <w:r w:rsidRPr="006714A5">
                <w:rPr>
                  <w:rFonts w:eastAsia="PMingLiU"/>
                </w:rPr>
                <w:t xml:space="preserve"> </w:t>
              </w:r>
              <w:r w:rsidRPr="006714A5">
                <w:rPr>
                  <w:rFonts w:eastAsia="PMingLiU"/>
                  <w:kern w:val="2"/>
                  <w:lang w:eastAsia="zh-CN"/>
                </w:rPr>
                <w:t xml:space="preserve">or </w:t>
              </w:r>
              <w:r w:rsidRPr="006714A5">
                <w:rPr>
                  <w:rFonts w:eastAsia="PMingLiU"/>
                  <w:kern w:val="2"/>
                </w:rPr>
                <w:t>P</w:t>
              </w:r>
              <w:r w:rsidRPr="006714A5">
                <w:rPr>
                  <w:rFonts w:eastAsia="PMingLiU"/>
                  <w:kern w:val="2"/>
                  <w:sz w:val="12"/>
                  <w:szCs w:val="12"/>
                </w:rPr>
                <w:t>CMAX_L</w:t>
              </w:r>
              <w:r w:rsidRPr="006714A5">
                <w:rPr>
                  <w:rFonts w:eastAsia="PMingLiU"/>
                  <w:kern w:val="2"/>
                  <w:sz w:val="12"/>
                  <w:szCs w:val="12"/>
                  <w:lang w:eastAsia="zh-CN"/>
                </w:rPr>
                <w:t>_CA</w:t>
              </w:r>
              <w:r w:rsidRPr="006714A5">
                <w:rPr>
                  <w:rFonts w:eastAsia="PMingLiU"/>
                  <w:szCs w:val="18"/>
                </w:rPr>
                <w:t xml:space="preserve"> </w:t>
              </w:r>
              <w:r w:rsidRPr="006714A5">
                <w:rPr>
                  <w:rFonts w:eastAsia="PMingLiU"/>
                </w:rPr>
                <w:t>as defined in subclause 6.2.5 for one uplink carrier.</w:t>
              </w:r>
            </w:ins>
          </w:p>
          <w:p w14:paraId="43755C21" w14:textId="77777777" w:rsidR="00313AFD" w:rsidRPr="006714A5" w:rsidRDefault="00313AFD" w:rsidP="00313AFD">
            <w:pPr>
              <w:pStyle w:val="TAN"/>
              <w:jc w:val="center"/>
              <w:rPr>
                <w:ins w:id="6355" w:author="梶馬 大地" w:date="2019-04-25T20:59:00Z"/>
                <w:rFonts w:eastAsia="PMingLiU"/>
              </w:rPr>
            </w:pPr>
            <w:ins w:id="6356" w:author="梶馬 大地" w:date="2019-04-25T20:59:00Z">
              <w:r w:rsidRPr="006714A5">
                <w:rPr>
                  <w:rFonts w:eastAsia="PMingLiU" w:cs="Arial"/>
                </w:rPr>
                <w:t>NOTE 2:</w:t>
              </w:r>
              <w:r w:rsidRPr="006714A5">
                <w:rPr>
                  <w:rFonts w:eastAsia="PMingLiU" w:cs="Arial"/>
                </w:rPr>
                <w:tab/>
                <w:t>Reference measurement channel is Annex A.3.2: 64QAM, R=3/4 variant with one sided dynamic OCNG Pattern OP.1 FDD/TDD as described in Annex A.5.1.1/A.5.2.1.</w:t>
              </w:r>
            </w:ins>
          </w:p>
        </w:tc>
      </w:tr>
    </w:tbl>
    <w:p w14:paraId="568B7E07" w14:textId="77777777" w:rsidR="00313AFD" w:rsidRPr="006714A5" w:rsidRDefault="00313AFD" w:rsidP="00313AFD">
      <w:pPr>
        <w:rPr>
          <w:ins w:id="6357" w:author="梶馬 大地" w:date="2019-04-25T20:59:00Z"/>
        </w:rPr>
      </w:pPr>
    </w:p>
    <w:p w14:paraId="406EC5B5" w14:textId="77777777" w:rsidR="00313AFD" w:rsidRPr="006714A5" w:rsidRDefault="00313AFD" w:rsidP="00313AFD">
      <w:pPr>
        <w:pStyle w:val="TH"/>
        <w:rPr>
          <w:ins w:id="6358" w:author="梶馬 大地" w:date="2019-04-25T20:59:00Z"/>
        </w:rPr>
      </w:pPr>
      <w:ins w:id="6359" w:author="梶馬 大地" w:date="2019-04-25T20:59:00Z">
        <w:r w:rsidRPr="006714A5">
          <w:t>Table 7.4A.</w:t>
        </w:r>
      </w:ins>
      <w:ins w:id="6360" w:author="梶馬 大地" w:date="2019-04-30T20:30:00Z">
        <w:r w:rsidRPr="006714A5">
          <w:t>9</w:t>
        </w:r>
      </w:ins>
      <w:ins w:id="6361" w:author="梶馬 大地" w:date="2019-04-25T20:59:00Z">
        <w:r w:rsidRPr="006714A5">
          <w:t xml:space="preserve">.5-2: Maximum input level for </w:t>
        </w:r>
      </w:ins>
      <w:ins w:id="6362" w:author="梶馬 大地" w:date="2019-04-30T20:30:00Z">
        <w:r w:rsidRPr="006714A5">
          <w:t>6</w:t>
        </w:r>
      </w:ins>
      <w:ins w:id="6363" w:author="梶馬 大地" w:date="2019-04-25T20:59:00Z">
        <w:r w:rsidRPr="006714A5">
          <w:t>DL CA (Inter-band), per CC</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313AFD" w:rsidRPr="006714A5" w14:paraId="6FA9B34B" w14:textId="77777777" w:rsidTr="00313AFD">
        <w:trPr>
          <w:ins w:id="6364" w:author="梶馬 大地" w:date="2019-04-25T20:59:00Z"/>
        </w:trPr>
        <w:tc>
          <w:tcPr>
            <w:tcW w:w="2551" w:type="dxa"/>
            <w:vMerge w:val="restart"/>
          </w:tcPr>
          <w:p w14:paraId="74A3918F" w14:textId="77777777" w:rsidR="00313AFD" w:rsidRPr="006714A5" w:rsidRDefault="00313AFD" w:rsidP="00313AFD">
            <w:pPr>
              <w:pStyle w:val="TAH"/>
              <w:rPr>
                <w:ins w:id="6365" w:author="梶馬 大地" w:date="2019-04-25T20:59:00Z"/>
                <w:rFonts w:eastAsia="PMingLiU"/>
              </w:rPr>
            </w:pPr>
            <w:ins w:id="6366" w:author="梶馬 大地" w:date="2019-04-25T20:59:00Z">
              <w:r w:rsidRPr="006714A5">
                <w:rPr>
                  <w:rFonts w:eastAsia="PMingLiU"/>
                </w:rPr>
                <w:t>Rx Parameter</w:t>
              </w:r>
            </w:ins>
          </w:p>
        </w:tc>
        <w:tc>
          <w:tcPr>
            <w:tcW w:w="851" w:type="dxa"/>
            <w:vMerge w:val="restart"/>
          </w:tcPr>
          <w:p w14:paraId="42140EDD" w14:textId="77777777" w:rsidR="00313AFD" w:rsidRPr="006714A5" w:rsidRDefault="00313AFD" w:rsidP="00313AFD">
            <w:pPr>
              <w:pStyle w:val="TAH"/>
              <w:rPr>
                <w:ins w:id="6367" w:author="梶馬 大地" w:date="2019-04-25T20:59:00Z"/>
                <w:rFonts w:eastAsia="PMingLiU"/>
              </w:rPr>
            </w:pPr>
            <w:ins w:id="6368" w:author="梶馬 大地" w:date="2019-04-25T20:59:00Z">
              <w:r w:rsidRPr="006714A5">
                <w:rPr>
                  <w:rFonts w:eastAsia="PMingLiU"/>
                </w:rPr>
                <w:t>Units</w:t>
              </w:r>
            </w:ins>
          </w:p>
        </w:tc>
        <w:tc>
          <w:tcPr>
            <w:tcW w:w="4677" w:type="dxa"/>
            <w:gridSpan w:val="6"/>
          </w:tcPr>
          <w:p w14:paraId="168B0E21" w14:textId="77777777" w:rsidR="00313AFD" w:rsidRPr="006714A5" w:rsidRDefault="00313AFD" w:rsidP="00313AFD">
            <w:pPr>
              <w:pStyle w:val="TAH"/>
              <w:rPr>
                <w:ins w:id="6369" w:author="梶馬 大地" w:date="2019-04-25T20:59:00Z"/>
                <w:rFonts w:eastAsia="PMingLiU"/>
              </w:rPr>
            </w:pPr>
            <w:ins w:id="6370" w:author="梶馬 大地" w:date="2019-04-25T20:59:00Z">
              <w:r w:rsidRPr="006714A5">
                <w:rPr>
                  <w:rFonts w:eastAsia="PMingLiU"/>
                </w:rPr>
                <w:t>Channel bandwidth</w:t>
              </w:r>
            </w:ins>
          </w:p>
        </w:tc>
      </w:tr>
      <w:tr w:rsidR="00313AFD" w:rsidRPr="006714A5" w14:paraId="66951F51" w14:textId="77777777" w:rsidTr="00313AFD">
        <w:trPr>
          <w:ins w:id="6371" w:author="梶馬 大地" w:date="2019-04-25T20:59:00Z"/>
        </w:trPr>
        <w:tc>
          <w:tcPr>
            <w:tcW w:w="2551" w:type="dxa"/>
            <w:vMerge/>
          </w:tcPr>
          <w:p w14:paraId="5C5043FF" w14:textId="77777777" w:rsidR="00313AFD" w:rsidRPr="006714A5" w:rsidRDefault="00313AFD" w:rsidP="00313AFD">
            <w:pPr>
              <w:rPr>
                <w:ins w:id="6372" w:author="梶馬 大地" w:date="2019-04-25T20:59:00Z"/>
              </w:rPr>
            </w:pPr>
          </w:p>
        </w:tc>
        <w:tc>
          <w:tcPr>
            <w:tcW w:w="851" w:type="dxa"/>
            <w:vMerge/>
          </w:tcPr>
          <w:p w14:paraId="0E4D824E" w14:textId="77777777" w:rsidR="00313AFD" w:rsidRPr="006714A5" w:rsidRDefault="00313AFD" w:rsidP="00313AFD">
            <w:pPr>
              <w:rPr>
                <w:ins w:id="6373" w:author="梶馬 大地" w:date="2019-04-25T20:59:00Z"/>
              </w:rPr>
            </w:pPr>
          </w:p>
        </w:tc>
        <w:tc>
          <w:tcPr>
            <w:tcW w:w="708" w:type="dxa"/>
          </w:tcPr>
          <w:p w14:paraId="4E8C96B1" w14:textId="77777777" w:rsidR="00313AFD" w:rsidRPr="006714A5" w:rsidRDefault="00313AFD" w:rsidP="00313AFD">
            <w:pPr>
              <w:pStyle w:val="TAH"/>
              <w:rPr>
                <w:ins w:id="6374" w:author="梶馬 大地" w:date="2019-04-25T20:59:00Z"/>
                <w:rFonts w:eastAsia="PMingLiU"/>
              </w:rPr>
            </w:pPr>
            <w:ins w:id="6375" w:author="梶馬 大地" w:date="2019-04-25T20:59:00Z">
              <w:r w:rsidRPr="006714A5">
                <w:rPr>
                  <w:rFonts w:eastAsia="PMingLiU"/>
                </w:rPr>
                <w:t>1.4 MHz</w:t>
              </w:r>
            </w:ins>
          </w:p>
        </w:tc>
        <w:tc>
          <w:tcPr>
            <w:tcW w:w="868" w:type="dxa"/>
          </w:tcPr>
          <w:p w14:paraId="027DF286" w14:textId="77777777" w:rsidR="00313AFD" w:rsidRPr="006714A5" w:rsidRDefault="00313AFD" w:rsidP="00313AFD">
            <w:pPr>
              <w:pStyle w:val="TAH"/>
              <w:rPr>
                <w:ins w:id="6376" w:author="梶馬 大地" w:date="2019-04-25T20:59:00Z"/>
                <w:rFonts w:eastAsia="PMingLiU"/>
              </w:rPr>
            </w:pPr>
            <w:ins w:id="6377" w:author="梶馬 大地" w:date="2019-04-25T20:59:00Z">
              <w:r w:rsidRPr="006714A5">
                <w:rPr>
                  <w:rFonts w:eastAsia="PMingLiU"/>
                </w:rPr>
                <w:t>3 MHz</w:t>
              </w:r>
            </w:ins>
          </w:p>
        </w:tc>
        <w:tc>
          <w:tcPr>
            <w:tcW w:w="778" w:type="dxa"/>
          </w:tcPr>
          <w:p w14:paraId="34CDB993" w14:textId="77777777" w:rsidR="00313AFD" w:rsidRPr="006714A5" w:rsidRDefault="00313AFD" w:rsidP="00313AFD">
            <w:pPr>
              <w:pStyle w:val="TAH"/>
              <w:rPr>
                <w:ins w:id="6378" w:author="梶馬 大地" w:date="2019-04-25T20:59:00Z"/>
                <w:rFonts w:eastAsia="PMingLiU"/>
              </w:rPr>
            </w:pPr>
            <w:ins w:id="6379" w:author="梶馬 大地" w:date="2019-04-25T20:59:00Z">
              <w:r w:rsidRPr="006714A5">
                <w:rPr>
                  <w:rFonts w:eastAsia="PMingLiU"/>
                </w:rPr>
                <w:t>5 MHz</w:t>
              </w:r>
            </w:ins>
          </w:p>
        </w:tc>
        <w:tc>
          <w:tcPr>
            <w:tcW w:w="779" w:type="dxa"/>
          </w:tcPr>
          <w:p w14:paraId="53550D67" w14:textId="77777777" w:rsidR="00313AFD" w:rsidRPr="006714A5" w:rsidRDefault="00313AFD" w:rsidP="00313AFD">
            <w:pPr>
              <w:pStyle w:val="TAH"/>
              <w:rPr>
                <w:ins w:id="6380" w:author="梶馬 大地" w:date="2019-04-25T20:59:00Z"/>
                <w:rFonts w:eastAsia="PMingLiU"/>
              </w:rPr>
            </w:pPr>
            <w:ins w:id="6381" w:author="梶馬 大地" w:date="2019-04-25T20:59:00Z">
              <w:r w:rsidRPr="006714A5">
                <w:rPr>
                  <w:rFonts w:eastAsia="PMingLiU"/>
                </w:rPr>
                <w:t>10 MHz</w:t>
              </w:r>
            </w:ins>
          </w:p>
        </w:tc>
        <w:tc>
          <w:tcPr>
            <w:tcW w:w="778" w:type="dxa"/>
          </w:tcPr>
          <w:p w14:paraId="00F00076" w14:textId="77777777" w:rsidR="00313AFD" w:rsidRPr="006714A5" w:rsidRDefault="00313AFD" w:rsidP="00313AFD">
            <w:pPr>
              <w:pStyle w:val="TAH"/>
              <w:rPr>
                <w:ins w:id="6382" w:author="梶馬 大地" w:date="2019-04-25T20:59:00Z"/>
                <w:rFonts w:eastAsia="PMingLiU"/>
              </w:rPr>
            </w:pPr>
            <w:ins w:id="6383" w:author="梶馬 大地" w:date="2019-04-25T20:59:00Z">
              <w:r w:rsidRPr="006714A5">
                <w:rPr>
                  <w:rFonts w:eastAsia="PMingLiU"/>
                </w:rPr>
                <w:t>15 MHz</w:t>
              </w:r>
            </w:ins>
          </w:p>
        </w:tc>
        <w:tc>
          <w:tcPr>
            <w:tcW w:w="766" w:type="dxa"/>
          </w:tcPr>
          <w:p w14:paraId="124E72C1" w14:textId="77777777" w:rsidR="00313AFD" w:rsidRPr="006714A5" w:rsidRDefault="00313AFD" w:rsidP="00313AFD">
            <w:pPr>
              <w:pStyle w:val="TAH"/>
              <w:rPr>
                <w:ins w:id="6384" w:author="梶馬 大地" w:date="2019-04-25T20:59:00Z"/>
                <w:rFonts w:eastAsia="PMingLiU"/>
              </w:rPr>
            </w:pPr>
            <w:ins w:id="6385" w:author="梶馬 大地" w:date="2019-04-25T20:59:00Z">
              <w:r w:rsidRPr="006714A5">
                <w:rPr>
                  <w:rFonts w:eastAsia="PMingLiU"/>
                </w:rPr>
                <w:t>20 MHz</w:t>
              </w:r>
            </w:ins>
          </w:p>
        </w:tc>
      </w:tr>
      <w:tr w:rsidR="00313AFD" w:rsidRPr="006714A5" w14:paraId="6317F800" w14:textId="77777777" w:rsidTr="00313AFD">
        <w:trPr>
          <w:ins w:id="6386" w:author="梶馬 大地" w:date="2019-04-25T20:59:00Z"/>
        </w:trPr>
        <w:tc>
          <w:tcPr>
            <w:tcW w:w="2551" w:type="dxa"/>
          </w:tcPr>
          <w:p w14:paraId="01DF5D87" w14:textId="77777777" w:rsidR="00313AFD" w:rsidRPr="006714A5" w:rsidRDefault="00313AFD" w:rsidP="00313AFD">
            <w:pPr>
              <w:pStyle w:val="TAL"/>
              <w:rPr>
                <w:ins w:id="6387" w:author="梶馬 大地" w:date="2019-04-25T20:59:00Z"/>
                <w:rFonts w:eastAsia="PMingLiU"/>
              </w:rPr>
            </w:pPr>
            <w:ins w:id="6388" w:author="梶馬 大地" w:date="2019-04-25T20:59:00Z">
              <w:r w:rsidRPr="006714A5">
                <w:rPr>
                  <w:rFonts w:eastAsia="PMingLiU"/>
                </w:rPr>
                <w:t>Power in Transmission Bandwidth Configuration</w:t>
              </w:r>
            </w:ins>
          </w:p>
        </w:tc>
        <w:tc>
          <w:tcPr>
            <w:tcW w:w="851" w:type="dxa"/>
          </w:tcPr>
          <w:p w14:paraId="7113BFD5" w14:textId="77777777" w:rsidR="00313AFD" w:rsidRPr="006714A5" w:rsidRDefault="00313AFD" w:rsidP="00313AFD">
            <w:pPr>
              <w:pStyle w:val="TAC"/>
              <w:rPr>
                <w:ins w:id="6389" w:author="梶馬 大地" w:date="2019-04-25T20:59:00Z"/>
                <w:rFonts w:eastAsia="PMingLiU"/>
              </w:rPr>
            </w:pPr>
            <w:ins w:id="6390" w:author="梶馬 大地" w:date="2019-04-25T20:59:00Z">
              <w:r w:rsidRPr="006714A5">
                <w:rPr>
                  <w:rFonts w:eastAsia="PMingLiU"/>
                </w:rPr>
                <w:t>dBm</w:t>
              </w:r>
            </w:ins>
          </w:p>
        </w:tc>
        <w:tc>
          <w:tcPr>
            <w:tcW w:w="4677" w:type="dxa"/>
            <w:gridSpan w:val="6"/>
            <w:vAlign w:val="center"/>
          </w:tcPr>
          <w:p w14:paraId="1DB34CA3" w14:textId="77777777" w:rsidR="00313AFD" w:rsidRPr="006714A5" w:rsidRDefault="00313AFD" w:rsidP="00313AFD">
            <w:pPr>
              <w:pStyle w:val="TAC"/>
              <w:rPr>
                <w:ins w:id="6391" w:author="梶馬 大地" w:date="2019-04-25T20:59:00Z"/>
                <w:rFonts w:eastAsia="PMingLiU"/>
              </w:rPr>
            </w:pPr>
            <w:ins w:id="6392" w:author="梶馬 大地" w:date="2019-04-25T20:59:00Z">
              <w:r w:rsidRPr="006714A5">
                <w:rPr>
                  <w:rFonts w:eastAsia="PMingLiU" w:cs="v4.2.0"/>
                </w:rPr>
                <w:t xml:space="preserve">For carrier frequency f </w:t>
              </w:r>
              <w:r w:rsidRPr="006714A5">
                <w:rPr>
                  <w:rFonts w:eastAsia="PMingLiU" w:cs="Arial"/>
                </w:rPr>
                <w:t>≤</w:t>
              </w:r>
              <w:r w:rsidRPr="006714A5">
                <w:rPr>
                  <w:rFonts w:eastAsia="PMingLiU" w:cs="v4.2.0"/>
                </w:rPr>
                <w:t xml:space="preserve"> 3.0GHz: </w:t>
              </w:r>
              <w:r w:rsidRPr="006714A5">
                <w:rPr>
                  <w:rFonts w:eastAsia="PMingLiU"/>
                </w:rPr>
                <w:t>-25.7</w:t>
              </w:r>
            </w:ins>
          </w:p>
          <w:p w14:paraId="028FD62C" w14:textId="77777777" w:rsidR="00313AFD" w:rsidRPr="006714A5" w:rsidRDefault="00313AFD" w:rsidP="00313AFD">
            <w:pPr>
              <w:pStyle w:val="TAC"/>
              <w:rPr>
                <w:ins w:id="6393" w:author="梶馬 大地" w:date="2019-04-25T20:59:00Z"/>
                <w:rFonts w:eastAsia="PMingLiU"/>
              </w:rPr>
            </w:pPr>
            <w:ins w:id="6394" w:author="梶馬 大地" w:date="2019-04-25T20:59:00Z">
              <w:r w:rsidRPr="006714A5">
                <w:rPr>
                  <w:rFonts w:eastAsia="PMingLiU" w:cs="v4.2.0"/>
                </w:rPr>
                <w:t xml:space="preserve">For carrier frequency 3.0GHz &lt; f </w:t>
              </w:r>
              <w:r w:rsidRPr="006714A5">
                <w:rPr>
                  <w:rFonts w:eastAsia="PMingLiU" w:cs="Arial"/>
                </w:rPr>
                <w:t>≤</w:t>
              </w:r>
              <w:r w:rsidRPr="006714A5">
                <w:rPr>
                  <w:rFonts w:eastAsia="PMingLiU" w:cs="v4.2.0"/>
                </w:rPr>
                <w:t xml:space="preserve"> 4.2GHz: </w:t>
              </w:r>
              <w:r w:rsidRPr="006714A5">
                <w:rPr>
                  <w:rFonts w:eastAsia="PMingLiU"/>
                </w:rPr>
                <w:t>-26.0</w:t>
              </w:r>
            </w:ins>
          </w:p>
        </w:tc>
      </w:tr>
      <w:tr w:rsidR="00313AFD" w:rsidRPr="006714A5" w14:paraId="644913F5" w14:textId="77777777" w:rsidTr="00313AFD">
        <w:trPr>
          <w:trHeight w:val="398"/>
          <w:ins w:id="6395" w:author="梶馬 大地" w:date="2019-04-25T20:59:00Z"/>
        </w:trPr>
        <w:tc>
          <w:tcPr>
            <w:tcW w:w="8079" w:type="dxa"/>
            <w:gridSpan w:val="8"/>
          </w:tcPr>
          <w:p w14:paraId="299203AD" w14:textId="77777777" w:rsidR="00313AFD" w:rsidRPr="006714A5" w:rsidRDefault="00313AFD" w:rsidP="00313AFD">
            <w:pPr>
              <w:pStyle w:val="TAN"/>
              <w:rPr>
                <w:ins w:id="6396" w:author="梶馬 大地" w:date="2019-04-25T20:59:00Z"/>
                <w:rFonts w:eastAsia="PMingLiU"/>
              </w:rPr>
            </w:pPr>
            <w:ins w:id="6397" w:author="梶馬 大地" w:date="2019-04-25T20:59:00Z">
              <w:r w:rsidRPr="006714A5">
                <w:rPr>
                  <w:rFonts w:eastAsia="PMingLiU"/>
                </w:rPr>
                <w:t>Note 1:</w:t>
              </w:r>
              <w:r w:rsidRPr="006714A5">
                <w:rPr>
                  <w:rFonts w:eastAsia="PMingLiU"/>
                </w:rPr>
                <w:tab/>
                <w:t>The transmitter shall be set to 4dB below P</w:t>
              </w:r>
              <w:r w:rsidRPr="006714A5">
                <w:rPr>
                  <w:rFonts w:eastAsia="PMingLiU"/>
                  <w:vertAlign w:val="subscript"/>
                </w:rPr>
                <w:t xml:space="preserve">CMAX_L </w:t>
              </w:r>
              <w:r w:rsidRPr="006714A5">
                <w:rPr>
                  <w:rFonts w:eastAsia="PMingLiU"/>
                </w:rPr>
                <w:t>with P</w:t>
              </w:r>
              <w:r w:rsidRPr="006714A5">
                <w:rPr>
                  <w:rFonts w:eastAsia="PMingLiU"/>
                  <w:vertAlign w:val="subscript"/>
                </w:rPr>
                <w:t xml:space="preserve">CMAX_L </w:t>
              </w:r>
              <w:r w:rsidRPr="006714A5">
                <w:rPr>
                  <w:rFonts w:eastAsia="PMingLiU"/>
                </w:rPr>
                <w:t>as defined in clause 6.2.5.</w:t>
              </w:r>
            </w:ins>
          </w:p>
          <w:p w14:paraId="61A3CF00" w14:textId="77777777" w:rsidR="00313AFD" w:rsidRPr="006714A5" w:rsidRDefault="00313AFD" w:rsidP="00313AFD">
            <w:pPr>
              <w:pStyle w:val="TAN"/>
              <w:rPr>
                <w:ins w:id="6398" w:author="梶馬 大地" w:date="2019-04-25T20:59:00Z"/>
                <w:rFonts w:eastAsia="PMingLiU"/>
              </w:rPr>
            </w:pPr>
            <w:ins w:id="6399" w:author="梶馬 大地" w:date="2019-04-25T20:59:00Z">
              <w:r w:rsidRPr="006714A5">
                <w:rPr>
                  <w:rFonts w:eastAsia="PMingLiU"/>
                </w:rPr>
                <w:t>Note 2:</w:t>
              </w:r>
              <w:r w:rsidRPr="006714A5">
                <w:rPr>
                  <w:rFonts w:eastAsia="PMingLiU"/>
                </w:rPr>
                <w:tab/>
                <w:t>Reference measurement channel is Annex A.3.2 64QAM R=3/4variant with one sided dynamic OCNG Pattern OP.1 FDD/TDD as described in Annex A.5.1.1/A.5.2.1.</w:t>
              </w:r>
            </w:ins>
          </w:p>
        </w:tc>
      </w:tr>
    </w:tbl>
    <w:p w14:paraId="628F797D" w14:textId="77777777" w:rsidR="00313AFD" w:rsidRPr="006714A5" w:rsidRDefault="00313AFD" w:rsidP="00313AFD">
      <w:pPr>
        <w:rPr>
          <w:ins w:id="6400" w:author="梶馬 大地" w:date="2019-04-25T20:59:00Z"/>
        </w:rPr>
      </w:pPr>
    </w:p>
    <w:p w14:paraId="6E3C08DA" w14:textId="21D9C677" w:rsidR="003303F7" w:rsidRPr="00DA6730" w:rsidRDefault="003303F7" w:rsidP="003303F7">
      <w:pPr>
        <w:pStyle w:val="Heading3"/>
      </w:pPr>
      <w:r w:rsidRPr="00DA6730">
        <w:t>7.4A.9_H</w:t>
      </w:r>
      <w:r w:rsidRPr="00DA6730">
        <w:tab/>
        <w:t xml:space="preserve">Maximum input level for </w:t>
      </w:r>
      <w:del w:id="6401" w:author="Ericsson user" w:date="2021-10-29T08:45:00Z">
        <w:r w:rsidRPr="00DA6730" w:rsidDel="00E36E60">
          <w:delText>5</w:delText>
        </w:r>
      </w:del>
      <w:r w:rsidRPr="00DA6730">
        <w:t>DL CA for 256QAM in DL</w:t>
      </w:r>
    </w:p>
    <w:p w14:paraId="102C7E1F" w14:textId="0A88561A" w:rsidR="003303F7" w:rsidRPr="00DA6730" w:rsidDel="00604246" w:rsidRDefault="003303F7" w:rsidP="003303F7">
      <w:pPr>
        <w:keepLines/>
        <w:widowControl w:val="0"/>
        <w:ind w:left="1135" w:hanging="851"/>
        <w:rPr>
          <w:del w:id="6402" w:author="Ericsson user" w:date="2021-10-29T09:11:00Z"/>
          <w:rFonts w:eastAsia="SimSun"/>
          <w:color w:val="FF0000"/>
        </w:rPr>
      </w:pPr>
      <w:del w:id="6403" w:author="Ericsson user" w:date="2021-10-29T09:11:00Z">
        <w:r w:rsidRPr="00DA6730" w:rsidDel="00604246">
          <w:rPr>
            <w:rFonts w:eastAsia="SimSun"/>
            <w:color w:val="FF0000"/>
          </w:rPr>
          <w:delText>Editor’s notes: This test case is incomplete. The following items are missing or are incomplete:</w:delText>
        </w:r>
      </w:del>
    </w:p>
    <w:p w14:paraId="15EF2688" w14:textId="7F509662" w:rsidR="003303F7" w:rsidRPr="00DA6730" w:rsidDel="00604246" w:rsidRDefault="003303F7" w:rsidP="003303F7">
      <w:pPr>
        <w:keepLines/>
        <w:ind w:left="426" w:hanging="142"/>
        <w:rPr>
          <w:del w:id="6404" w:author="Ericsson user" w:date="2021-10-29T09:11:00Z"/>
          <w:rFonts w:eastAsia="SimSun"/>
          <w:color w:val="FF0000"/>
        </w:rPr>
      </w:pPr>
      <w:del w:id="6405" w:author="Ericsson user" w:date="2021-10-29T09:11:00Z">
        <w:r w:rsidRPr="00DA6730" w:rsidDel="00604246">
          <w:rPr>
            <w:rFonts w:eastAsia="SimSun"/>
            <w:color w:val="FF0000"/>
          </w:rPr>
          <w:delText>- Applicability spec</w:delText>
        </w:r>
      </w:del>
    </w:p>
    <w:p w14:paraId="12A5FCE3" w14:textId="77777777" w:rsidR="003303F7" w:rsidRPr="00DA6730" w:rsidRDefault="003303F7" w:rsidP="003303F7">
      <w:pPr>
        <w:pStyle w:val="Heading4"/>
      </w:pPr>
      <w:r w:rsidRPr="00DA6730">
        <w:t>7.4A.9_H.1</w:t>
      </w:r>
      <w:r w:rsidRPr="00DA6730">
        <w:tab/>
        <w:t>Test purpose</w:t>
      </w:r>
    </w:p>
    <w:p w14:paraId="04E33CE7" w14:textId="77777777" w:rsidR="003303F7" w:rsidRPr="00DA6730" w:rsidRDefault="003303F7" w:rsidP="003303F7">
      <w:r w:rsidRPr="00DA6730">
        <w:t>Same test purpose as in clause 7.4A.9.1.</w:t>
      </w:r>
    </w:p>
    <w:p w14:paraId="1CA41262" w14:textId="77777777" w:rsidR="003303F7" w:rsidRPr="00DA6730" w:rsidRDefault="003303F7" w:rsidP="003303F7">
      <w:pPr>
        <w:pStyle w:val="Heading4"/>
      </w:pPr>
      <w:r w:rsidRPr="00DA6730">
        <w:t>7.4A.9_H.2</w:t>
      </w:r>
      <w:r w:rsidRPr="00DA6730">
        <w:tab/>
        <w:t>Test applicability</w:t>
      </w:r>
    </w:p>
    <w:p w14:paraId="5D61F05F" w14:textId="77777777" w:rsidR="003303F7" w:rsidRPr="00DA6730" w:rsidRDefault="003303F7" w:rsidP="003303F7">
      <w:r w:rsidRPr="00DA6730">
        <w:t>This test case applies to all types of E-UTRA UE and forward that support 6DL with CA configurations in Table 7.1-2d and 256QAM in DL.</w:t>
      </w:r>
    </w:p>
    <w:p w14:paraId="114F6440" w14:textId="77777777" w:rsidR="003303F7" w:rsidRPr="00DA6730" w:rsidRDefault="003303F7" w:rsidP="003303F7">
      <w:pPr>
        <w:pStyle w:val="Heading4"/>
      </w:pPr>
      <w:r w:rsidRPr="00DA6730">
        <w:t>7.4A.9_H.3</w:t>
      </w:r>
      <w:r w:rsidRPr="00DA6730">
        <w:tab/>
        <w:t>Minimum conformance requirements</w:t>
      </w:r>
    </w:p>
    <w:p w14:paraId="2DC5A8C4" w14:textId="77777777" w:rsidR="003303F7" w:rsidRPr="00DA6730" w:rsidRDefault="003303F7" w:rsidP="003303F7">
      <w:r w:rsidRPr="00DA6730">
        <w:t>The Minimum conformance requirements are defined in clause 7.4A.1_H.3.</w:t>
      </w:r>
    </w:p>
    <w:p w14:paraId="12E845EA" w14:textId="77777777" w:rsidR="003303F7" w:rsidRPr="00DA6730" w:rsidRDefault="003303F7" w:rsidP="003303F7">
      <w:pPr>
        <w:pStyle w:val="Heading4"/>
      </w:pPr>
      <w:r w:rsidRPr="00DA6730">
        <w:t>7.4A.9_H.4</w:t>
      </w:r>
      <w:r w:rsidRPr="00DA6730">
        <w:tab/>
        <w:t>Test description</w:t>
      </w:r>
    </w:p>
    <w:p w14:paraId="73CEEC42" w14:textId="77777777" w:rsidR="003303F7" w:rsidRPr="00DA6730" w:rsidRDefault="003303F7" w:rsidP="003303F7">
      <w:pPr>
        <w:pStyle w:val="Heading5"/>
      </w:pPr>
      <w:r w:rsidRPr="00DA6730">
        <w:t>7.4A.9_H.4.1</w:t>
      </w:r>
      <w:r w:rsidRPr="00DA6730">
        <w:tab/>
        <w:t>Initial conditions</w:t>
      </w:r>
    </w:p>
    <w:p w14:paraId="644AA067" w14:textId="77777777" w:rsidR="003303F7" w:rsidRPr="00DA6730" w:rsidRDefault="003303F7" w:rsidP="003303F7">
      <w:r w:rsidRPr="00DA6730">
        <w:t>Initial conditions are a set of test configurations the UE needs to be tested in and the steps for the SS to take with the UE to reach the correct measurement state.</w:t>
      </w:r>
    </w:p>
    <w:p w14:paraId="1DF87626" w14:textId="77777777" w:rsidR="003303F7" w:rsidRPr="00DA6730" w:rsidRDefault="003303F7" w:rsidP="003303F7">
      <w:r w:rsidRPr="00DA6730">
        <w:t>The initial test configurations consist of environmental conditions, test frequencies, and channel bandwidths based on E-UTRA CA configurations specified in tables</w:t>
      </w:r>
      <w:r w:rsidRPr="00DA6730">
        <w:rPr>
          <w:rFonts w:eastAsia="MS Mincho"/>
        </w:rPr>
        <w:t xml:space="preserve"> of </w:t>
      </w:r>
      <w:r w:rsidRPr="00DA6730">
        <w:t>5.4.2A.1 as applicable. All of these configurations shall be tested with applicable test parameters for each CA Configuration, and are shown in table 7.4A.9_H.4.1-1 to 7.4A.9_H.4.1-</w:t>
      </w:r>
      <w:r w:rsidRPr="00DA6730">
        <w:rPr>
          <w:lang w:eastAsia="zh-TW"/>
        </w:rPr>
        <w:t>2</w:t>
      </w:r>
      <w:r w:rsidRPr="00DA6730">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C691804" w14:textId="77777777" w:rsidR="003303F7" w:rsidRDefault="003303F7" w:rsidP="003303F7">
      <w:pPr>
        <w:pStyle w:val="TH"/>
        <w:rPr>
          <w:ins w:id="6406" w:author="Ericsson user" w:date="2021-10-29T08:47:00Z"/>
        </w:rPr>
        <w:sectPr w:rsidR="003303F7" w:rsidSect="003303F7">
          <w:headerReference w:type="even" r:id="rId17"/>
          <w:headerReference w:type="default" r:id="rId18"/>
          <w:footerReference w:type="even" r:id="rId19"/>
          <w:footerReference w:type="default" r:id="rId20"/>
          <w:footnotePr>
            <w:numRestart w:val="eachSect"/>
          </w:footnotePr>
          <w:pgSz w:w="11907" w:h="16840"/>
          <w:pgMar w:top="1416" w:right="1133" w:bottom="1133" w:left="1133" w:header="850" w:footer="340" w:gutter="0"/>
          <w:cols w:space="720"/>
          <w:formProt w:val="0"/>
        </w:sectPr>
      </w:pPr>
    </w:p>
    <w:p w14:paraId="5FD94467" w14:textId="17B3EBC8" w:rsidR="003303F7" w:rsidRPr="00DA6730" w:rsidRDefault="003303F7" w:rsidP="003303F7">
      <w:pPr>
        <w:pStyle w:val="TH"/>
        <w:rPr>
          <w:lang w:eastAsia="zh-TW"/>
        </w:rPr>
      </w:pPr>
      <w:r w:rsidRPr="00DA6730">
        <w:t>Table 7.4A.9_H.4.1-1: Test Configuration Table</w:t>
      </w:r>
    </w:p>
    <w:tbl>
      <w:tblPr>
        <w:tblW w:w="10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76"/>
        <w:gridCol w:w="1256"/>
        <w:gridCol w:w="1331"/>
        <w:gridCol w:w="1544"/>
        <w:gridCol w:w="1200"/>
        <w:gridCol w:w="338"/>
        <w:gridCol w:w="556"/>
        <w:gridCol w:w="525"/>
        <w:gridCol w:w="706"/>
        <w:gridCol w:w="625"/>
        <w:gridCol w:w="656"/>
        <w:gridCol w:w="600"/>
        <w:gridCol w:w="656"/>
        <w:gridCol w:w="600"/>
        <w:gridCol w:w="488"/>
        <w:gridCol w:w="475"/>
        <w:gridCol w:w="700"/>
        <w:gridCol w:w="631"/>
        <w:gridCol w:w="650"/>
        <w:gridCol w:w="606"/>
        <w:gridCol w:w="650"/>
        <w:gridCol w:w="606"/>
        <w:gridCol w:w="481"/>
        <w:gridCol w:w="481"/>
        <w:gridCol w:w="694"/>
        <w:gridCol w:w="638"/>
        <w:gridCol w:w="644"/>
        <w:gridCol w:w="613"/>
        <w:gridCol w:w="638"/>
        <w:gridCol w:w="619"/>
        <w:gridCol w:w="463"/>
        <w:gridCol w:w="500"/>
        <w:gridCol w:w="1356"/>
        <w:gridCol w:w="1256"/>
        <w:gridCol w:w="1256"/>
        <w:gridCol w:w="963"/>
        <w:gridCol w:w="1331"/>
        <w:gridCol w:w="319"/>
        <w:gridCol w:w="1200"/>
        <w:gridCol w:w="1250"/>
      </w:tblGrid>
      <w:tr w:rsidR="003303F7" w:rsidRPr="00DA6730" w14:paraId="0EEEBCC5" w14:textId="77777777" w:rsidTr="00313AFD">
        <w:trPr>
          <w:gridAfter w:val="1"/>
          <w:wAfter w:w="201" w:type="pct"/>
          <w:trHeight w:val="240"/>
          <w:jc w:val="center"/>
        </w:trPr>
        <w:tc>
          <w:tcPr>
            <w:tcW w:w="4799" w:type="pct"/>
            <w:gridSpan w:val="40"/>
          </w:tcPr>
          <w:p w14:paraId="2D2210E4" w14:textId="77777777" w:rsidR="003303F7" w:rsidRPr="00DA6730" w:rsidRDefault="003303F7" w:rsidP="00313AFD">
            <w:pPr>
              <w:pStyle w:val="TAH"/>
              <w:rPr>
                <w:rFonts w:eastAsia="PMingLiU"/>
              </w:rPr>
            </w:pPr>
            <w:r w:rsidRPr="00DA6730">
              <w:rPr>
                <w:rFonts w:eastAsia="PMingLiU"/>
              </w:rPr>
              <w:t>Initial Conditions</w:t>
            </w:r>
          </w:p>
        </w:tc>
      </w:tr>
      <w:tr w:rsidR="003303F7" w:rsidRPr="00DA6730" w14:paraId="67D60A68" w14:textId="77777777" w:rsidTr="00313AFD">
        <w:trPr>
          <w:gridAfter w:val="1"/>
          <w:wAfter w:w="201" w:type="pct"/>
          <w:trHeight w:val="463"/>
          <w:jc w:val="center"/>
        </w:trPr>
        <w:tc>
          <w:tcPr>
            <w:tcW w:w="2647" w:type="pct"/>
            <w:gridSpan w:val="23"/>
          </w:tcPr>
          <w:p w14:paraId="77CC7F0B" w14:textId="77777777" w:rsidR="003303F7" w:rsidRPr="00DA6730" w:rsidRDefault="003303F7" w:rsidP="00313AFD">
            <w:pPr>
              <w:pStyle w:val="TAL"/>
              <w:rPr>
                <w:rFonts w:eastAsia="PMingLiU"/>
              </w:rPr>
            </w:pPr>
            <w:r w:rsidRPr="00DA6730">
              <w:rPr>
                <w:rFonts w:eastAsia="PMingLiU"/>
              </w:rPr>
              <w:t>Test Environment as specified in</w:t>
            </w:r>
            <w:r w:rsidRPr="00DA6730">
              <w:rPr>
                <w:rFonts w:eastAsia="PMingLiU"/>
              </w:rPr>
              <w:br/>
              <w:t>TS 36.508 [7] subclause 4.1</w:t>
            </w:r>
          </w:p>
        </w:tc>
        <w:tc>
          <w:tcPr>
            <w:tcW w:w="2152" w:type="pct"/>
            <w:gridSpan w:val="17"/>
            <w:vAlign w:val="center"/>
          </w:tcPr>
          <w:p w14:paraId="7B32D303" w14:textId="77777777" w:rsidR="003303F7" w:rsidRPr="00DA6730" w:rsidRDefault="003303F7" w:rsidP="00313AFD">
            <w:pPr>
              <w:pStyle w:val="TAL"/>
              <w:rPr>
                <w:rFonts w:eastAsia="PMingLiU"/>
              </w:rPr>
            </w:pPr>
            <w:r w:rsidRPr="00DA6730">
              <w:rPr>
                <w:rFonts w:eastAsia="PMingLiU"/>
              </w:rPr>
              <w:t>NC</w:t>
            </w:r>
          </w:p>
        </w:tc>
      </w:tr>
      <w:tr w:rsidR="003303F7" w:rsidRPr="00DA6730" w14:paraId="07ADE8E8" w14:textId="77777777" w:rsidTr="00313AFD">
        <w:trPr>
          <w:gridAfter w:val="1"/>
          <w:wAfter w:w="201" w:type="pct"/>
          <w:trHeight w:val="463"/>
          <w:jc w:val="center"/>
        </w:trPr>
        <w:tc>
          <w:tcPr>
            <w:tcW w:w="2647" w:type="pct"/>
            <w:gridSpan w:val="23"/>
          </w:tcPr>
          <w:p w14:paraId="195A1C6A" w14:textId="77777777" w:rsidR="003303F7" w:rsidRPr="00DA6730" w:rsidRDefault="003303F7" w:rsidP="00313AFD">
            <w:pPr>
              <w:pStyle w:val="TAL"/>
              <w:rPr>
                <w:rFonts w:eastAsia="PMingLiU"/>
              </w:rPr>
            </w:pPr>
            <w:r w:rsidRPr="00DA6730">
              <w:rPr>
                <w:rFonts w:eastAsia="PMingLiU"/>
              </w:rPr>
              <w:t>Test Frequencies as specified in TS36.508 [7] subclause 4.3.1 for different CA bandwidth classes.</w:t>
            </w:r>
          </w:p>
        </w:tc>
        <w:tc>
          <w:tcPr>
            <w:tcW w:w="2152" w:type="pct"/>
            <w:gridSpan w:val="17"/>
          </w:tcPr>
          <w:p w14:paraId="3100BFD0" w14:textId="77777777" w:rsidR="003303F7" w:rsidRPr="00DA6730" w:rsidRDefault="003303F7" w:rsidP="00313AFD">
            <w:pPr>
              <w:pStyle w:val="TAL"/>
              <w:rPr>
                <w:rFonts w:eastAsia="PMingLiU"/>
              </w:rPr>
            </w:pPr>
            <w:r w:rsidRPr="00DA6730">
              <w:rPr>
                <w:rFonts w:eastAsia="PMingLiU"/>
              </w:rPr>
              <w:t>For test frequencies refer to “Range” columns. For mapping within Band refer to “CC” columns</w:t>
            </w:r>
          </w:p>
          <w:p w14:paraId="04CB55F9" w14:textId="77777777" w:rsidR="003303F7" w:rsidRPr="00DA6730" w:rsidRDefault="003303F7" w:rsidP="00313AFD">
            <w:pPr>
              <w:pStyle w:val="TAL"/>
              <w:rPr>
                <w:rFonts w:eastAsia="PMingLiU"/>
              </w:rPr>
            </w:pPr>
          </w:p>
        </w:tc>
      </w:tr>
      <w:tr w:rsidR="003303F7" w:rsidRPr="00DA6730" w14:paraId="6B370703" w14:textId="77777777" w:rsidTr="00313AFD">
        <w:trPr>
          <w:gridAfter w:val="1"/>
          <w:wAfter w:w="201" w:type="pct"/>
          <w:trHeight w:val="480"/>
          <w:jc w:val="center"/>
        </w:trPr>
        <w:tc>
          <w:tcPr>
            <w:tcW w:w="2647" w:type="pct"/>
            <w:gridSpan w:val="23"/>
          </w:tcPr>
          <w:p w14:paraId="35CCCFA5" w14:textId="77777777" w:rsidR="003303F7" w:rsidRPr="00DA6730" w:rsidRDefault="003303F7" w:rsidP="00313AFD">
            <w:pPr>
              <w:pStyle w:val="TAL"/>
              <w:rPr>
                <w:rFonts w:eastAsia="PMingLiU"/>
              </w:rPr>
            </w:pPr>
            <w:r w:rsidRPr="00DA6730">
              <w:rPr>
                <w:rFonts w:eastAsia="PMingLiU"/>
              </w:rPr>
              <w:t>Test CC Combination setting (N</w:t>
            </w:r>
            <w:r w:rsidRPr="00DA6730">
              <w:rPr>
                <w:rFonts w:eastAsia="PMingLiU"/>
                <w:vertAlign w:val="subscript"/>
              </w:rPr>
              <w:t>RB_agg</w:t>
            </w:r>
            <w:r w:rsidRPr="00DA6730">
              <w:rPr>
                <w:rFonts w:eastAsia="PMingLiU"/>
              </w:rPr>
              <w:t>) as specified in subclause 5.4.2A.1 for the CA Configuration across bandwidth combination sets supported by the UE.</w:t>
            </w:r>
          </w:p>
        </w:tc>
        <w:tc>
          <w:tcPr>
            <w:tcW w:w="2152" w:type="pct"/>
            <w:gridSpan w:val="17"/>
          </w:tcPr>
          <w:p w14:paraId="0D46ABBC" w14:textId="77777777" w:rsidR="003303F7" w:rsidRPr="00DA6730" w:rsidRDefault="003303F7" w:rsidP="00313AFD">
            <w:pPr>
              <w:pStyle w:val="TAL"/>
              <w:rPr>
                <w:rFonts w:eastAsia="PMingLiU"/>
              </w:rPr>
            </w:pPr>
            <w:r w:rsidRPr="00DA6730">
              <w:rPr>
                <w:rFonts w:eastAsia="PMingLiU"/>
              </w:rPr>
              <w:t>Refer to “PCC NRB” and “SCCs NRB” columns</w:t>
            </w:r>
          </w:p>
        </w:tc>
      </w:tr>
      <w:tr w:rsidR="003303F7" w:rsidRPr="00DA6730" w14:paraId="15475BC6" w14:textId="77777777" w:rsidTr="00313AFD">
        <w:trPr>
          <w:gridAfter w:val="1"/>
          <w:wAfter w:w="201" w:type="pct"/>
          <w:trHeight w:val="223"/>
          <w:jc w:val="center"/>
        </w:trPr>
        <w:tc>
          <w:tcPr>
            <w:tcW w:w="2647" w:type="pct"/>
            <w:gridSpan w:val="23"/>
          </w:tcPr>
          <w:p w14:paraId="3914F560" w14:textId="77777777" w:rsidR="003303F7" w:rsidRPr="00DA6730" w:rsidRDefault="003303F7" w:rsidP="00313AFD">
            <w:pPr>
              <w:pStyle w:val="TAL"/>
              <w:rPr>
                <w:rFonts w:eastAsia="PMingLiU"/>
              </w:rPr>
            </w:pPr>
            <w:r w:rsidRPr="00DA6730">
              <w:rPr>
                <w:rFonts w:eastAsia="PMingLiU"/>
              </w:rPr>
              <w:t>Network signalling value</w:t>
            </w:r>
          </w:p>
        </w:tc>
        <w:tc>
          <w:tcPr>
            <w:tcW w:w="2152" w:type="pct"/>
            <w:gridSpan w:val="17"/>
          </w:tcPr>
          <w:p w14:paraId="7416444E" w14:textId="77777777" w:rsidR="003303F7" w:rsidRPr="00DA6730" w:rsidRDefault="003303F7" w:rsidP="00313AFD">
            <w:pPr>
              <w:pStyle w:val="TAL"/>
              <w:rPr>
                <w:rFonts w:eastAsia="PMingLiU"/>
              </w:rPr>
            </w:pPr>
            <w:r w:rsidRPr="00DA6730">
              <w:rPr>
                <w:rFonts w:eastAsia="PMingLiU"/>
              </w:rPr>
              <w:t>NS_01 by default</w:t>
            </w:r>
          </w:p>
        </w:tc>
      </w:tr>
      <w:tr w:rsidR="003303F7" w:rsidRPr="00DA6730" w14:paraId="0EE9B9C3" w14:textId="77777777" w:rsidTr="00313AFD">
        <w:trPr>
          <w:gridAfter w:val="1"/>
          <w:wAfter w:w="201" w:type="pct"/>
          <w:trHeight w:val="240"/>
          <w:jc w:val="center"/>
        </w:trPr>
        <w:tc>
          <w:tcPr>
            <w:tcW w:w="4799" w:type="pct"/>
            <w:gridSpan w:val="40"/>
          </w:tcPr>
          <w:p w14:paraId="6D988315" w14:textId="77777777" w:rsidR="003303F7" w:rsidRPr="00DA6730" w:rsidRDefault="003303F7" w:rsidP="00313AFD">
            <w:pPr>
              <w:pStyle w:val="TAC"/>
              <w:rPr>
                <w:rFonts w:eastAsia="PMingLiU"/>
              </w:rPr>
            </w:pPr>
            <w:r w:rsidRPr="00DA6730">
              <w:rPr>
                <w:rFonts w:eastAsia="PMingLiU"/>
              </w:rPr>
              <w:t>Test Parameters for CA Configurations</w:t>
            </w:r>
          </w:p>
        </w:tc>
      </w:tr>
      <w:tr w:rsidR="003303F7" w:rsidRPr="00DA6730" w14:paraId="2D4AA1E3" w14:textId="77777777" w:rsidTr="00313AFD">
        <w:trPr>
          <w:gridBefore w:val="1"/>
          <w:gridAfter w:val="1"/>
          <w:wBefore w:w="92" w:type="pct"/>
          <w:wAfter w:w="201" w:type="pct"/>
          <w:trHeight w:val="223"/>
          <w:jc w:val="center"/>
        </w:trPr>
        <w:tc>
          <w:tcPr>
            <w:tcW w:w="92" w:type="pct"/>
            <w:vMerge w:val="restart"/>
            <w:vAlign w:val="center"/>
          </w:tcPr>
          <w:p w14:paraId="37882E81" w14:textId="77777777" w:rsidR="003303F7" w:rsidRPr="00DA6730" w:rsidRDefault="003303F7" w:rsidP="00313AFD">
            <w:pPr>
              <w:pStyle w:val="TAH"/>
              <w:rPr>
                <w:rFonts w:eastAsia="PMingLiU"/>
              </w:rPr>
            </w:pPr>
            <w:r w:rsidRPr="00DA6730">
              <w:rPr>
                <w:rFonts w:eastAsia="PMingLiU"/>
              </w:rPr>
              <w:t>ID</w:t>
            </w:r>
          </w:p>
        </w:tc>
        <w:tc>
          <w:tcPr>
            <w:tcW w:w="906" w:type="pct"/>
            <w:gridSpan w:val="5"/>
          </w:tcPr>
          <w:p w14:paraId="7E6CDB55" w14:textId="77777777" w:rsidR="003303F7" w:rsidRPr="00DA6730" w:rsidRDefault="003303F7" w:rsidP="00313AFD">
            <w:pPr>
              <w:pStyle w:val="TAH"/>
              <w:rPr>
                <w:rFonts w:eastAsia="PMingLiU"/>
                <w:lang w:eastAsia="zh-TW"/>
              </w:rPr>
            </w:pPr>
            <w:r w:rsidRPr="00DA6730">
              <w:rPr>
                <w:rFonts w:eastAsia="PMingLiU"/>
                <w:lang w:eastAsia="zh-TW"/>
              </w:rPr>
              <w:t>PCC</w:t>
            </w:r>
          </w:p>
        </w:tc>
        <w:tc>
          <w:tcPr>
            <w:tcW w:w="788" w:type="pct"/>
            <w:gridSpan w:val="8"/>
          </w:tcPr>
          <w:p w14:paraId="31274F3B" w14:textId="77777777" w:rsidR="003303F7" w:rsidRPr="00DA6730" w:rsidRDefault="003303F7" w:rsidP="00313AFD">
            <w:pPr>
              <w:pStyle w:val="TAH"/>
              <w:rPr>
                <w:rFonts w:eastAsia="PMingLiU"/>
                <w:lang w:eastAsia="zh-TW"/>
              </w:rPr>
            </w:pPr>
            <w:r w:rsidRPr="00DA6730">
              <w:rPr>
                <w:rFonts w:eastAsia="PMingLiU"/>
                <w:lang w:eastAsia="zh-TW"/>
              </w:rPr>
              <w:t>SCC1</w:t>
            </w:r>
          </w:p>
        </w:tc>
        <w:tc>
          <w:tcPr>
            <w:tcW w:w="769" w:type="pct"/>
            <w:gridSpan w:val="8"/>
            <w:shd w:val="clear" w:color="auto" w:fill="auto"/>
          </w:tcPr>
          <w:p w14:paraId="4C174DF2" w14:textId="77777777" w:rsidR="003303F7" w:rsidRPr="00DA6730" w:rsidRDefault="003303F7" w:rsidP="00313AFD">
            <w:pPr>
              <w:pStyle w:val="TAH"/>
              <w:rPr>
                <w:rFonts w:eastAsia="PMingLiU"/>
                <w:lang w:eastAsia="zh-TW"/>
              </w:rPr>
            </w:pPr>
            <w:r w:rsidRPr="00DA6730">
              <w:rPr>
                <w:rFonts w:eastAsia="PMingLiU"/>
                <w:lang w:eastAsia="zh-TW"/>
              </w:rPr>
              <w:t>SCC2</w:t>
            </w:r>
          </w:p>
        </w:tc>
        <w:tc>
          <w:tcPr>
            <w:tcW w:w="769" w:type="pct"/>
            <w:gridSpan w:val="8"/>
            <w:vAlign w:val="center"/>
          </w:tcPr>
          <w:p w14:paraId="351609A4" w14:textId="77777777" w:rsidR="003303F7" w:rsidRPr="00DA6730" w:rsidRDefault="003303F7" w:rsidP="00313AFD">
            <w:pPr>
              <w:pStyle w:val="TAH"/>
              <w:rPr>
                <w:rFonts w:eastAsia="PMingLiU"/>
                <w:lang w:eastAsia="zh-TW"/>
              </w:rPr>
            </w:pPr>
            <w:r w:rsidRPr="00DA6730">
              <w:rPr>
                <w:rFonts w:eastAsia="PMingLiU"/>
                <w:lang w:eastAsia="zh-TW"/>
              </w:rPr>
              <w:t>SCC3</w:t>
            </w:r>
          </w:p>
        </w:tc>
        <w:tc>
          <w:tcPr>
            <w:tcW w:w="773" w:type="pct"/>
            <w:gridSpan w:val="5"/>
            <w:shd w:val="clear" w:color="auto" w:fill="auto"/>
            <w:vAlign w:val="center"/>
          </w:tcPr>
          <w:p w14:paraId="297CB26B" w14:textId="77777777" w:rsidR="003303F7" w:rsidRPr="00DA6730" w:rsidRDefault="003303F7" w:rsidP="00313AFD">
            <w:pPr>
              <w:pStyle w:val="TAH"/>
              <w:rPr>
                <w:rFonts w:eastAsia="PMingLiU"/>
                <w:lang w:eastAsia="zh-TW"/>
              </w:rPr>
            </w:pPr>
            <w:r w:rsidRPr="00DA6730">
              <w:rPr>
                <w:rFonts w:eastAsia="PMingLiU"/>
                <w:lang w:eastAsia="zh-TW"/>
              </w:rPr>
              <w:t>SCC4</w:t>
            </w:r>
          </w:p>
        </w:tc>
        <w:tc>
          <w:tcPr>
            <w:tcW w:w="610" w:type="pct"/>
            <w:gridSpan w:val="4"/>
          </w:tcPr>
          <w:p w14:paraId="2FD5848B" w14:textId="77777777" w:rsidR="003303F7" w:rsidRPr="00DA6730" w:rsidRDefault="003303F7" w:rsidP="00313AFD">
            <w:pPr>
              <w:pStyle w:val="TAH"/>
              <w:rPr>
                <w:rFonts w:eastAsia="PMingLiU"/>
                <w:lang w:eastAsia="zh-TW"/>
              </w:rPr>
            </w:pPr>
            <w:r w:rsidRPr="00DA6730">
              <w:rPr>
                <w:rFonts w:eastAsia="PMingLiU"/>
                <w:lang w:eastAsia="zh-TW"/>
              </w:rPr>
              <w:t>SCC5</w:t>
            </w:r>
          </w:p>
        </w:tc>
      </w:tr>
      <w:tr w:rsidR="003303F7" w:rsidRPr="00DA6730" w14:paraId="40AFE684" w14:textId="77777777" w:rsidTr="00313AFD">
        <w:trPr>
          <w:gridBefore w:val="1"/>
          <w:gridAfter w:val="1"/>
          <w:wBefore w:w="92" w:type="pct"/>
          <w:wAfter w:w="201" w:type="pct"/>
          <w:trHeight w:val="70"/>
          <w:jc w:val="center"/>
        </w:trPr>
        <w:tc>
          <w:tcPr>
            <w:tcW w:w="92" w:type="pct"/>
            <w:vMerge/>
          </w:tcPr>
          <w:p w14:paraId="23314FB1" w14:textId="77777777" w:rsidR="003303F7" w:rsidRPr="00DA6730" w:rsidRDefault="003303F7" w:rsidP="00313AFD">
            <w:pPr>
              <w:pStyle w:val="TAH"/>
              <w:rPr>
                <w:rFonts w:eastAsia="PMingLiU"/>
              </w:rPr>
            </w:pPr>
          </w:p>
        </w:tc>
        <w:tc>
          <w:tcPr>
            <w:tcW w:w="201" w:type="pct"/>
            <w:shd w:val="clear" w:color="auto" w:fill="auto"/>
            <w:vAlign w:val="center"/>
          </w:tcPr>
          <w:p w14:paraId="35CB050E" w14:textId="77777777" w:rsidR="003303F7" w:rsidRPr="00DA6730" w:rsidRDefault="003303F7" w:rsidP="00313AFD">
            <w:pPr>
              <w:pStyle w:val="TAH"/>
              <w:rPr>
                <w:rFonts w:eastAsia="MS Mincho"/>
              </w:rPr>
            </w:pPr>
            <w:r w:rsidRPr="00DA6730">
              <w:rPr>
                <w:rFonts w:eastAsia="MS Mincho"/>
              </w:rPr>
              <w:t>Band</w:t>
            </w:r>
          </w:p>
        </w:tc>
        <w:tc>
          <w:tcPr>
            <w:tcW w:w="213" w:type="pct"/>
            <w:shd w:val="clear" w:color="auto" w:fill="auto"/>
            <w:vAlign w:val="center"/>
          </w:tcPr>
          <w:p w14:paraId="488DB610" w14:textId="77777777" w:rsidR="003303F7" w:rsidRPr="00DA6730" w:rsidRDefault="003303F7" w:rsidP="00313AFD">
            <w:pPr>
              <w:pStyle w:val="TAH"/>
              <w:rPr>
                <w:rFonts w:eastAsia="MS Mincho"/>
              </w:rPr>
            </w:pPr>
            <w:r w:rsidRPr="00DA6730">
              <w:rPr>
                <w:rFonts w:eastAsia="MS Mincho"/>
              </w:rPr>
              <w:t>Range</w:t>
            </w:r>
          </w:p>
        </w:tc>
        <w:tc>
          <w:tcPr>
            <w:tcW w:w="493" w:type="pct"/>
            <w:gridSpan w:val="3"/>
            <w:shd w:val="clear" w:color="auto" w:fill="auto"/>
            <w:vAlign w:val="center"/>
          </w:tcPr>
          <w:p w14:paraId="7F8E64B1" w14:textId="77777777" w:rsidR="003303F7" w:rsidRPr="00DA6730" w:rsidRDefault="003303F7" w:rsidP="00313AFD">
            <w:pPr>
              <w:pStyle w:val="TAH"/>
              <w:rPr>
                <w:rFonts w:eastAsia="MS Mincho"/>
              </w:rPr>
            </w:pPr>
            <w:r w:rsidRPr="00DA6730">
              <w:rPr>
                <w:rFonts w:eastAsia="MS Mincho"/>
              </w:rPr>
              <w:t>NRB</w:t>
            </w:r>
          </w:p>
        </w:tc>
        <w:tc>
          <w:tcPr>
            <w:tcW w:w="173" w:type="pct"/>
            <w:gridSpan w:val="2"/>
            <w:shd w:val="clear" w:color="auto" w:fill="auto"/>
          </w:tcPr>
          <w:p w14:paraId="14B9D530" w14:textId="77777777" w:rsidR="003303F7" w:rsidRPr="00DA6730" w:rsidRDefault="003303F7" w:rsidP="00313AFD">
            <w:pPr>
              <w:pStyle w:val="TAH"/>
              <w:rPr>
                <w:rFonts w:eastAsia="MS Mincho"/>
              </w:rPr>
            </w:pPr>
            <w:r w:rsidRPr="00DA6730">
              <w:rPr>
                <w:rFonts w:eastAsia="PMingLiU"/>
                <w:b w:val="0"/>
                <w:lang w:eastAsia="zh-TW"/>
              </w:rPr>
              <w:t>Range</w:t>
            </w:r>
          </w:p>
        </w:tc>
        <w:tc>
          <w:tcPr>
            <w:tcW w:w="213" w:type="pct"/>
            <w:gridSpan w:val="2"/>
            <w:shd w:val="clear" w:color="auto" w:fill="auto"/>
          </w:tcPr>
          <w:p w14:paraId="383441B8" w14:textId="77777777" w:rsidR="003303F7" w:rsidRPr="00DA6730" w:rsidRDefault="003303F7" w:rsidP="00313AFD">
            <w:pPr>
              <w:pStyle w:val="TAH"/>
              <w:rPr>
                <w:rFonts w:eastAsia="MS Mincho"/>
              </w:rPr>
            </w:pPr>
            <w:r w:rsidRPr="00DA6730">
              <w:rPr>
                <w:rFonts w:eastAsia="PMingLiU"/>
                <w:b w:val="0"/>
                <w:lang w:eastAsia="zh-TW"/>
              </w:rPr>
              <w:t>NRB</w:t>
            </w:r>
          </w:p>
        </w:tc>
        <w:tc>
          <w:tcPr>
            <w:tcW w:w="402" w:type="pct"/>
            <w:gridSpan w:val="4"/>
            <w:shd w:val="clear" w:color="auto" w:fill="auto"/>
            <w:vAlign w:val="center"/>
          </w:tcPr>
          <w:p w14:paraId="47C9FAEC" w14:textId="77777777" w:rsidR="003303F7" w:rsidRPr="00DA6730" w:rsidRDefault="003303F7" w:rsidP="00313AFD">
            <w:pPr>
              <w:pStyle w:val="TAH"/>
              <w:rPr>
                <w:rFonts w:eastAsia="PMingLiU"/>
                <w:lang w:eastAsia="zh-TW"/>
              </w:rPr>
            </w:pPr>
            <w:r w:rsidRPr="00DA6730">
              <w:rPr>
                <w:rFonts w:eastAsia="PMingLiU"/>
                <w:lang w:eastAsia="zh-TW"/>
              </w:rPr>
              <w:t>NRB</w:t>
            </w:r>
          </w:p>
        </w:tc>
        <w:tc>
          <w:tcPr>
            <w:tcW w:w="154" w:type="pct"/>
            <w:gridSpan w:val="2"/>
            <w:shd w:val="clear" w:color="auto" w:fill="auto"/>
          </w:tcPr>
          <w:p w14:paraId="2AAC09BA"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Band</w:t>
            </w:r>
          </w:p>
        </w:tc>
        <w:tc>
          <w:tcPr>
            <w:tcW w:w="213" w:type="pct"/>
            <w:gridSpan w:val="2"/>
            <w:shd w:val="clear" w:color="auto" w:fill="auto"/>
          </w:tcPr>
          <w:p w14:paraId="24FDDDD1" w14:textId="77777777" w:rsidR="003303F7" w:rsidRPr="00DA6730" w:rsidRDefault="003303F7" w:rsidP="00313AFD">
            <w:pPr>
              <w:rPr>
                <w:rFonts w:ascii="Arial" w:hAnsi="Arial"/>
                <w:b/>
                <w:sz w:val="18"/>
                <w:lang w:eastAsia="zh-TW"/>
              </w:rPr>
            </w:pPr>
            <w:r w:rsidRPr="00DA6730">
              <w:rPr>
                <w:rFonts w:ascii="Arial" w:hAnsi="Arial"/>
                <w:b/>
                <w:sz w:val="18"/>
                <w:lang w:eastAsia="zh-TW"/>
              </w:rPr>
              <w:t>Range</w:t>
            </w:r>
          </w:p>
        </w:tc>
        <w:tc>
          <w:tcPr>
            <w:tcW w:w="402" w:type="pct"/>
            <w:gridSpan w:val="4"/>
            <w:shd w:val="clear" w:color="auto" w:fill="auto"/>
          </w:tcPr>
          <w:p w14:paraId="3A336C13"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NRB</w:t>
            </w:r>
          </w:p>
        </w:tc>
        <w:tc>
          <w:tcPr>
            <w:tcW w:w="154" w:type="pct"/>
            <w:gridSpan w:val="2"/>
          </w:tcPr>
          <w:p w14:paraId="61C5E3E0"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Band</w:t>
            </w:r>
          </w:p>
        </w:tc>
        <w:tc>
          <w:tcPr>
            <w:tcW w:w="213" w:type="pct"/>
            <w:gridSpan w:val="2"/>
          </w:tcPr>
          <w:p w14:paraId="7FC3F372"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Range</w:t>
            </w:r>
          </w:p>
        </w:tc>
        <w:tc>
          <w:tcPr>
            <w:tcW w:w="402" w:type="pct"/>
            <w:gridSpan w:val="4"/>
          </w:tcPr>
          <w:p w14:paraId="1B5F4BE9"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NRB</w:t>
            </w:r>
          </w:p>
        </w:tc>
        <w:tc>
          <w:tcPr>
            <w:tcW w:w="154" w:type="pct"/>
            <w:gridSpan w:val="2"/>
            <w:shd w:val="clear" w:color="auto" w:fill="auto"/>
          </w:tcPr>
          <w:p w14:paraId="31EFE7E9"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Band</w:t>
            </w:r>
          </w:p>
        </w:tc>
        <w:tc>
          <w:tcPr>
            <w:tcW w:w="217" w:type="pct"/>
            <w:shd w:val="clear" w:color="auto" w:fill="auto"/>
          </w:tcPr>
          <w:p w14:paraId="5BA0AD4F" w14:textId="77777777" w:rsidR="003303F7" w:rsidRPr="00DA6730" w:rsidRDefault="003303F7" w:rsidP="00313AFD">
            <w:pPr>
              <w:rPr>
                <w:rFonts w:ascii="Arial" w:hAnsi="Arial"/>
                <w:b/>
                <w:sz w:val="18"/>
                <w:lang w:eastAsia="zh-TW"/>
              </w:rPr>
            </w:pPr>
            <w:r w:rsidRPr="00DA6730">
              <w:rPr>
                <w:rFonts w:ascii="Arial" w:hAnsi="Arial"/>
                <w:b/>
                <w:sz w:val="18"/>
                <w:lang w:eastAsia="zh-TW"/>
              </w:rPr>
              <w:t>Range</w:t>
            </w:r>
          </w:p>
        </w:tc>
        <w:tc>
          <w:tcPr>
            <w:tcW w:w="402" w:type="pct"/>
            <w:gridSpan w:val="2"/>
            <w:shd w:val="clear" w:color="auto" w:fill="auto"/>
          </w:tcPr>
          <w:p w14:paraId="3E259D78"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NRB</w:t>
            </w:r>
          </w:p>
        </w:tc>
        <w:tc>
          <w:tcPr>
            <w:tcW w:w="154" w:type="pct"/>
          </w:tcPr>
          <w:p w14:paraId="4416E267"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Band</w:t>
            </w:r>
          </w:p>
        </w:tc>
        <w:tc>
          <w:tcPr>
            <w:tcW w:w="213" w:type="pct"/>
          </w:tcPr>
          <w:p w14:paraId="3CF87324"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Range</w:t>
            </w:r>
          </w:p>
        </w:tc>
        <w:tc>
          <w:tcPr>
            <w:tcW w:w="243" w:type="pct"/>
            <w:gridSpan w:val="2"/>
          </w:tcPr>
          <w:p w14:paraId="2266113C" w14:textId="77777777" w:rsidR="003303F7" w:rsidRPr="00DA6730" w:rsidRDefault="003303F7" w:rsidP="00313AFD">
            <w:pPr>
              <w:jc w:val="center"/>
              <w:rPr>
                <w:rFonts w:ascii="Arial" w:hAnsi="Arial"/>
                <w:b/>
                <w:sz w:val="18"/>
                <w:lang w:eastAsia="zh-TW"/>
              </w:rPr>
            </w:pPr>
            <w:r w:rsidRPr="00DA6730">
              <w:rPr>
                <w:rFonts w:ascii="Arial" w:hAnsi="Arial"/>
                <w:b/>
                <w:sz w:val="18"/>
                <w:lang w:eastAsia="zh-TW"/>
              </w:rPr>
              <w:t>NRB</w:t>
            </w:r>
          </w:p>
        </w:tc>
      </w:tr>
      <w:tr w:rsidR="003303F7" w:rsidRPr="00DA6730" w14:paraId="112E7A18" w14:textId="77777777" w:rsidTr="00313AFD">
        <w:trPr>
          <w:gridBefore w:val="1"/>
          <w:wBefore w:w="92" w:type="pct"/>
          <w:trHeight w:val="366"/>
          <w:jc w:val="center"/>
        </w:trPr>
        <w:tc>
          <w:tcPr>
            <w:tcW w:w="92" w:type="pct"/>
            <w:vMerge/>
          </w:tcPr>
          <w:p w14:paraId="372B26E0" w14:textId="77777777" w:rsidR="003303F7" w:rsidRPr="00DA6730" w:rsidRDefault="003303F7" w:rsidP="00313AFD">
            <w:pPr>
              <w:pStyle w:val="TAH"/>
              <w:rPr>
                <w:rFonts w:eastAsia="PMingLiU"/>
              </w:rPr>
            </w:pPr>
          </w:p>
        </w:tc>
        <w:tc>
          <w:tcPr>
            <w:tcW w:w="201" w:type="pct"/>
            <w:shd w:val="clear" w:color="auto" w:fill="auto"/>
            <w:vAlign w:val="center"/>
          </w:tcPr>
          <w:p w14:paraId="0D7F3FD0" w14:textId="77777777" w:rsidR="003303F7" w:rsidRPr="00DA6730" w:rsidRDefault="003303F7" w:rsidP="00313AFD">
            <w:pPr>
              <w:pStyle w:val="TAH"/>
              <w:rPr>
                <w:rFonts w:eastAsia="MS Mincho"/>
              </w:rPr>
            </w:pPr>
            <w:r w:rsidRPr="00DA6730">
              <w:rPr>
                <w:rFonts w:eastAsia="MS Mincho"/>
              </w:rPr>
              <w:t>UL MOD</w:t>
            </w:r>
          </w:p>
        </w:tc>
        <w:tc>
          <w:tcPr>
            <w:tcW w:w="213" w:type="pct"/>
            <w:shd w:val="clear" w:color="auto" w:fill="auto"/>
            <w:vAlign w:val="center"/>
          </w:tcPr>
          <w:p w14:paraId="65BFB945" w14:textId="77777777" w:rsidR="003303F7" w:rsidRPr="00DA6730" w:rsidRDefault="003303F7" w:rsidP="00313AFD">
            <w:pPr>
              <w:pStyle w:val="TAH"/>
              <w:rPr>
                <w:rFonts w:eastAsia="MS Mincho"/>
              </w:rPr>
            </w:pPr>
            <w:r w:rsidRPr="00DA6730">
              <w:rPr>
                <w:rFonts w:eastAsia="MS Mincho"/>
              </w:rPr>
              <w:t>DL MOD</w:t>
            </w:r>
          </w:p>
        </w:tc>
        <w:tc>
          <w:tcPr>
            <w:tcW w:w="247" w:type="pct"/>
            <w:shd w:val="clear" w:color="auto" w:fill="auto"/>
            <w:vAlign w:val="center"/>
          </w:tcPr>
          <w:p w14:paraId="07337A71" w14:textId="77777777" w:rsidR="003303F7" w:rsidRPr="00DA6730" w:rsidRDefault="003303F7" w:rsidP="00313AFD">
            <w:pPr>
              <w:pStyle w:val="TAH"/>
              <w:rPr>
                <w:rFonts w:eastAsia="MS Mincho"/>
              </w:rPr>
            </w:pPr>
            <w:r w:rsidRPr="00DA6730">
              <w:rPr>
                <w:rFonts w:eastAsia="MS Mincho"/>
              </w:rPr>
              <w:t>ULalloc</w:t>
            </w:r>
          </w:p>
        </w:tc>
        <w:tc>
          <w:tcPr>
            <w:tcW w:w="245" w:type="pct"/>
            <w:gridSpan w:val="2"/>
            <w:shd w:val="clear" w:color="auto" w:fill="auto"/>
            <w:vAlign w:val="center"/>
          </w:tcPr>
          <w:p w14:paraId="5CECE384"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173" w:type="pct"/>
            <w:gridSpan w:val="2"/>
            <w:vAlign w:val="center"/>
          </w:tcPr>
          <w:p w14:paraId="06E12E13"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213" w:type="pct"/>
            <w:gridSpan w:val="2"/>
            <w:shd w:val="clear" w:color="auto" w:fill="auto"/>
            <w:vAlign w:val="center"/>
          </w:tcPr>
          <w:p w14:paraId="07B150B1" w14:textId="77777777" w:rsidR="003303F7" w:rsidRPr="00DA6730" w:rsidRDefault="003303F7" w:rsidP="00313AFD">
            <w:pPr>
              <w:pStyle w:val="TAH"/>
              <w:rPr>
                <w:rFonts w:eastAsia="MS Mincho"/>
              </w:rPr>
            </w:pPr>
            <w:r w:rsidRPr="00DA6730">
              <w:rPr>
                <w:rFonts w:eastAsia="MS Mincho"/>
              </w:rPr>
              <w:t>DLalloc</w:t>
            </w:r>
          </w:p>
        </w:tc>
        <w:tc>
          <w:tcPr>
            <w:tcW w:w="201" w:type="pct"/>
            <w:gridSpan w:val="2"/>
            <w:shd w:val="clear" w:color="auto" w:fill="auto"/>
            <w:vAlign w:val="center"/>
          </w:tcPr>
          <w:p w14:paraId="38715C36" w14:textId="77777777" w:rsidR="003303F7" w:rsidRPr="00DA6730" w:rsidRDefault="003303F7" w:rsidP="00313AFD">
            <w:pPr>
              <w:pStyle w:val="TAH"/>
              <w:rPr>
                <w:rFonts w:eastAsia="MS Mincho"/>
              </w:rPr>
            </w:pPr>
            <w:r w:rsidRPr="00DA6730">
              <w:rPr>
                <w:rFonts w:eastAsia="MS Mincho"/>
              </w:rPr>
              <w:t>ULalloc</w:t>
            </w:r>
          </w:p>
        </w:tc>
        <w:tc>
          <w:tcPr>
            <w:tcW w:w="201" w:type="pct"/>
            <w:gridSpan w:val="2"/>
            <w:shd w:val="clear" w:color="auto" w:fill="auto"/>
            <w:vAlign w:val="center"/>
          </w:tcPr>
          <w:p w14:paraId="6FEB4926" w14:textId="77777777" w:rsidR="003303F7" w:rsidRPr="00DA6730" w:rsidRDefault="003303F7" w:rsidP="00313AFD">
            <w:pPr>
              <w:pStyle w:val="TAH"/>
              <w:rPr>
                <w:rFonts w:eastAsia="MS Mincho"/>
              </w:rPr>
            </w:pPr>
            <w:r w:rsidRPr="00DA6730">
              <w:rPr>
                <w:rFonts w:eastAsia="MS Mincho"/>
              </w:rPr>
              <w:t>DLalloc</w:t>
            </w:r>
          </w:p>
        </w:tc>
        <w:tc>
          <w:tcPr>
            <w:tcW w:w="154" w:type="pct"/>
            <w:gridSpan w:val="2"/>
            <w:tcBorders>
              <w:top w:val="nil"/>
              <w:bottom w:val="single" w:sz="4" w:space="0" w:color="auto"/>
            </w:tcBorders>
            <w:shd w:val="clear" w:color="auto" w:fill="auto"/>
            <w:vAlign w:val="center"/>
          </w:tcPr>
          <w:p w14:paraId="30622639"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 xml:space="preserve">L </w:t>
            </w:r>
          </w:p>
          <w:p w14:paraId="40613671" w14:textId="77777777" w:rsidR="003303F7" w:rsidRPr="00DA6730" w:rsidRDefault="003303F7" w:rsidP="00313AFD">
            <w:pPr>
              <w:pStyle w:val="TAH"/>
              <w:rPr>
                <w:rFonts w:eastAsia="MS Mincho"/>
              </w:rPr>
            </w:pPr>
            <w:r w:rsidRPr="00DA6730">
              <w:rPr>
                <w:rFonts w:eastAsia="MS Mincho"/>
              </w:rPr>
              <w:t>MOD</w:t>
            </w:r>
          </w:p>
        </w:tc>
        <w:tc>
          <w:tcPr>
            <w:tcW w:w="213" w:type="pct"/>
            <w:gridSpan w:val="2"/>
            <w:tcBorders>
              <w:bottom w:val="single" w:sz="4" w:space="0" w:color="auto"/>
            </w:tcBorders>
            <w:shd w:val="clear" w:color="auto" w:fill="auto"/>
            <w:vAlign w:val="center"/>
          </w:tcPr>
          <w:p w14:paraId="6C726FCE"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201" w:type="pct"/>
            <w:gridSpan w:val="2"/>
            <w:tcBorders>
              <w:top w:val="nil"/>
              <w:bottom w:val="single" w:sz="4" w:space="0" w:color="auto"/>
            </w:tcBorders>
            <w:shd w:val="clear" w:color="auto" w:fill="auto"/>
            <w:vAlign w:val="center"/>
          </w:tcPr>
          <w:p w14:paraId="7D381B1B" w14:textId="77777777" w:rsidR="003303F7" w:rsidRPr="00DA6730" w:rsidRDefault="003303F7" w:rsidP="00313AFD">
            <w:pPr>
              <w:pStyle w:val="TAH"/>
              <w:rPr>
                <w:rFonts w:eastAsia="MS Mincho"/>
              </w:rPr>
            </w:pPr>
            <w:r w:rsidRPr="00DA6730">
              <w:rPr>
                <w:rFonts w:eastAsia="MS Mincho"/>
              </w:rPr>
              <w:t>ULalloc</w:t>
            </w:r>
          </w:p>
        </w:tc>
        <w:tc>
          <w:tcPr>
            <w:tcW w:w="201" w:type="pct"/>
            <w:gridSpan w:val="2"/>
            <w:tcBorders>
              <w:top w:val="nil"/>
              <w:bottom w:val="single" w:sz="4" w:space="0" w:color="auto"/>
            </w:tcBorders>
            <w:shd w:val="clear" w:color="auto" w:fill="auto"/>
            <w:vAlign w:val="center"/>
          </w:tcPr>
          <w:p w14:paraId="6C74E2F3" w14:textId="77777777" w:rsidR="003303F7" w:rsidRPr="00DA6730" w:rsidRDefault="003303F7" w:rsidP="00313AFD">
            <w:pPr>
              <w:pStyle w:val="TAH"/>
              <w:rPr>
                <w:rFonts w:eastAsia="MS Mincho"/>
              </w:rPr>
            </w:pPr>
            <w:r w:rsidRPr="00DA6730">
              <w:rPr>
                <w:rFonts w:eastAsia="MS Mincho"/>
              </w:rPr>
              <w:t>DLalloc</w:t>
            </w:r>
          </w:p>
        </w:tc>
        <w:tc>
          <w:tcPr>
            <w:tcW w:w="154" w:type="pct"/>
            <w:gridSpan w:val="2"/>
            <w:tcBorders>
              <w:top w:val="nil"/>
              <w:bottom w:val="single" w:sz="4" w:space="0" w:color="auto"/>
            </w:tcBorders>
            <w:vAlign w:val="center"/>
          </w:tcPr>
          <w:p w14:paraId="5B338620" w14:textId="77777777" w:rsidR="003303F7" w:rsidRPr="00DA6730" w:rsidRDefault="003303F7" w:rsidP="00313AFD">
            <w:pPr>
              <w:pStyle w:val="TAH"/>
              <w:rPr>
                <w:rFonts w:eastAsia="PMingLiU"/>
                <w:lang w:eastAsia="zh-TW"/>
              </w:rPr>
            </w:pPr>
            <w:r w:rsidRPr="00DA6730">
              <w:rPr>
                <w:rFonts w:eastAsia="PMingLiU"/>
                <w:lang w:eastAsia="zh-TW"/>
              </w:rPr>
              <w:t>U</w:t>
            </w:r>
            <w:r w:rsidRPr="00DA6730">
              <w:rPr>
                <w:rFonts w:eastAsia="MS Mincho"/>
              </w:rPr>
              <w:t>L MOD</w:t>
            </w:r>
          </w:p>
        </w:tc>
        <w:tc>
          <w:tcPr>
            <w:tcW w:w="213" w:type="pct"/>
            <w:gridSpan w:val="2"/>
            <w:tcBorders>
              <w:top w:val="nil"/>
              <w:bottom w:val="single" w:sz="4" w:space="0" w:color="auto"/>
            </w:tcBorders>
            <w:vAlign w:val="center"/>
          </w:tcPr>
          <w:p w14:paraId="62AD7195" w14:textId="77777777" w:rsidR="003303F7" w:rsidRPr="00DA6730" w:rsidRDefault="003303F7" w:rsidP="00313AFD">
            <w:pPr>
              <w:pStyle w:val="TAH"/>
              <w:rPr>
                <w:rFonts w:eastAsia="PMingLiU"/>
                <w:lang w:eastAsia="zh-TW"/>
              </w:rPr>
            </w:pPr>
            <w:r w:rsidRPr="00DA6730">
              <w:rPr>
                <w:rFonts w:eastAsia="PMingLiU"/>
                <w:lang w:eastAsia="zh-TW"/>
              </w:rPr>
              <w:t>D</w:t>
            </w:r>
            <w:r w:rsidRPr="00DA6730">
              <w:rPr>
                <w:rFonts w:eastAsia="MS Mincho"/>
              </w:rPr>
              <w:t>L MOD</w:t>
            </w:r>
          </w:p>
        </w:tc>
        <w:tc>
          <w:tcPr>
            <w:tcW w:w="201" w:type="pct"/>
            <w:gridSpan w:val="2"/>
            <w:tcBorders>
              <w:top w:val="nil"/>
              <w:bottom w:val="single" w:sz="4" w:space="0" w:color="auto"/>
            </w:tcBorders>
            <w:vAlign w:val="center"/>
          </w:tcPr>
          <w:p w14:paraId="32EB59EA" w14:textId="77777777" w:rsidR="003303F7" w:rsidRPr="00DA6730" w:rsidRDefault="003303F7" w:rsidP="00313AFD">
            <w:pPr>
              <w:pStyle w:val="TAH"/>
              <w:rPr>
                <w:rFonts w:eastAsia="PMingLiU"/>
                <w:lang w:eastAsia="zh-TW"/>
              </w:rPr>
            </w:pPr>
            <w:r w:rsidRPr="00DA6730">
              <w:rPr>
                <w:rFonts w:eastAsia="MS Mincho"/>
              </w:rPr>
              <w:t>ULalloc</w:t>
            </w:r>
          </w:p>
        </w:tc>
        <w:tc>
          <w:tcPr>
            <w:tcW w:w="201" w:type="pct"/>
            <w:gridSpan w:val="2"/>
            <w:tcBorders>
              <w:top w:val="nil"/>
              <w:bottom w:val="single" w:sz="4" w:space="0" w:color="auto"/>
            </w:tcBorders>
            <w:vAlign w:val="center"/>
          </w:tcPr>
          <w:p w14:paraId="09E5385C" w14:textId="77777777" w:rsidR="003303F7" w:rsidRPr="00DA6730" w:rsidRDefault="003303F7" w:rsidP="00313AFD">
            <w:pPr>
              <w:pStyle w:val="TAH"/>
              <w:rPr>
                <w:rFonts w:eastAsia="PMingLiU"/>
                <w:lang w:eastAsia="zh-TW"/>
              </w:rPr>
            </w:pPr>
            <w:r w:rsidRPr="00DA6730">
              <w:rPr>
                <w:rFonts w:eastAsia="MS Mincho"/>
              </w:rPr>
              <w:t>DLalloc</w:t>
            </w:r>
          </w:p>
        </w:tc>
        <w:tc>
          <w:tcPr>
            <w:tcW w:w="154" w:type="pct"/>
            <w:gridSpan w:val="2"/>
            <w:tcBorders>
              <w:top w:val="nil"/>
              <w:bottom w:val="single" w:sz="4" w:space="0" w:color="auto"/>
            </w:tcBorders>
            <w:shd w:val="clear" w:color="auto" w:fill="auto"/>
            <w:vAlign w:val="center"/>
          </w:tcPr>
          <w:p w14:paraId="39AFC670"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217" w:type="pct"/>
            <w:tcBorders>
              <w:top w:val="nil"/>
              <w:bottom w:val="single" w:sz="4" w:space="0" w:color="auto"/>
            </w:tcBorders>
            <w:shd w:val="clear" w:color="auto" w:fill="auto"/>
            <w:vAlign w:val="center"/>
          </w:tcPr>
          <w:p w14:paraId="275C8630"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201" w:type="pct"/>
            <w:tcBorders>
              <w:top w:val="nil"/>
              <w:bottom w:val="single" w:sz="4" w:space="0" w:color="auto"/>
            </w:tcBorders>
            <w:shd w:val="clear" w:color="auto" w:fill="auto"/>
            <w:vAlign w:val="center"/>
          </w:tcPr>
          <w:p w14:paraId="2394AE90" w14:textId="77777777" w:rsidR="003303F7" w:rsidRPr="00DA6730" w:rsidRDefault="003303F7" w:rsidP="00313AFD">
            <w:pPr>
              <w:pStyle w:val="TAH"/>
              <w:rPr>
                <w:rFonts w:eastAsia="MS Mincho"/>
              </w:rPr>
            </w:pPr>
            <w:r w:rsidRPr="00DA6730">
              <w:rPr>
                <w:rFonts w:eastAsia="MS Mincho"/>
              </w:rPr>
              <w:t>ULalloc</w:t>
            </w:r>
          </w:p>
        </w:tc>
        <w:tc>
          <w:tcPr>
            <w:tcW w:w="201" w:type="pct"/>
            <w:tcBorders>
              <w:top w:val="nil"/>
              <w:bottom w:val="single" w:sz="4" w:space="0" w:color="auto"/>
            </w:tcBorders>
            <w:shd w:val="clear" w:color="auto" w:fill="auto"/>
            <w:vAlign w:val="center"/>
          </w:tcPr>
          <w:p w14:paraId="19F99CF6" w14:textId="77777777" w:rsidR="003303F7" w:rsidRPr="00DA6730" w:rsidRDefault="003303F7" w:rsidP="00313AFD">
            <w:pPr>
              <w:pStyle w:val="TAH"/>
              <w:rPr>
                <w:rFonts w:eastAsia="MS Mincho"/>
              </w:rPr>
            </w:pPr>
            <w:r w:rsidRPr="00DA6730">
              <w:rPr>
                <w:rFonts w:eastAsia="MS Mincho"/>
              </w:rPr>
              <w:t>DLalloc</w:t>
            </w:r>
          </w:p>
        </w:tc>
        <w:tc>
          <w:tcPr>
            <w:tcW w:w="154" w:type="pct"/>
            <w:tcBorders>
              <w:top w:val="nil"/>
              <w:bottom w:val="single" w:sz="4" w:space="0" w:color="auto"/>
            </w:tcBorders>
            <w:vAlign w:val="center"/>
          </w:tcPr>
          <w:p w14:paraId="18074A42"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213" w:type="pct"/>
            <w:tcBorders>
              <w:top w:val="nil"/>
              <w:bottom w:val="single" w:sz="4" w:space="0" w:color="auto"/>
            </w:tcBorders>
            <w:vAlign w:val="center"/>
          </w:tcPr>
          <w:p w14:paraId="6AB884FD"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243" w:type="pct"/>
            <w:gridSpan w:val="2"/>
            <w:tcBorders>
              <w:top w:val="nil"/>
              <w:bottom w:val="single" w:sz="4" w:space="0" w:color="auto"/>
            </w:tcBorders>
            <w:vAlign w:val="center"/>
          </w:tcPr>
          <w:p w14:paraId="43D2D4E5" w14:textId="77777777" w:rsidR="003303F7" w:rsidRPr="00DA6730" w:rsidRDefault="003303F7" w:rsidP="00313AFD">
            <w:pPr>
              <w:pStyle w:val="TAH"/>
              <w:rPr>
                <w:rFonts w:eastAsia="MS Mincho"/>
              </w:rPr>
            </w:pPr>
            <w:r w:rsidRPr="00DA6730">
              <w:rPr>
                <w:rFonts w:eastAsia="MS Mincho"/>
              </w:rPr>
              <w:t>ULalloc</w:t>
            </w:r>
          </w:p>
        </w:tc>
        <w:tc>
          <w:tcPr>
            <w:tcW w:w="201" w:type="pct"/>
            <w:tcBorders>
              <w:top w:val="nil"/>
              <w:bottom w:val="single" w:sz="4" w:space="0" w:color="auto"/>
            </w:tcBorders>
            <w:vAlign w:val="center"/>
          </w:tcPr>
          <w:p w14:paraId="0A3E401E" w14:textId="77777777" w:rsidR="003303F7" w:rsidRPr="00DA6730" w:rsidRDefault="003303F7" w:rsidP="00313AFD">
            <w:pPr>
              <w:pStyle w:val="TAH"/>
              <w:rPr>
                <w:rFonts w:eastAsia="MS Mincho"/>
              </w:rPr>
            </w:pPr>
            <w:r w:rsidRPr="00DA6730">
              <w:rPr>
                <w:rFonts w:eastAsia="MS Mincho"/>
              </w:rPr>
              <w:t>DLalloc</w:t>
            </w:r>
          </w:p>
        </w:tc>
      </w:tr>
      <w:tr w:rsidR="003303F7" w:rsidRPr="00DA6730" w14:paraId="31B1D4FD" w14:textId="77777777" w:rsidTr="00313AFD">
        <w:trPr>
          <w:gridAfter w:val="1"/>
          <w:wAfter w:w="201" w:type="pct"/>
          <w:trHeight w:val="366"/>
          <w:jc w:val="center"/>
        </w:trPr>
        <w:tc>
          <w:tcPr>
            <w:tcW w:w="4799" w:type="pct"/>
            <w:gridSpan w:val="40"/>
          </w:tcPr>
          <w:p w14:paraId="3F0EB13A" w14:textId="77777777" w:rsidR="003303F7" w:rsidRPr="00DA6730" w:rsidRDefault="003303F7" w:rsidP="00313AFD">
            <w:pPr>
              <w:pStyle w:val="TAH"/>
              <w:rPr>
                <w:rFonts w:eastAsia="MS Mincho"/>
              </w:rPr>
            </w:pPr>
            <w:r w:rsidRPr="00DA6730">
              <w:rPr>
                <w:rFonts w:eastAsia="PMingLiU"/>
              </w:rPr>
              <w:t>Default Test Settings for a CA_</w:t>
            </w:r>
            <w:r w:rsidRPr="00DA6730">
              <w:rPr>
                <w:rFonts w:ascii="Times New Roman" w:eastAsia="PMingLiU" w:hAnsi="Times New Roman"/>
                <w:sz w:val="20"/>
              </w:rPr>
              <w:t xml:space="preserve"> </w:t>
            </w:r>
            <w:r w:rsidRPr="00DA6730">
              <w:rPr>
                <w:rFonts w:eastAsia="PMingLiU"/>
              </w:rPr>
              <w:t>XA-YA-ZA-RA-SA-UA (Inter-band)</w:t>
            </w:r>
          </w:p>
        </w:tc>
      </w:tr>
      <w:tr w:rsidR="003303F7" w:rsidRPr="00DA6730" w14:paraId="6A29E19D" w14:textId="77777777" w:rsidTr="00313AFD">
        <w:trPr>
          <w:gridBefore w:val="1"/>
          <w:wBefore w:w="92" w:type="pct"/>
          <w:trHeight w:val="339"/>
          <w:jc w:val="center"/>
        </w:trPr>
        <w:tc>
          <w:tcPr>
            <w:tcW w:w="92" w:type="pct"/>
            <w:vMerge w:val="restart"/>
            <w:vAlign w:val="center"/>
          </w:tcPr>
          <w:p w14:paraId="0E44BC5D" w14:textId="77777777" w:rsidR="003303F7" w:rsidRPr="00DA6730" w:rsidRDefault="003303F7" w:rsidP="00313AFD">
            <w:pPr>
              <w:pStyle w:val="TAH"/>
              <w:rPr>
                <w:rFonts w:eastAsia="PMingLiU"/>
              </w:rPr>
            </w:pPr>
            <w:r w:rsidRPr="00DA6730">
              <w:rPr>
                <w:rFonts w:eastAsia="PMingLiU"/>
              </w:rPr>
              <w:t>1</w:t>
            </w:r>
          </w:p>
        </w:tc>
        <w:tc>
          <w:tcPr>
            <w:tcW w:w="201" w:type="pct"/>
            <w:shd w:val="clear" w:color="auto" w:fill="auto"/>
            <w:vAlign w:val="center"/>
          </w:tcPr>
          <w:p w14:paraId="7DFAF6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1FBF433F"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0783839C"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192" w:type="pct"/>
            <w:shd w:val="clear" w:color="auto" w:fill="auto"/>
            <w:vAlign w:val="center"/>
          </w:tcPr>
          <w:p w14:paraId="5B5CA23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43" w:type="pct"/>
            <w:gridSpan w:val="2"/>
            <w:vAlign w:val="center"/>
          </w:tcPr>
          <w:p w14:paraId="0BC891D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197" w:type="pct"/>
            <w:gridSpan w:val="2"/>
            <w:shd w:val="clear" w:color="auto" w:fill="auto"/>
            <w:vAlign w:val="center"/>
          </w:tcPr>
          <w:p w14:paraId="2890C2B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5" w:type="pct"/>
            <w:gridSpan w:val="2"/>
            <w:vMerge w:val="restart"/>
            <w:shd w:val="clear" w:color="auto" w:fill="auto"/>
            <w:vAlign w:val="center"/>
          </w:tcPr>
          <w:p w14:paraId="548AFB3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72D435C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4" w:type="pct"/>
            <w:gridSpan w:val="2"/>
            <w:tcBorders>
              <w:top w:val="single" w:sz="4" w:space="0" w:color="auto"/>
              <w:bottom w:val="nil"/>
            </w:tcBorders>
            <w:shd w:val="clear" w:color="auto" w:fill="auto"/>
            <w:vAlign w:val="center"/>
          </w:tcPr>
          <w:p w14:paraId="5221355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188" w:type="pct"/>
            <w:gridSpan w:val="2"/>
            <w:tcBorders>
              <w:top w:val="single" w:sz="4" w:space="0" w:color="auto"/>
            </w:tcBorders>
            <w:shd w:val="clear" w:color="auto" w:fill="auto"/>
            <w:vAlign w:val="center"/>
          </w:tcPr>
          <w:p w14:paraId="5F074CA6"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5" w:type="pct"/>
            <w:gridSpan w:val="2"/>
            <w:vMerge w:val="restart"/>
            <w:shd w:val="clear" w:color="auto" w:fill="auto"/>
            <w:vAlign w:val="center"/>
          </w:tcPr>
          <w:p w14:paraId="36146F8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49080F4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4" w:type="pct"/>
            <w:gridSpan w:val="2"/>
            <w:tcBorders>
              <w:top w:val="single" w:sz="4" w:space="0" w:color="auto"/>
              <w:bottom w:val="nil"/>
            </w:tcBorders>
            <w:vAlign w:val="center"/>
          </w:tcPr>
          <w:p w14:paraId="553EB9D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188" w:type="pct"/>
            <w:gridSpan w:val="2"/>
            <w:tcBorders>
              <w:top w:val="single" w:sz="4" w:space="0" w:color="auto"/>
              <w:bottom w:val="nil"/>
            </w:tcBorders>
            <w:vAlign w:val="center"/>
          </w:tcPr>
          <w:p w14:paraId="626D07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5" w:type="pct"/>
            <w:gridSpan w:val="2"/>
            <w:vMerge w:val="restart"/>
            <w:vAlign w:val="center"/>
          </w:tcPr>
          <w:p w14:paraId="0BB4B7F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0" w:type="pct"/>
            <w:gridSpan w:val="2"/>
            <w:tcBorders>
              <w:top w:val="single" w:sz="4" w:space="0" w:color="auto"/>
              <w:bottom w:val="nil"/>
            </w:tcBorders>
            <w:vAlign w:val="center"/>
          </w:tcPr>
          <w:p w14:paraId="2F037A8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tcBorders>
              <w:top w:val="single" w:sz="4" w:space="0" w:color="auto"/>
              <w:bottom w:val="nil"/>
            </w:tcBorders>
            <w:shd w:val="clear" w:color="auto" w:fill="auto"/>
            <w:vAlign w:val="center"/>
          </w:tcPr>
          <w:p w14:paraId="3380F63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S</w:t>
            </w:r>
          </w:p>
        </w:tc>
        <w:tc>
          <w:tcPr>
            <w:tcW w:w="297" w:type="pct"/>
            <w:gridSpan w:val="2"/>
            <w:tcBorders>
              <w:top w:val="single" w:sz="4" w:space="0" w:color="auto"/>
              <w:bottom w:val="nil"/>
            </w:tcBorders>
            <w:shd w:val="clear" w:color="auto" w:fill="auto"/>
            <w:vAlign w:val="center"/>
          </w:tcPr>
          <w:p w14:paraId="7572A65F"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4A65772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3199220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5ABC5BD6" w14:textId="77777777" w:rsidR="003303F7" w:rsidRPr="00DA6730" w:rsidRDefault="003303F7" w:rsidP="00313AFD">
            <w:pPr>
              <w:pStyle w:val="TAH"/>
              <w:rPr>
                <w:rFonts w:eastAsia="PMingLiU" w:cs="Arial"/>
                <w:b w:val="0"/>
              </w:rPr>
            </w:pPr>
            <w:r w:rsidRPr="00DA6730">
              <w:rPr>
                <w:rFonts w:eastAsia="PMingLiU" w:cs="Arial"/>
                <w:b w:val="0"/>
              </w:rPr>
              <w:t>U</w:t>
            </w:r>
          </w:p>
        </w:tc>
        <w:tc>
          <w:tcPr>
            <w:tcW w:w="213" w:type="pct"/>
            <w:tcBorders>
              <w:top w:val="single" w:sz="4" w:space="0" w:color="auto"/>
              <w:bottom w:val="nil"/>
            </w:tcBorders>
            <w:vAlign w:val="center"/>
          </w:tcPr>
          <w:p w14:paraId="071BF80A"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57073C3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4B9D3C9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46B7E8BD" w14:textId="77777777" w:rsidTr="00313AFD">
        <w:trPr>
          <w:gridBefore w:val="1"/>
          <w:gridAfter w:val="1"/>
          <w:wBefore w:w="92" w:type="pct"/>
          <w:wAfter w:w="201" w:type="pct"/>
          <w:trHeight w:val="339"/>
          <w:jc w:val="center"/>
        </w:trPr>
        <w:tc>
          <w:tcPr>
            <w:tcW w:w="92" w:type="pct"/>
            <w:vMerge/>
            <w:vAlign w:val="center"/>
          </w:tcPr>
          <w:p w14:paraId="63C13ACB" w14:textId="77777777" w:rsidR="003303F7" w:rsidRPr="00DA6730" w:rsidRDefault="003303F7" w:rsidP="00313AFD">
            <w:pPr>
              <w:pStyle w:val="TAH"/>
              <w:rPr>
                <w:rFonts w:eastAsia="PMingLiU"/>
              </w:rPr>
            </w:pPr>
          </w:p>
        </w:tc>
        <w:tc>
          <w:tcPr>
            <w:tcW w:w="201" w:type="pct"/>
            <w:shd w:val="clear" w:color="auto" w:fill="auto"/>
            <w:vAlign w:val="center"/>
          </w:tcPr>
          <w:p w14:paraId="06F97A2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BCF0B8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0FABF3E" w14:textId="77777777" w:rsidR="003303F7" w:rsidRPr="00DA6730" w:rsidRDefault="003303F7" w:rsidP="00313AFD">
            <w:pPr>
              <w:pStyle w:val="TAH"/>
              <w:rPr>
                <w:rFonts w:eastAsia="MS Mincho" w:cs="Arial"/>
                <w:b w:val="0"/>
              </w:rPr>
            </w:pPr>
          </w:p>
        </w:tc>
        <w:tc>
          <w:tcPr>
            <w:tcW w:w="192" w:type="pct"/>
            <w:shd w:val="clear" w:color="auto" w:fill="auto"/>
            <w:vAlign w:val="center"/>
          </w:tcPr>
          <w:p w14:paraId="6E878F01"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43" w:type="pct"/>
            <w:gridSpan w:val="2"/>
            <w:vAlign w:val="center"/>
          </w:tcPr>
          <w:p w14:paraId="6185FF4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197" w:type="pct"/>
            <w:gridSpan w:val="2"/>
            <w:shd w:val="clear" w:color="auto" w:fill="auto"/>
            <w:vAlign w:val="center"/>
          </w:tcPr>
          <w:p w14:paraId="6C9EAEB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5" w:type="pct"/>
            <w:gridSpan w:val="2"/>
            <w:vMerge/>
            <w:shd w:val="clear" w:color="auto" w:fill="auto"/>
            <w:vAlign w:val="center"/>
          </w:tcPr>
          <w:p w14:paraId="1EA27D1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5AA60C69"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4" w:type="pct"/>
            <w:gridSpan w:val="2"/>
            <w:tcBorders>
              <w:top w:val="single" w:sz="4" w:space="0" w:color="auto"/>
              <w:bottom w:val="nil"/>
            </w:tcBorders>
            <w:shd w:val="clear" w:color="auto" w:fill="auto"/>
            <w:vAlign w:val="center"/>
          </w:tcPr>
          <w:p w14:paraId="2F36FA4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188" w:type="pct"/>
            <w:gridSpan w:val="2"/>
            <w:tcBorders>
              <w:top w:val="single" w:sz="4" w:space="0" w:color="auto"/>
            </w:tcBorders>
            <w:shd w:val="clear" w:color="auto" w:fill="auto"/>
            <w:vAlign w:val="center"/>
          </w:tcPr>
          <w:p w14:paraId="6B2D33D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5" w:type="pct"/>
            <w:gridSpan w:val="2"/>
            <w:vMerge/>
            <w:tcBorders>
              <w:bottom w:val="nil"/>
            </w:tcBorders>
            <w:shd w:val="clear" w:color="auto" w:fill="auto"/>
            <w:vAlign w:val="center"/>
          </w:tcPr>
          <w:p w14:paraId="402B819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0179C0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4" w:type="pct"/>
            <w:gridSpan w:val="2"/>
            <w:tcBorders>
              <w:top w:val="single" w:sz="4" w:space="0" w:color="auto"/>
              <w:bottom w:val="nil"/>
            </w:tcBorders>
            <w:vAlign w:val="center"/>
          </w:tcPr>
          <w:p w14:paraId="04C9A36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188" w:type="pct"/>
            <w:gridSpan w:val="2"/>
            <w:tcBorders>
              <w:top w:val="single" w:sz="4" w:space="0" w:color="auto"/>
              <w:bottom w:val="nil"/>
            </w:tcBorders>
            <w:vAlign w:val="center"/>
          </w:tcPr>
          <w:p w14:paraId="468E0DE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5" w:type="pct"/>
            <w:gridSpan w:val="2"/>
            <w:vMerge/>
            <w:tcBorders>
              <w:bottom w:val="nil"/>
            </w:tcBorders>
            <w:vAlign w:val="center"/>
          </w:tcPr>
          <w:p w14:paraId="52B8BB00" w14:textId="77777777" w:rsidR="003303F7" w:rsidRPr="00DA6730" w:rsidRDefault="003303F7" w:rsidP="00313AFD">
            <w:pPr>
              <w:pStyle w:val="TAH"/>
              <w:rPr>
                <w:rFonts w:eastAsia="PMingLiU" w:cs="Arial"/>
                <w:b w:val="0"/>
                <w:lang w:eastAsia="zh-TW"/>
              </w:rPr>
            </w:pPr>
          </w:p>
        </w:tc>
        <w:tc>
          <w:tcPr>
            <w:tcW w:w="200" w:type="pct"/>
            <w:gridSpan w:val="2"/>
            <w:tcBorders>
              <w:top w:val="single" w:sz="4" w:space="0" w:color="auto"/>
              <w:bottom w:val="nil"/>
            </w:tcBorders>
            <w:vAlign w:val="center"/>
          </w:tcPr>
          <w:p w14:paraId="13EAC58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tcBorders>
              <w:top w:val="single" w:sz="4" w:space="0" w:color="auto"/>
              <w:bottom w:val="nil"/>
            </w:tcBorders>
            <w:shd w:val="clear" w:color="auto" w:fill="auto"/>
            <w:vAlign w:val="center"/>
          </w:tcPr>
          <w:p w14:paraId="30A9377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97" w:type="pct"/>
            <w:gridSpan w:val="2"/>
            <w:tcBorders>
              <w:top w:val="single" w:sz="4" w:space="0" w:color="auto"/>
              <w:bottom w:val="nil"/>
            </w:tcBorders>
            <w:shd w:val="clear" w:color="auto" w:fill="auto"/>
            <w:vAlign w:val="center"/>
          </w:tcPr>
          <w:p w14:paraId="66C1C57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32C256E1"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48BC2F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60C4482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5114E72"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3FB476D"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39EFFC89"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1334278F" w14:textId="77777777" w:rsidTr="00313AFD">
        <w:trPr>
          <w:gridBefore w:val="1"/>
          <w:wBefore w:w="92" w:type="pct"/>
          <w:trHeight w:val="339"/>
          <w:jc w:val="center"/>
        </w:trPr>
        <w:tc>
          <w:tcPr>
            <w:tcW w:w="92" w:type="pct"/>
            <w:vMerge w:val="restart"/>
            <w:vAlign w:val="center"/>
          </w:tcPr>
          <w:p w14:paraId="186873C1"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7A2D657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3A9A6278"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FC06026"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235616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4E59C5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27AB3768"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6E79520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3F4D51D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449FAB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gridSpan w:val="2"/>
            <w:tcBorders>
              <w:top w:val="single" w:sz="4" w:space="0" w:color="auto"/>
            </w:tcBorders>
            <w:shd w:val="clear" w:color="auto" w:fill="auto"/>
            <w:vAlign w:val="center"/>
          </w:tcPr>
          <w:p w14:paraId="752485F0"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1533364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68B5555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0F98FDB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3" w:type="pct"/>
            <w:gridSpan w:val="2"/>
            <w:tcBorders>
              <w:top w:val="single" w:sz="4" w:space="0" w:color="auto"/>
              <w:bottom w:val="nil"/>
            </w:tcBorders>
            <w:vAlign w:val="center"/>
          </w:tcPr>
          <w:p w14:paraId="7B4A5E5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6F135D3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54ED01B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368B75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S</w:t>
            </w:r>
          </w:p>
        </w:tc>
        <w:tc>
          <w:tcPr>
            <w:tcW w:w="217" w:type="pct"/>
            <w:tcBorders>
              <w:top w:val="single" w:sz="4" w:space="0" w:color="auto"/>
              <w:bottom w:val="nil"/>
            </w:tcBorders>
            <w:shd w:val="clear" w:color="auto" w:fill="auto"/>
            <w:vAlign w:val="center"/>
          </w:tcPr>
          <w:p w14:paraId="034EF607"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0741277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993A73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60820504" w14:textId="77777777" w:rsidR="003303F7" w:rsidRPr="00DA6730" w:rsidRDefault="003303F7" w:rsidP="00313AFD">
            <w:pPr>
              <w:pStyle w:val="TAH"/>
              <w:rPr>
                <w:rFonts w:eastAsia="PMingLiU" w:cs="Arial"/>
                <w:b w:val="0"/>
              </w:rPr>
            </w:pPr>
            <w:r w:rsidRPr="00DA6730">
              <w:rPr>
                <w:rFonts w:eastAsia="PMingLiU" w:cs="Arial"/>
                <w:b w:val="0"/>
              </w:rPr>
              <w:t>U</w:t>
            </w:r>
          </w:p>
        </w:tc>
        <w:tc>
          <w:tcPr>
            <w:tcW w:w="213" w:type="pct"/>
            <w:tcBorders>
              <w:top w:val="single" w:sz="4" w:space="0" w:color="auto"/>
              <w:bottom w:val="nil"/>
            </w:tcBorders>
            <w:vAlign w:val="center"/>
          </w:tcPr>
          <w:p w14:paraId="77074F87"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E82EF8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302B965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593DDF0A" w14:textId="77777777" w:rsidTr="00313AFD">
        <w:trPr>
          <w:gridBefore w:val="1"/>
          <w:gridAfter w:val="1"/>
          <w:wBefore w:w="92" w:type="pct"/>
          <w:wAfter w:w="201" w:type="pct"/>
          <w:trHeight w:val="339"/>
          <w:jc w:val="center"/>
        </w:trPr>
        <w:tc>
          <w:tcPr>
            <w:tcW w:w="92" w:type="pct"/>
            <w:vMerge/>
          </w:tcPr>
          <w:p w14:paraId="52DE4E26" w14:textId="77777777" w:rsidR="003303F7" w:rsidRPr="00DA6730" w:rsidRDefault="003303F7" w:rsidP="00313AFD">
            <w:pPr>
              <w:pStyle w:val="TAH"/>
              <w:rPr>
                <w:rFonts w:eastAsia="PMingLiU"/>
              </w:rPr>
            </w:pPr>
          </w:p>
        </w:tc>
        <w:tc>
          <w:tcPr>
            <w:tcW w:w="201" w:type="pct"/>
            <w:shd w:val="clear" w:color="auto" w:fill="auto"/>
            <w:vAlign w:val="center"/>
          </w:tcPr>
          <w:p w14:paraId="3568E04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3718AF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5EC166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D23E82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758EC4C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11F527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9AA9E95"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192725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A38C85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2F6A55D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D6BB295"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7AECEA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83BA6C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37AEC2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DC25A4D"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40F166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1DB9D3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12A8C4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855AA4A"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972887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19E9FDD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0BB2ACB"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7658EDA"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3E262A9F"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3FDC910B" w14:textId="77777777" w:rsidTr="00313AFD">
        <w:trPr>
          <w:gridBefore w:val="1"/>
          <w:wBefore w:w="92" w:type="pct"/>
          <w:trHeight w:val="339"/>
          <w:jc w:val="center"/>
        </w:trPr>
        <w:tc>
          <w:tcPr>
            <w:tcW w:w="92" w:type="pct"/>
            <w:vMerge w:val="restart"/>
            <w:vAlign w:val="center"/>
          </w:tcPr>
          <w:p w14:paraId="35A27533"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3476F4F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529FFCCC"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5EB1F4E0"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C0C1C4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27A4AC2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36D1308"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3A8002F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BFE3DF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39BA86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4597A346"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655F8EF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DFB9D9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8D8EB1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3" w:type="pct"/>
            <w:gridSpan w:val="2"/>
            <w:tcBorders>
              <w:top w:val="single" w:sz="4" w:space="0" w:color="auto"/>
              <w:bottom w:val="nil"/>
            </w:tcBorders>
            <w:vAlign w:val="center"/>
          </w:tcPr>
          <w:p w14:paraId="14BEBCC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745CCA5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26CBB10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F53BE7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S</w:t>
            </w:r>
          </w:p>
        </w:tc>
        <w:tc>
          <w:tcPr>
            <w:tcW w:w="217" w:type="pct"/>
            <w:tcBorders>
              <w:top w:val="single" w:sz="4" w:space="0" w:color="auto"/>
              <w:bottom w:val="nil"/>
            </w:tcBorders>
            <w:shd w:val="clear" w:color="auto" w:fill="auto"/>
            <w:vAlign w:val="center"/>
          </w:tcPr>
          <w:p w14:paraId="7ABE183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69B4F40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5E0304A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4D6D037" w14:textId="77777777" w:rsidR="003303F7" w:rsidRPr="00DA6730" w:rsidRDefault="003303F7" w:rsidP="00313AFD">
            <w:pPr>
              <w:pStyle w:val="TAH"/>
              <w:rPr>
                <w:rFonts w:eastAsia="PMingLiU" w:cs="Arial"/>
                <w:b w:val="0"/>
              </w:rPr>
            </w:pPr>
            <w:r w:rsidRPr="00DA6730">
              <w:rPr>
                <w:rFonts w:eastAsia="PMingLiU" w:cs="Arial"/>
                <w:b w:val="0"/>
              </w:rPr>
              <w:t>U</w:t>
            </w:r>
          </w:p>
        </w:tc>
        <w:tc>
          <w:tcPr>
            <w:tcW w:w="213" w:type="pct"/>
            <w:tcBorders>
              <w:top w:val="single" w:sz="4" w:space="0" w:color="auto"/>
              <w:bottom w:val="nil"/>
            </w:tcBorders>
            <w:vAlign w:val="center"/>
          </w:tcPr>
          <w:p w14:paraId="2FFE9B62"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559BCA6E"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4B1B0E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5EF7FEB" w14:textId="77777777" w:rsidTr="00313AFD">
        <w:trPr>
          <w:gridBefore w:val="1"/>
          <w:gridAfter w:val="1"/>
          <w:wBefore w:w="92" w:type="pct"/>
          <w:wAfter w:w="201" w:type="pct"/>
          <w:trHeight w:val="339"/>
          <w:jc w:val="center"/>
        </w:trPr>
        <w:tc>
          <w:tcPr>
            <w:tcW w:w="92" w:type="pct"/>
            <w:vMerge/>
          </w:tcPr>
          <w:p w14:paraId="0BB527E5" w14:textId="77777777" w:rsidR="003303F7" w:rsidRPr="00DA6730" w:rsidRDefault="003303F7" w:rsidP="00313AFD">
            <w:pPr>
              <w:pStyle w:val="TAH"/>
              <w:rPr>
                <w:rFonts w:eastAsia="PMingLiU"/>
              </w:rPr>
            </w:pPr>
          </w:p>
        </w:tc>
        <w:tc>
          <w:tcPr>
            <w:tcW w:w="201" w:type="pct"/>
            <w:shd w:val="clear" w:color="auto" w:fill="auto"/>
            <w:vAlign w:val="center"/>
          </w:tcPr>
          <w:p w14:paraId="3FC827F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7CB1721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E739E6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74907D3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66201F0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795392E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1636B02F"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4B11CB0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4A677C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014CE10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7D61D96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2DDE3B0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418B759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E2B6AA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2A7CDCF"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A8F2DB3"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1D9326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46E718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C053987"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F7CDDCF"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4565273"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EA5D02F"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5A305CB6"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0C61907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222969DF" w14:textId="77777777" w:rsidTr="00313AFD">
        <w:trPr>
          <w:gridBefore w:val="1"/>
          <w:wBefore w:w="92" w:type="pct"/>
          <w:trHeight w:val="339"/>
          <w:jc w:val="center"/>
        </w:trPr>
        <w:tc>
          <w:tcPr>
            <w:tcW w:w="92" w:type="pct"/>
            <w:vMerge w:val="restart"/>
            <w:vAlign w:val="center"/>
          </w:tcPr>
          <w:p w14:paraId="200B22AE"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663E2B8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3" w:type="pct"/>
            <w:shd w:val="clear" w:color="auto" w:fill="auto"/>
            <w:vAlign w:val="center"/>
          </w:tcPr>
          <w:p w14:paraId="7A199EDB"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3F02135"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E36CC9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47538AA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6AFA314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1B426FF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ECEA05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7EAE1C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48E39E60"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5F3FACF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8DBE67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724149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gridSpan w:val="2"/>
            <w:tcBorders>
              <w:top w:val="single" w:sz="4" w:space="0" w:color="auto"/>
              <w:bottom w:val="nil"/>
            </w:tcBorders>
            <w:vAlign w:val="center"/>
          </w:tcPr>
          <w:p w14:paraId="5E364CF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643308A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14DFCA9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86C71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S</w:t>
            </w:r>
          </w:p>
        </w:tc>
        <w:tc>
          <w:tcPr>
            <w:tcW w:w="217" w:type="pct"/>
            <w:tcBorders>
              <w:top w:val="single" w:sz="4" w:space="0" w:color="auto"/>
              <w:bottom w:val="nil"/>
            </w:tcBorders>
            <w:shd w:val="clear" w:color="auto" w:fill="auto"/>
            <w:vAlign w:val="center"/>
          </w:tcPr>
          <w:p w14:paraId="234289E3"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4AB07BD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F8ADD2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D535EBD" w14:textId="77777777" w:rsidR="003303F7" w:rsidRPr="00DA6730" w:rsidRDefault="003303F7" w:rsidP="00313AFD">
            <w:pPr>
              <w:pStyle w:val="TAH"/>
              <w:rPr>
                <w:rFonts w:eastAsia="PMingLiU" w:cs="Arial"/>
                <w:b w:val="0"/>
              </w:rPr>
            </w:pPr>
            <w:r w:rsidRPr="00DA6730">
              <w:rPr>
                <w:rFonts w:eastAsia="PMingLiU" w:cs="Arial"/>
                <w:b w:val="0"/>
              </w:rPr>
              <w:t>U</w:t>
            </w:r>
          </w:p>
        </w:tc>
        <w:tc>
          <w:tcPr>
            <w:tcW w:w="213" w:type="pct"/>
            <w:tcBorders>
              <w:top w:val="single" w:sz="4" w:space="0" w:color="auto"/>
              <w:bottom w:val="nil"/>
            </w:tcBorders>
            <w:vAlign w:val="center"/>
          </w:tcPr>
          <w:p w14:paraId="4266416A"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7E867A8"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9DD844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527B60F" w14:textId="77777777" w:rsidTr="00313AFD">
        <w:trPr>
          <w:gridBefore w:val="1"/>
          <w:gridAfter w:val="1"/>
          <w:wBefore w:w="92" w:type="pct"/>
          <w:wAfter w:w="201" w:type="pct"/>
          <w:trHeight w:val="339"/>
          <w:jc w:val="center"/>
        </w:trPr>
        <w:tc>
          <w:tcPr>
            <w:tcW w:w="92" w:type="pct"/>
            <w:vMerge/>
          </w:tcPr>
          <w:p w14:paraId="29CF5912" w14:textId="77777777" w:rsidR="003303F7" w:rsidRPr="00DA6730" w:rsidRDefault="003303F7" w:rsidP="00313AFD">
            <w:pPr>
              <w:pStyle w:val="TAH"/>
              <w:rPr>
                <w:rFonts w:eastAsia="PMingLiU"/>
              </w:rPr>
            </w:pPr>
          </w:p>
        </w:tc>
        <w:tc>
          <w:tcPr>
            <w:tcW w:w="201" w:type="pct"/>
            <w:shd w:val="clear" w:color="auto" w:fill="auto"/>
            <w:vAlign w:val="center"/>
          </w:tcPr>
          <w:p w14:paraId="1298BED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08DDF38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5D46F70"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1C3FD0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56CE80C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4B2F5BF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72E6EA84"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FBFAC1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73A863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B3BAFD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7BD6A0DA"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73E5B6C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4EA25D4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5E1CE1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2AC9CB5"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3304766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D3E9B5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5DB491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890501F"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35EA1D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707349DC"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1E562D4"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80D13B1"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8B93B61"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1E6B95FC" w14:textId="77777777" w:rsidTr="00313AFD">
        <w:trPr>
          <w:gridBefore w:val="1"/>
          <w:wBefore w:w="92" w:type="pct"/>
          <w:trHeight w:val="339"/>
          <w:jc w:val="center"/>
        </w:trPr>
        <w:tc>
          <w:tcPr>
            <w:tcW w:w="92" w:type="pct"/>
            <w:vMerge w:val="restart"/>
            <w:vAlign w:val="center"/>
          </w:tcPr>
          <w:p w14:paraId="2F800B4F"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5E3E8F7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2112CA2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68E23905"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49B2628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B7A126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521F3C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32930A9E"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E0B0EB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940489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522E897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5E5CCA0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8BEB3E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707699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gridSpan w:val="2"/>
            <w:tcBorders>
              <w:top w:val="single" w:sz="4" w:space="0" w:color="auto"/>
              <w:bottom w:val="nil"/>
            </w:tcBorders>
            <w:vAlign w:val="center"/>
          </w:tcPr>
          <w:p w14:paraId="326AE88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4A6743A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769A675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C7BEF2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7" w:type="pct"/>
            <w:tcBorders>
              <w:top w:val="single" w:sz="4" w:space="0" w:color="auto"/>
              <w:bottom w:val="nil"/>
            </w:tcBorders>
            <w:shd w:val="clear" w:color="auto" w:fill="auto"/>
            <w:vAlign w:val="center"/>
          </w:tcPr>
          <w:p w14:paraId="599307A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789A8DD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5C40D6C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E7BC657" w14:textId="77777777" w:rsidR="003303F7" w:rsidRPr="00DA6730" w:rsidRDefault="003303F7" w:rsidP="00313AFD">
            <w:pPr>
              <w:pStyle w:val="TAH"/>
              <w:rPr>
                <w:rFonts w:eastAsia="PMingLiU" w:cs="Arial"/>
                <w:b w:val="0"/>
              </w:rPr>
            </w:pPr>
            <w:r w:rsidRPr="00DA6730">
              <w:rPr>
                <w:rFonts w:eastAsia="PMingLiU" w:cs="Arial"/>
                <w:b w:val="0"/>
              </w:rPr>
              <w:t>U</w:t>
            </w:r>
          </w:p>
        </w:tc>
        <w:tc>
          <w:tcPr>
            <w:tcW w:w="213" w:type="pct"/>
            <w:tcBorders>
              <w:top w:val="single" w:sz="4" w:space="0" w:color="auto"/>
              <w:bottom w:val="nil"/>
            </w:tcBorders>
            <w:vAlign w:val="center"/>
          </w:tcPr>
          <w:p w14:paraId="2D74C6BB"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73F8C69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29E7030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1C806E9" w14:textId="77777777" w:rsidTr="00313AFD">
        <w:trPr>
          <w:gridBefore w:val="1"/>
          <w:gridAfter w:val="1"/>
          <w:wBefore w:w="92" w:type="pct"/>
          <w:wAfter w:w="201" w:type="pct"/>
          <w:trHeight w:val="339"/>
          <w:jc w:val="center"/>
        </w:trPr>
        <w:tc>
          <w:tcPr>
            <w:tcW w:w="92" w:type="pct"/>
            <w:vMerge/>
          </w:tcPr>
          <w:p w14:paraId="20659CBF" w14:textId="77777777" w:rsidR="003303F7" w:rsidRPr="00DA6730" w:rsidRDefault="003303F7" w:rsidP="00313AFD">
            <w:pPr>
              <w:pStyle w:val="TAH"/>
              <w:rPr>
                <w:rFonts w:eastAsia="PMingLiU"/>
              </w:rPr>
            </w:pPr>
          </w:p>
        </w:tc>
        <w:tc>
          <w:tcPr>
            <w:tcW w:w="201" w:type="pct"/>
            <w:shd w:val="clear" w:color="auto" w:fill="auto"/>
            <w:vAlign w:val="center"/>
          </w:tcPr>
          <w:p w14:paraId="753B07B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74A366B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BA7A07E"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28C4D5E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224F718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5CC3747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1575E41"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FC7D4D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03CB47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3E3FED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CB44E22"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C26218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6DE1143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6ED0F8C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61E44401"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D11BB4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C49346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1F6C4F6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192FD3C1"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ADB4DB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A40F43E"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8E6C00C"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76257CF"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42CF9D0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232E46A5" w14:textId="77777777" w:rsidTr="00313AFD">
        <w:trPr>
          <w:gridBefore w:val="1"/>
          <w:wBefore w:w="92" w:type="pct"/>
          <w:trHeight w:val="339"/>
          <w:jc w:val="center"/>
        </w:trPr>
        <w:tc>
          <w:tcPr>
            <w:tcW w:w="92" w:type="pct"/>
            <w:vMerge w:val="restart"/>
            <w:vAlign w:val="center"/>
          </w:tcPr>
          <w:p w14:paraId="61BDEBAA"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4E06BC7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U</w:t>
            </w:r>
          </w:p>
        </w:tc>
        <w:tc>
          <w:tcPr>
            <w:tcW w:w="213" w:type="pct"/>
            <w:shd w:val="clear" w:color="auto" w:fill="auto"/>
            <w:vAlign w:val="center"/>
          </w:tcPr>
          <w:p w14:paraId="7379D82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24675593"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B4A9B6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6839992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04B69232"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6B132DC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9D00C2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D6FEEF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6A2E702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gridSpan w:val="2"/>
            <w:vMerge w:val="restart"/>
            <w:shd w:val="clear" w:color="auto" w:fill="auto"/>
            <w:vAlign w:val="center"/>
          </w:tcPr>
          <w:p w14:paraId="1291C23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7CD4925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01FF16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gridSpan w:val="2"/>
            <w:tcBorders>
              <w:top w:val="single" w:sz="4" w:space="0" w:color="auto"/>
              <w:bottom w:val="nil"/>
            </w:tcBorders>
            <w:vAlign w:val="center"/>
          </w:tcPr>
          <w:p w14:paraId="31FDFA1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776F35F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00773DA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983C96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7" w:type="pct"/>
            <w:tcBorders>
              <w:top w:val="single" w:sz="4" w:space="0" w:color="auto"/>
              <w:bottom w:val="nil"/>
            </w:tcBorders>
            <w:shd w:val="clear" w:color="auto" w:fill="auto"/>
            <w:vAlign w:val="center"/>
          </w:tcPr>
          <w:p w14:paraId="4FD2BA61"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6244FC92"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0B9A450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8561AA5" w14:textId="77777777" w:rsidR="003303F7" w:rsidRPr="00DA6730" w:rsidRDefault="003303F7" w:rsidP="00313AFD">
            <w:pPr>
              <w:pStyle w:val="TAH"/>
              <w:rPr>
                <w:rFonts w:eastAsia="PMingLiU" w:cs="Arial"/>
                <w:b w:val="0"/>
              </w:rPr>
            </w:pPr>
            <w:r w:rsidRPr="00DA6730">
              <w:rPr>
                <w:rFonts w:eastAsia="PMingLiU" w:cs="Arial"/>
                <w:b w:val="0"/>
              </w:rPr>
              <w:t>S</w:t>
            </w:r>
          </w:p>
        </w:tc>
        <w:tc>
          <w:tcPr>
            <w:tcW w:w="213" w:type="pct"/>
            <w:tcBorders>
              <w:top w:val="single" w:sz="4" w:space="0" w:color="auto"/>
              <w:bottom w:val="nil"/>
            </w:tcBorders>
            <w:vAlign w:val="center"/>
          </w:tcPr>
          <w:p w14:paraId="5A48F944"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3C8F90ED"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AB7AB2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2BCD6E03" w14:textId="77777777" w:rsidTr="00313AFD">
        <w:trPr>
          <w:gridBefore w:val="1"/>
          <w:gridAfter w:val="1"/>
          <w:wBefore w:w="92" w:type="pct"/>
          <w:wAfter w:w="201" w:type="pct"/>
          <w:trHeight w:val="339"/>
          <w:jc w:val="center"/>
        </w:trPr>
        <w:tc>
          <w:tcPr>
            <w:tcW w:w="92" w:type="pct"/>
            <w:vMerge/>
          </w:tcPr>
          <w:p w14:paraId="4159005B" w14:textId="77777777" w:rsidR="003303F7" w:rsidRPr="00DA6730" w:rsidRDefault="003303F7" w:rsidP="00313AFD">
            <w:pPr>
              <w:pStyle w:val="TAH"/>
              <w:rPr>
                <w:rFonts w:eastAsia="PMingLiU"/>
              </w:rPr>
            </w:pPr>
          </w:p>
        </w:tc>
        <w:tc>
          <w:tcPr>
            <w:tcW w:w="201" w:type="pct"/>
            <w:shd w:val="clear" w:color="auto" w:fill="auto"/>
            <w:vAlign w:val="center"/>
          </w:tcPr>
          <w:p w14:paraId="0E6F89C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6805BEF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F7C90A7"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28C63EF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586A83F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95471D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7A03547"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2828950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7EAC64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4C642C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4FBA43C"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4D8352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57C5BE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EDEB05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01FEA5F"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236F269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A282DC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271B4C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F308BF6"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4761E3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52728A4F"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F30E07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12071C0"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34B8ACE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0644D35D" w14:textId="77777777" w:rsidTr="00313AFD">
        <w:trPr>
          <w:gridAfter w:val="1"/>
          <w:wAfter w:w="201" w:type="pct"/>
          <w:trHeight w:val="366"/>
          <w:jc w:val="center"/>
        </w:trPr>
        <w:tc>
          <w:tcPr>
            <w:tcW w:w="4799" w:type="pct"/>
            <w:gridSpan w:val="40"/>
          </w:tcPr>
          <w:p w14:paraId="03023200" w14:textId="77777777" w:rsidR="003303F7" w:rsidRPr="00DA6730" w:rsidRDefault="003303F7" w:rsidP="00313AFD">
            <w:pPr>
              <w:pStyle w:val="TAH"/>
              <w:rPr>
                <w:rFonts w:eastAsia="MS Mincho"/>
              </w:rPr>
            </w:pPr>
            <w:r w:rsidRPr="00DA6730">
              <w:rPr>
                <w:rFonts w:eastAsia="PMingLiU"/>
              </w:rPr>
              <w:t>Default Test Settings for a CA_</w:t>
            </w:r>
            <w:r w:rsidRPr="00DA6730">
              <w:rPr>
                <w:rFonts w:ascii="Times New Roman" w:eastAsia="PMingLiU" w:hAnsi="Times New Roman"/>
                <w:sz w:val="20"/>
              </w:rPr>
              <w:t xml:space="preserve"> </w:t>
            </w:r>
            <w:r w:rsidRPr="00DA6730">
              <w:rPr>
                <w:rFonts w:eastAsia="PMingLiU"/>
              </w:rPr>
              <w:t>XE-YC, XE-YB, YC-XE, YB-XE (Intra-band contiguous + Intra-band contiguous)</w:t>
            </w:r>
          </w:p>
        </w:tc>
      </w:tr>
      <w:tr w:rsidR="003303F7" w:rsidRPr="00DA6730" w14:paraId="488FFE3C" w14:textId="77777777" w:rsidTr="00313AFD">
        <w:trPr>
          <w:gridBefore w:val="1"/>
          <w:wBefore w:w="92" w:type="pct"/>
          <w:trHeight w:val="311"/>
          <w:jc w:val="center"/>
        </w:trPr>
        <w:tc>
          <w:tcPr>
            <w:tcW w:w="92" w:type="pct"/>
            <w:vMerge w:val="restart"/>
            <w:vAlign w:val="center"/>
          </w:tcPr>
          <w:p w14:paraId="196D5475" w14:textId="77777777" w:rsidR="003303F7" w:rsidRPr="00DA6730" w:rsidRDefault="003303F7" w:rsidP="00313AFD">
            <w:pPr>
              <w:pStyle w:val="TAC"/>
              <w:rPr>
                <w:rFonts w:eastAsia="PMingLiU"/>
                <w:b/>
              </w:rPr>
            </w:pPr>
            <w:r w:rsidRPr="00DA6730">
              <w:rPr>
                <w:rFonts w:eastAsia="PMingLiU"/>
                <w:b/>
              </w:rPr>
              <w:t>1</w:t>
            </w:r>
          </w:p>
        </w:tc>
        <w:tc>
          <w:tcPr>
            <w:tcW w:w="201" w:type="pct"/>
            <w:shd w:val="clear" w:color="auto" w:fill="auto"/>
            <w:vAlign w:val="center"/>
          </w:tcPr>
          <w:p w14:paraId="124DC36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4C4EAFE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47" w:type="pct"/>
            <w:vMerge w:val="restart"/>
            <w:shd w:val="clear" w:color="auto" w:fill="auto"/>
            <w:vAlign w:val="center"/>
          </w:tcPr>
          <w:p w14:paraId="01C02DA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44A4C00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73" w:type="pct"/>
            <w:gridSpan w:val="2"/>
            <w:vAlign w:val="center"/>
          </w:tcPr>
          <w:p w14:paraId="7F66B9C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22F13EB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shd w:val="clear" w:color="auto" w:fill="auto"/>
            <w:vAlign w:val="center"/>
          </w:tcPr>
          <w:p w14:paraId="1BFEBF7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1704877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3CE638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3FCE31A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tcBorders>
              <w:top w:val="single" w:sz="4" w:space="0" w:color="auto"/>
            </w:tcBorders>
            <w:shd w:val="clear" w:color="auto" w:fill="auto"/>
            <w:vAlign w:val="center"/>
          </w:tcPr>
          <w:p w14:paraId="645493A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BB2989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2D95721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59459E0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Mid/CC4</w:t>
            </w:r>
          </w:p>
        </w:tc>
        <w:tc>
          <w:tcPr>
            <w:tcW w:w="201" w:type="pct"/>
            <w:gridSpan w:val="2"/>
            <w:vMerge w:val="restart"/>
            <w:tcBorders>
              <w:top w:val="single" w:sz="4" w:space="0" w:color="auto"/>
            </w:tcBorders>
            <w:vAlign w:val="center"/>
          </w:tcPr>
          <w:p w14:paraId="5ECCB16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DBDEEF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A84746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36739AE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01" w:type="pct"/>
            <w:vMerge w:val="restart"/>
            <w:tcBorders>
              <w:top w:val="single" w:sz="4" w:space="0" w:color="auto"/>
            </w:tcBorders>
            <w:shd w:val="clear" w:color="auto" w:fill="auto"/>
            <w:vAlign w:val="center"/>
          </w:tcPr>
          <w:p w14:paraId="0C0B05F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1DF15B8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tcBorders>
              <w:top w:val="single" w:sz="4" w:space="0" w:color="auto"/>
              <w:bottom w:val="nil"/>
            </w:tcBorders>
            <w:vAlign w:val="center"/>
          </w:tcPr>
          <w:p w14:paraId="4F503E3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tcBorders>
              <w:top w:val="single" w:sz="4" w:space="0" w:color="auto"/>
              <w:bottom w:val="nil"/>
            </w:tcBorders>
            <w:vAlign w:val="center"/>
          </w:tcPr>
          <w:p w14:paraId="5470132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43" w:type="pct"/>
            <w:gridSpan w:val="2"/>
            <w:tcBorders>
              <w:top w:val="single" w:sz="4" w:space="0" w:color="auto"/>
            </w:tcBorders>
            <w:vAlign w:val="center"/>
          </w:tcPr>
          <w:p w14:paraId="6A9BC86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tcBorders>
              <w:top w:val="single" w:sz="4" w:space="0" w:color="auto"/>
              <w:bottom w:val="nil"/>
            </w:tcBorders>
            <w:vAlign w:val="center"/>
          </w:tcPr>
          <w:p w14:paraId="7565418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r>
      <w:tr w:rsidR="003303F7" w:rsidRPr="00DA6730" w14:paraId="586D32B6" w14:textId="77777777" w:rsidTr="00313AFD">
        <w:trPr>
          <w:gridBefore w:val="1"/>
          <w:gridAfter w:val="1"/>
          <w:wBefore w:w="92" w:type="pct"/>
          <w:wAfter w:w="201" w:type="pct"/>
          <w:trHeight w:val="339"/>
          <w:jc w:val="center"/>
        </w:trPr>
        <w:tc>
          <w:tcPr>
            <w:tcW w:w="92" w:type="pct"/>
            <w:vMerge/>
          </w:tcPr>
          <w:p w14:paraId="57191924" w14:textId="77777777" w:rsidR="003303F7" w:rsidRPr="00DA6730" w:rsidRDefault="003303F7" w:rsidP="00313AFD">
            <w:pPr>
              <w:pStyle w:val="TAH"/>
              <w:rPr>
                <w:rFonts w:eastAsia="PMingLiU"/>
              </w:rPr>
            </w:pPr>
          </w:p>
        </w:tc>
        <w:tc>
          <w:tcPr>
            <w:tcW w:w="201" w:type="pct"/>
            <w:shd w:val="clear" w:color="auto" w:fill="auto"/>
            <w:vAlign w:val="center"/>
          </w:tcPr>
          <w:p w14:paraId="78E64FA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368A576A" w14:textId="77777777" w:rsidR="003303F7" w:rsidRPr="00DA6730" w:rsidRDefault="003303F7" w:rsidP="00313AFD">
            <w:pPr>
              <w:pStyle w:val="TAC"/>
              <w:rPr>
                <w:rFonts w:eastAsia="PMingLiU"/>
              </w:rPr>
            </w:pPr>
            <w:r w:rsidRPr="00DA6730">
              <w:rPr>
                <w:rFonts w:eastAsia="PMingLiU" w:cs="Arial"/>
                <w:lang w:eastAsia="zh-TW"/>
              </w:rPr>
              <w:t>256-QAM</w:t>
            </w:r>
          </w:p>
        </w:tc>
        <w:tc>
          <w:tcPr>
            <w:tcW w:w="247" w:type="pct"/>
            <w:vMerge/>
            <w:shd w:val="clear" w:color="auto" w:fill="auto"/>
            <w:vAlign w:val="center"/>
          </w:tcPr>
          <w:p w14:paraId="74485BB1"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16F27B81" w14:textId="77777777" w:rsidR="003303F7" w:rsidRPr="00DA6730" w:rsidRDefault="003303F7" w:rsidP="00313AFD">
            <w:pPr>
              <w:pStyle w:val="TAH"/>
              <w:rPr>
                <w:rFonts w:eastAsia="MS Mincho"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6F78D46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3" w:type="pct"/>
            <w:gridSpan w:val="2"/>
            <w:shd w:val="clear" w:color="auto" w:fill="auto"/>
            <w:vAlign w:val="center"/>
          </w:tcPr>
          <w:p w14:paraId="0979A41A"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gridSpan w:val="2"/>
            <w:vMerge/>
            <w:shd w:val="clear" w:color="auto" w:fill="auto"/>
            <w:vAlign w:val="center"/>
          </w:tcPr>
          <w:p w14:paraId="1A9938E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32916B8"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A593CA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2C799CA8"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507BA16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31EC24D1"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4B4D407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6DADF2B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5450AC8"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4BB6C68"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53A8BC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52111B65"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vMerge/>
            <w:tcBorders>
              <w:bottom w:val="nil"/>
            </w:tcBorders>
            <w:shd w:val="clear" w:color="auto" w:fill="auto"/>
            <w:vAlign w:val="center"/>
          </w:tcPr>
          <w:p w14:paraId="7554E42E"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4C2A787"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4AA1D8C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3E0567D6"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06D6304"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F7C8E56"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01902D76" w14:textId="77777777" w:rsidTr="00313AFD">
        <w:trPr>
          <w:gridBefore w:val="1"/>
          <w:wBefore w:w="92" w:type="pct"/>
          <w:trHeight w:val="339"/>
          <w:jc w:val="center"/>
        </w:trPr>
        <w:tc>
          <w:tcPr>
            <w:tcW w:w="92" w:type="pct"/>
            <w:vMerge w:val="restart"/>
            <w:vAlign w:val="center"/>
          </w:tcPr>
          <w:p w14:paraId="703F562B"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48D9989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5EBFEB7D"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03BA065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1290CDC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83242C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1B3881B8"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61D536E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BA710B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338C7B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1452C120"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45C7B5F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99C168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418039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84DAE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Mid/CC4</w:t>
            </w:r>
          </w:p>
        </w:tc>
        <w:tc>
          <w:tcPr>
            <w:tcW w:w="201" w:type="pct"/>
            <w:gridSpan w:val="2"/>
            <w:vMerge w:val="restart"/>
            <w:vAlign w:val="center"/>
          </w:tcPr>
          <w:p w14:paraId="571B743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5346BBC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B9F5C1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0B9C0C03" w14:textId="77777777" w:rsidR="003303F7" w:rsidRPr="00DA6730" w:rsidRDefault="003303F7" w:rsidP="00313AFD">
            <w:pPr>
              <w:pStyle w:val="TAC"/>
              <w:rPr>
                <w:rFonts w:eastAsia="PMingLiU" w:cs="Arial"/>
                <w:lang w:eastAsia="zh-TW"/>
              </w:rPr>
            </w:pPr>
            <w:r w:rsidRPr="00DA6730">
              <w:rPr>
                <w:rFonts w:eastAsia="PMingLiU" w:cs="Arial"/>
                <w:b/>
                <w:lang w:eastAsia="zh-TW"/>
              </w:rPr>
              <w:t>Mid/CC1</w:t>
            </w:r>
          </w:p>
        </w:tc>
        <w:tc>
          <w:tcPr>
            <w:tcW w:w="201" w:type="pct"/>
            <w:vMerge w:val="restart"/>
            <w:shd w:val="clear" w:color="auto" w:fill="auto"/>
            <w:vAlign w:val="center"/>
          </w:tcPr>
          <w:p w14:paraId="7C85910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2B198D6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0E51F2B3" w14:textId="77777777" w:rsidR="003303F7" w:rsidRPr="00DA6730" w:rsidRDefault="003303F7" w:rsidP="00313AFD">
            <w:pPr>
              <w:pStyle w:val="TAH"/>
              <w:rPr>
                <w:rFonts w:eastAsia="PMingLiU" w:cs="Arial"/>
                <w:b w:val="0"/>
              </w:rPr>
            </w:pPr>
            <w:r w:rsidRPr="00DA6730">
              <w:rPr>
                <w:rFonts w:eastAsia="PMingLiU" w:cs="Arial"/>
                <w:b w:val="0"/>
                <w:lang w:eastAsia="zh-TW"/>
              </w:rPr>
              <w:t>Y</w:t>
            </w:r>
          </w:p>
        </w:tc>
        <w:tc>
          <w:tcPr>
            <w:tcW w:w="213" w:type="pct"/>
            <w:tcBorders>
              <w:top w:val="single" w:sz="4" w:space="0" w:color="auto"/>
              <w:bottom w:val="nil"/>
            </w:tcBorders>
            <w:vAlign w:val="center"/>
          </w:tcPr>
          <w:p w14:paraId="78D8676F"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21050630"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8CB127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1BCF3F4" w14:textId="77777777" w:rsidTr="00313AFD">
        <w:trPr>
          <w:gridBefore w:val="1"/>
          <w:gridAfter w:val="1"/>
          <w:wBefore w:w="92" w:type="pct"/>
          <w:wAfter w:w="201" w:type="pct"/>
          <w:trHeight w:val="339"/>
          <w:jc w:val="center"/>
        </w:trPr>
        <w:tc>
          <w:tcPr>
            <w:tcW w:w="92" w:type="pct"/>
            <w:vMerge/>
          </w:tcPr>
          <w:p w14:paraId="132CAD42" w14:textId="77777777" w:rsidR="003303F7" w:rsidRPr="00DA6730" w:rsidRDefault="003303F7" w:rsidP="00313AFD">
            <w:pPr>
              <w:pStyle w:val="TAH"/>
              <w:rPr>
                <w:rFonts w:eastAsia="PMingLiU"/>
              </w:rPr>
            </w:pPr>
          </w:p>
        </w:tc>
        <w:tc>
          <w:tcPr>
            <w:tcW w:w="201" w:type="pct"/>
            <w:shd w:val="clear" w:color="auto" w:fill="auto"/>
            <w:vAlign w:val="center"/>
          </w:tcPr>
          <w:p w14:paraId="33FF88F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6D35E50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79FFA59"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F53FE6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34546A2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25780EE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9DFFC53"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0DFB82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1A9366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639976D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17028DD"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16DC603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F63946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A40909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29F745D9"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E3F65A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12ABC7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4F8DC99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D7ACECB"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3B5BF2AD"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5179A1C6"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2401B58"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3065E6D2"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054D6B0"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4C9899CA" w14:textId="77777777" w:rsidTr="00313AFD">
        <w:trPr>
          <w:gridBefore w:val="1"/>
          <w:wBefore w:w="92" w:type="pct"/>
          <w:trHeight w:val="339"/>
          <w:jc w:val="center"/>
        </w:trPr>
        <w:tc>
          <w:tcPr>
            <w:tcW w:w="92" w:type="pct"/>
            <w:vMerge w:val="restart"/>
            <w:vAlign w:val="center"/>
          </w:tcPr>
          <w:p w14:paraId="28E7C590" w14:textId="77777777" w:rsidR="003303F7" w:rsidRPr="00DA6730" w:rsidRDefault="003303F7" w:rsidP="00313AFD">
            <w:pPr>
              <w:pStyle w:val="TAH"/>
              <w:rPr>
                <w:rFonts w:eastAsia="PMingLiU"/>
              </w:rPr>
            </w:pPr>
            <w:r w:rsidRPr="00DA6730">
              <w:rPr>
                <w:rFonts w:eastAsia="PMingLiU"/>
              </w:rPr>
              <w:t>3</w:t>
            </w:r>
          </w:p>
          <w:p w14:paraId="5E92EAB2" w14:textId="77777777" w:rsidR="003303F7" w:rsidRPr="00DA6730" w:rsidRDefault="003303F7" w:rsidP="00313AFD">
            <w:pPr>
              <w:pStyle w:val="TAH"/>
              <w:rPr>
                <w:rFonts w:eastAsia="PMingLiU"/>
              </w:rPr>
            </w:pPr>
          </w:p>
        </w:tc>
        <w:tc>
          <w:tcPr>
            <w:tcW w:w="201" w:type="pct"/>
            <w:shd w:val="clear" w:color="auto" w:fill="auto"/>
            <w:vAlign w:val="center"/>
          </w:tcPr>
          <w:p w14:paraId="45429025"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25A0C159"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23262802" w14:textId="77777777" w:rsidR="003303F7" w:rsidRPr="00DA6730" w:rsidRDefault="003303F7" w:rsidP="00313AFD">
            <w:pPr>
              <w:pStyle w:val="TAH"/>
              <w:rPr>
                <w:rFonts w:eastAsia="MS Mincho"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09D9A2C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D4776A6"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399FB8E3"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3F84BC9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6244152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8EC04E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41860C28"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E8D315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9ABF75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753D42D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4A39F1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2BECA28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3022C0B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0474F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0ABBC547"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608BF44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74265C0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EA60A8D" w14:textId="77777777" w:rsidR="003303F7" w:rsidRPr="00DA6730" w:rsidRDefault="003303F7" w:rsidP="00313AFD">
            <w:pPr>
              <w:pStyle w:val="TAH"/>
              <w:rPr>
                <w:rFonts w:eastAsia="PMingLiU" w:cs="Arial"/>
                <w:b w:val="0"/>
              </w:rPr>
            </w:pPr>
            <w:r w:rsidRPr="00DA6730">
              <w:rPr>
                <w:rFonts w:eastAsia="PMingLiU" w:cs="Arial"/>
                <w:b w:val="0"/>
              </w:rPr>
              <w:t>X</w:t>
            </w:r>
          </w:p>
        </w:tc>
        <w:tc>
          <w:tcPr>
            <w:tcW w:w="213" w:type="pct"/>
            <w:tcBorders>
              <w:top w:val="single" w:sz="4" w:space="0" w:color="auto"/>
              <w:bottom w:val="nil"/>
            </w:tcBorders>
            <w:vAlign w:val="center"/>
          </w:tcPr>
          <w:p w14:paraId="42EFCD77"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04AA2D0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F8DC3A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776637D1" w14:textId="77777777" w:rsidTr="00313AFD">
        <w:trPr>
          <w:gridBefore w:val="1"/>
          <w:gridAfter w:val="1"/>
          <w:wBefore w:w="92" w:type="pct"/>
          <w:wAfter w:w="201" w:type="pct"/>
          <w:trHeight w:val="339"/>
          <w:jc w:val="center"/>
        </w:trPr>
        <w:tc>
          <w:tcPr>
            <w:tcW w:w="92" w:type="pct"/>
            <w:vMerge/>
          </w:tcPr>
          <w:p w14:paraId="1550C156" w14:textId="77777777" w:rsidR="003303F7" w:rsidRPr="00DA6730" w:rsidRDefault="003303F7" w:rsidP="00313AFD">
            <w:pPr>
              <w:pStyle w:val="TAH"/>
              <w:rPr>
                <w:rFonts w:eastAsia="PMingLiU"/>
              </w:rPr>
            </w:pPr>
          </w:p>
        </w:tc>
        <w:tc>
          <w:tcPr>
            <w:tcW w:w="201" w:type="pct"/>
            <w:shd w:val="clear" w:color="auto" w:fill="auto"/>
            <w:vAlign w:val="center"/>
          </w:tcPr>
          <w:p w14:paraId="5615C9B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CE9857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5B31C3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34D99D0"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5312666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3EF4CD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E63D9A2"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27A0C331"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D6CF02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745578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7A3C2764"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70C0147F"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3DF3F0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680CE5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679F78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50195719"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72F333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8CDD79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3BD3D43B"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881AD41"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31E07DF1"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C4C4C8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620F045"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8AE725E"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3789E74F" w14:textId="77777777" w:rsidTr="00313AFD">
        <w:trPr>
          <w:gridBefore w:val="1"/>
          <w:wBefore w:w="92" w:type="pct"/>
          <w:trHeight w:val="339"/>
          <w:jc w:val="center"/>
        </w:trPr>
        <w:tc>
          <w:tcPr>
            <w:tcW w:w="92" w:type="pct"/>
            <w:vMerge w:val="restart"/>
            <w:vAlign w:val="center"/>
          </w:tcPr>
          <w:p w14:paraId="27784B8E" w14:textId="77777777" w:rsidR="003303F7" w:rsidRPr="00DA6730" w:rsidRDefault="003303F7" w:rsidP="00313AFD">
            <w:pPr>
              <w:pStyle w:val="TAH"/>
              <w:rPr>
                <w:rFonts w:eastAsia="PMingLiU"/>
              </w:rPr>
            </w:pPr>
            <w:r w:rsidRPr="00DA6730">
              <w:rPr>
                <w:rFonts w:eastAsia="PMingLiU"/>
              </w:rPr>
              <w:t>4</w:t>
            </w:r>
          </w:p>
          <w:p w14:paraId="4CF75F86" w14:textId="77777777" w:rsidR="003303F7" w:rsidRPr="00DA6730" w:rsidRDefault="003303F7" w:rsidP="00313AFD">
            <w:pPr>
              <w:pStyle w:val="TAH"/>
              <w:rPr>
                <w:rFonts w:eastAsia="PMingLiU"/>
              </w:rPr>
            </w:pPr>
          </w:p>
        </w:tc>
        <w:tc>
          <w:tcPr>
            <w:tcW w:w="201" w:type="pct"/>
            <w:shd w:val="clear" w:color="auto" w:fill="auto"/>
            <w:vAlign w:val="center"/>
          </w:tcPr>
          <w:p w14:paraId="491888D2"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4D45C4C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089A834D"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AABCA4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1B7B230A"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5DFC010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7C09E4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23849B6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14A8C3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13F1227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4C43A4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6FD543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0F95B82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DC74E2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620EADD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82F483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8F1B07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6B0C445C"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50A769FE" w14:textId="77777777" w:rsidR="003303F7" w:rsidRPr="00DA6730" w:rsidRDefault="003303F7" w:rsidP="00313AFD">
            <w:pPr>
              <w:pStyle w:val="TAH"/>
              <w:rPr>
                <w:rFonts w:eastAsia="MS Mincho" w:cs="Arial"/>
                <w:b w:val="0"/>
              </w:rPr>
            </w:pPr>
            <w:r w:rsidRPr="00DA6730">
              <w:rPr>
                <w:rFonts w:eastAsia="MS Mincho" w:cs="Arial"/>
                <w:b w:val="0"/>
              </w:rPr>
              <w:t>N/A</w:t>
            </w:r>
          </w:p>
        </w:tc>
        <w:tc>
          <w:tcPr>
            <w:tcW w:w="201" w:type="pct"/>
            <w:tcBorders>
              <w:top w:val="single" w:sz="4" w:space="0" w:color="auto"/>
              <w:bottom w:val="nil"/>
            </w:tcBorders>
            <w:shd w:val="clear" w:color="auto" w:fill="auto"/>
            <w:vAlign w:val="center"/>
          </w:tcPr>
          <w:p w14:paraId="419A16C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4F67D004" w14:textId="77777777" w:rsidR="003303F7" w:rsidRPr="00DA6730" w:rsidRDefault="003303F7" w:rsidP="00313AFD">
            <w:pPr>
              <w:pStyle w:val="TAH"/>
              <w:rPr>
                <w:rFonts w:eastAsia="PMingLiU" w:cs="Arial"/>
                <w:b w:val="0"/>
              </w:rPr>
            </w:pPr>
            <w:r w:rsidRPr="00DA6730">
              <w:rPr>
                <w:rFonts w:eastAsia="PMingLiU" w:cs="Arial"/>
                <w:b w:val="0"/>
              </w:rPr>
              <w:t>X</w:t>
            </w:r>
          </w:p>
        </w:tc>
        <w:tc>
          <w:tcPr>
            <w:tcW w:w="213" w:type="pct"/>
            <w:tcBorders>
              <w:top w:val="single" w:sz="4" w:space="0" w:color="auto"/>
              <w:bottom w:val="nil"/>
            </w:tcBorders>
            <w:vAlign w:val="center"/>
          </w:tcPr>
          <w:p w14:paraId="5CA4047D"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1B4D23D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7965200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A9B97B7" w14:textId="77777777" w:rsidTr="00313AFD">
        <w:trPr>
          <w:gridBefore w:val="1"/>
          <w:gridAfter w:val="1"/>
          <w:wBefore w:w="92" w:type="pct"/>
          <w:wAfter w:w="201" w:type="pct"/>
          <w:trHeight w:val="339"/>
          <w:jc w:val="center"/>
        </w:trPr>
        <w:tc>
          <w:tcPr>
            <w:tcW w:w="92" w:type="pct"/>
            <w:vMerge/>
          </w:tcPr>
          <w:p w14:paraId="407BA1D5" w14:textId="77777777" w:rsidR="003303F7" w:rsidRPr="00DA6730" w:rsidRDefault="003303F7" w:rsidP="00313AFD">
            <w:pPr>
              <w:pStyle w:val="TAH"/>
              <w:rPr>
                <w:rFonts w:eastAsia="PMingLiU"/>
              </w:rPr>
            </w:pPr>
          </w:p>
        </w:tc>
        <w:tc>
          <w:tcPr>
            <w:tcW w:w="201" w:type="pct"/>
            <w:shd w:val="clear" w:color="auto" w:fill="auto"/>
            <w:vAlign w:val="center"/>
          </w:tcPr>
          <w:p w14:paraId="61FC43F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5C74D0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9E3665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3D97B5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595E3FE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FC665B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9384344"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E796D3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3604EF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00C348F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5ED29AF2"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08F1BB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D28278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2882632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2D21BC16"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2395C5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D97CF2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3F3777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5E3C09A5"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04AD5EF"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11FE073F"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5968B20F"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083CFCE"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7BC7C9F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00A602BD" w14:textId="77777777" w:rsidTr="00313AFD">
        <w:trPr>
          <w:gridBefore w:val="1"/>
          <w:wBefore w:w="92" w:type="pct"/>
          <w:trHeight w:val="172"/>
          <w:jc w:val="center"/>
        </w:trPr>
        <w:tc>
          <w:tcPr>
            <w:tcW w:w="4908" w:type="pct"/>
            <w:gridSpan w:val="40"/>
          </w:tcPr>
          <w:p w14:paraId="7E182DE7" w14:textId="77777777" w:rsidR="003303F7" w:rsidRPr="00DA6730" w:rsidRDefault="003303F7" w:rsidP="00313AFD">
            <w:pPr>
              <w:pStyle w:val="TAH"/>
              <w:rPr>
                <w:rFonts w:eastAsia="PMingLiU"/>
                <w:lang w:eastAsia="zh-TW"/>
              </w:rPr>
            </w:pPr>
            <w:r w:rsidRPr="00DA6730">
              <w:rPr>
                <w:rFonts w:eastAsia="PMingLiU"/>
              </w:rPr>
              <w:t>Default Test Settings for a CA_</w:t>
            </w:r>
            <w:r w:rsidRPr="00DA6730">
              <w:rPr>
                <w:rFonts w:ascii="Times New Roman" w:eastAsia="PMingLiU" w:hAnsi="Times New Roman"/>
                <w:sz w:val="20"/>
              </w:rPr>
              <w:t xml:space="preserve"> </w:t>
            </w:r>
            <w:r w:rsidRPr="00DA6730">
              <w:rPr>
                <w:rFonts w:eastAsia="PMingLiU"/>
              </w:rPr>
              <w:t>XE-YA-ZA, YA-XE-ZA, YA-ZA-XE Configuration (Intra-band contiguous + Inter-band)</w:t>
            </w:r>
          </w:p>
        </w:tc>
      </w:tr>
      <w:tr w:rsidR="003303F7" w:rsidRPr="00DA6730" w14:paraId="1F5E5403" w14:textId="77777777" w:rsidTr="00313AFD">
        <w:trPr>
          <w:gridBefore w:val="1"/>
          <w:wBefore w:w="92" w:type="pct"/>
          <w:trHeight w:val="172"/>
          <w:jc w:val="center"/>
        </w:trPr>
        <w:tc>
          <w:tcPr>
            <w:tcW w:w="4908" w:type="pct"/>
            <w:gridSpan w:val="40"/>
          </w:tcPr>
          <w:p w14:paraId="7BC3BE09" w14:textId="77777777" w:rsidR="003303F7" w:rsidRPr="00DA6730" w:rsidRDefault="003303F7" w:rsidP="00313AFD">
            <w:pPr>
              <w:pStyle w:val="TAH"/>
              <w:rPr>
                <w:rFonts w:eastAsia="PMingLiU"/>
              </w:rPr>
            </w:pPr>
            <w:r w:rsidRPr="00DA6730">
              <w:rPr>
                <w:rFonts w:eastAsia="PMingLiU"/>
              </w:rPr>
              <w:t>Default Test Settings for a CA_X</w:t>
            </w:r>
            <w:r w:rsidRPr="00DA6730">
              <w:rPr>
                <w:rFonts w:eastAsia="PMingLiU"/>
                <w:lang w:eastAsia="zh-TW"/>
              </w:rPr>
              <w:t xml:space="preserve">E-YA-ZA, YA-XE-ZA,YA-ZA-XE </w:t>
            </w:r>
            <w:r w:rsidRPr="00DA6730">
              <w:rPr>
                <w:rFonts w:eastAsia="PMingLiU"/>
              </w:rPr>
              <w:t>Configuration</w:t>
            </w:r>
          </w:p>
        </w:tc>
      </w:tr>
      <w:tr w:rsidR="003303F7" w:rsidRPr="00DA6730" w14:paraId="39AF228C" w14:textId="77777777" w:rsidTr="00313AFD">
        <w:trPr>
          <w:gridBefore w:val="1"/>
          <w:wBefore w:w="92" w:type="pct"/>
          <w:trHeight w:val="311"/>
          <w:jc w:val="center"/>
        </w:trPr>
        <w:tc>
          <w:tcPr>
            <w:tcW w:w="92" w:type="pct"/>
            <w:vMerge w:val="restart"/>
            <w:vAlign w:val="center"/>
          </w:tcPr>
          <w:p w14:paraId="00C9B5F5" w14:textId="77777777" w:rsidR="003303F7" w:rsidRPr="00DA6730" w:rsidRDefault="003303F7" w:rsidP="00313AFD">
            <w:pPr>
              <w:pStyle w:val="TAC"/>
              <w:rPr>
                <w:rFonts w:eastAsia="PMingLiU"/>
                <w:b/>
              </w:rPr>
            </w:pPr>
            <w:r w:rsidRPr="00DA6730">
              <w:rPr>
                <w:rFonts w:eastAsia="PMingLiU"/>
                <w:b/>
              </w:rPr>
              <w:t>1</w:t>
            </w:r>
          </w:p>
        </w:tc>
        <w:tc>
          <w:tcPr>
            <w:tcW w:w="201" w:type="pct"/>
            <w:shd w:val="clear" w:color="auto" w:fill="auto"/>
            <w:vAlign w:val="center"/>
          </w:tcPr>
          <w:p w14:paraId="55563AB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6816651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47" w:type="pct"/>
            <w:vMerge w:val="restart"/>
            <w:shd w:val="clear" w:color="auto" w:fill="auto"/>
            <w:vAlign w:val="center"/>
          </w:tcPr>
          <w:p w14:paraId="3E3182B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0C70926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73" w:type="pct"/>
            <w:gridSpan w:val="2"/>
            <w:vAlign w:val="center"/>
          </w:tcPr>
          <w:p w14:paraId="55AC5C4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05D86E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shd w:val="clear" w:color="auto" w:fill="auto"/>
            <w:vAlign w:val="center"/>
          </w:tcPr>
          <w:p w14:paraId="2F0D4E12"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2C78CF9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1BFF55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2C35157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tcBorders>
              <w:top w:val="single" w:sz="4" w:space="0" w:color="auto"/>
            </w:tcBorders>
            <w:shd w:val="clear" w:color="auto" w:fill="auto"/>
            <w:vAlign w:val="center"/>
          </w:tcPr>
          <w:p w14:paraId="0B85CC9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706FD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22F2B4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69C8CF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Mid/CC4</w:t>
            </w:r>
          </w:p>
        </w:tc>
        <w:tc>
          <w:tcPr>
            <w:tcW w:w="201" w:type="pct"/>
            <w:gridSpan w:val="2"/>
            <w:vMerge w:val="restart"/>
            <w:tcBorders>
              <w:top w:val="single" w:sz="4" w:space="0" w:color="auto"/>
            </w:tcBorders>
            <w:vAlign w:val="center"/>
          </w:tcPr>
          <w:p w14:paraId="6ED822A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74B6AC3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EFADAA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18A33CE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vMerge w:val="restart"/>
            <w:tcBorders>
              <w:top w:val="single" w:sz="4" w:space="0" w:color="auto"/>
            </w:tcBorders>
            <w:shd w:val="clear" w:color="auto" w:fill="auto"/>
            <w:vAlign w:val="center"/>
          </w:tcPr>
          <w:p w14:paraId="4964CDB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3B342D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c>
          <w:tcPr>
            <w:tcW w:w="154" w:type="pct"/>
            <w:tcBorders>
              <w:top w:val="single" w:sz="4" w:space="0" w:color="auto"/>
              <w:bottom w:val="nil"/>
            </w:tcBorders>
            <w:vAlign w:val="center"/>
          </w:tcPr>
          <w:p w14:paraId="5BB17AE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tcBorders>
              <w:top w:val="single" w:sz="4" w:space="0" w:color="auto"/>
              <w:bottom w:val="nil"/>
            </w:tcBorders>
            <w:vAlign w:val="center"/>
          </w:tcPr>
          <w:p w14:paraId="42C4E3A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43" w:type="pct"/>
            <w:gridSpan w:val="2"/>
            <w:tcBorders>
              <w:top w:val="single" w:sz="4" w:space="0" w:color="auto"/>
            </w:tcBorders>
            <w:vAlign w:val="center"/>
          </w:tcPr>
          <w:p w14:paraId="165F7C6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tcBorders>
              <w:top w:val="single" w:sz="4" w:space="0" w:color="auto"/>
              <w:bottom w:val="nil"/>
            </w:tcBorders>
            <w:vAlign w:val="center"/>
          </w:tcPr>
          <w:p w14:paraId="68344E5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ALL RBs</w:t>
            </w:r>
          </w:p>
        </w:tc>
      </w:tr>
      <w:tr w:rsidR="003303F7" w:rsidRPr="00DA6730" w14:paraId="75AE6319" w14:textId="77777777" w:rsidTr="00313AFD">
        <w:trPr>
          <w:gridBefore w:val="1"/>
          <w:gridAfter w:val="1"/>
          <w:wBefore w:w="92" w:type="pct"/>
          <w:wAfter w:w="201" w:type="pct"/>
          <w:trHeight w:val="339"/>
          <w:jc w:val="center"/>
        </w:trPr>
        <w:tc>
          <w:tcPr>
            <w:tcW w:w="92" w:type="pct"/>
            <w:vMerge/>
          </w:tcPr>
          <w:p w14:paraId="0ECD29C2" w14:textId="77777777" w:rsidR="003303F7" w:rsidRPr="00DA6730" w:rsidRDefault="003303F7" w:rsidP="00313AFD">
            <w:pPr>
              <w:pStyle w:val="TAH"/>
              <w:rPr>
                <w:rFonts w:eastAsia="PMingLiU"/>
              </w:rPr>
            </w:pPr>
          </w:p>
        </w:tc>
        <w:tc>
          <w:tcPr>
            <w:tcW w:w="201" w:type="pct"/>
            <w:shd w:val="clear" w:color="auto" w:fill="auto"/>
            <w:vAlign w:val="center"/>
          </w:tcPr>
          <w:p w14:paraId="6FC7A33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58CE11A2" w14:textId="77777777" w:rsidR="003303F7" w:rsidRPr="00DA6730" w:rsidRDefault="003303F7" w:rsidP="00313AFD">
            <w:pPr>
              <w:pStyle w:val="TAC"/>
              <w:rPr>
                <w:rFonts w:eastAsia="PMingLiU"/>
              </w:rPr>
            </w:pPr>
            <w:r w:rsidRPr="00DA6730">
              <w:rPr>
                <w:rFonts w:eastAsia="PMingLiU" w:cs="Arial"/>
                <w:lang w:eastAsia="zh-TW"/>
              </w:rPr>
              <w:t>256-QAM</w:t>
            </w:r>
          </w:p>
        </w:tc>
        <w:tc>
          <w:tcPr>
            <w:tcW w:w="247" w:type="pct"/>
            <w:vMerge/>
            <w:shd w:val="clear" w:color="auto" w:fill="auto"/>
            <w:vAlign w:val="center"/>
          </w:tcPr>
          <w:p w14:paraId="74874FC9"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60CCD5B" w14:textId="77777777" w:rsidR="003303F7" w:rsidRPr="00DA6730" w:rsidRDefault="003303F7" w:rsidP="00313AFD">
            <w:pPr>
              <w:pStyle w:val="TAH"/>
              <w:rPr>
                <w:rFonts w:eastAsia="MS Mincho"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342ECEF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3" w:type="pct"/>
            <w:gridSpan w:val="2"/>
            <w:shd w:val="clear" w:color="auto" w:fill="auto"/>
            <w:vAlign w:val="center"/>
          </w:tcPr>
          <w:p w14:paraId="02C58D7B"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gridSpan w:val="2"/>
            <w:vMerge/>
            <w:shd w:val="clear" w:color="auto" w:fill="auto"/>
            <w:vAlign w:val="center"/>
          </w:tcPr>
          <w:p w14:paraId="6FD15550"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4CC2CFA8"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8A538A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257BF3C1"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F4301B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8A591B6"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2D3D0D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03001DF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3689DC8D"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61DEEEEE" w14:textId="77777777" w:rsidR="003303F7" w:rsidRPr="00DA6730" w:rsidRDefault="003303F7" w:rsidP="00313AFD">
            <w:pPr>
              <w:pStyle w:val="TAH"/>
              <w:rPr>
                <w:rFonts w:eastAsia="PMingLiU" w:cs="Arial"/>
                <w:b w:val="0"/>
                <w:lang w:eastAsia="zh-TW"/>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0810BE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31B2AF41" w14:textId="77777777" w:rsidR="003303F7" w:rsidRPr="00DA6730" w:rsidRDefault="003303F7" w:rsidP="00313AFD">
            <w:pPr>
              <w:pStyle w:val="TAC"/>
              <w:rPr>
                <w:rFonts w:eastAsia="PMingLiU"/>
              </w:rPr>
            </w:pPr>
            <w:r w:rsidRPr="00DA6730">
              <w:rPr>
                <w:rFonts w:eastAsia="PMingLiU" w:cs="Arial"/>
                <w:lang w:eastAsia="zh-TW"/>
              </w:rPr>
              <w:t>256-QAM</w:t>
            </w:r>
          </w:p>
        </w:tc>
        <w:tc>
          <w:tcPr>
            <w:tcW w:w="201" w:type="pct"/>
            <w:vMerge/>
            <w:tcBorders>
              <w:bottom w:val="nil"/>
            </w:tcBorders>
            <w:shd w:val="clear" w:color="auto" w:fill="auto"/>
            <w:vAlign w:val="center"/>
          </w:tcPr>
          <w:p w14:paraId="2EFA20A3"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CC2E6C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6C1B5646"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FC9A54D"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5D76E24"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4A91599"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FDA612F" w14:textId="77777777" w:rsidTr="00313AFD">
        <w:trPr>
          <w:gridBefore w:val="1"/>
          <w:wBefore w:w="92" w:type="pct"/>
          <w:trHeight w:val="339"/>
          <w:jc w:val="center"/>
        </w:trPr>
        <w:tc>
          <w:tcPr>
            <w:tcW w:w="92" w:type="pct"/>
            <w:vMerge w:val="restart"/>
            <w:vAlign w:val="center"/>
          </w:tcPr>
          <w:p w14:paraId="3E1CB217"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6DE8E78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1B06473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5AE5B1B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38DF729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6F3B5AF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31E000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0F4439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75D1EE6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1B359C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288907D5"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2BFE419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427BF3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3E0382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1BD7752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Mid/CC4</w:t>
            </w:r>
          </w:p>
        </w:tc>
        <w:tc>
          <w:tcPr>
            <w:tcW w:w="201" w:type="pct"/>
            <w:gridSpan w:val="2"/>
            <w:vMerge w:val="restart"/>
            <w:vAlign w:val="center"/>
          </w:tcPr>
          <w:p w14:paraId="33B6477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72E0621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51FFF9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579D5225"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49652CC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4974D31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1D32E04" w14:textId="77777777" w:rsidR="003303F7" w:rsidRPr="00DA6730" w:rsidRDefault="003303F7" w:rsidP="00313AFD">
            <w:pPr>
              <w:pStyle w:val="TAH"/>
              <w:rPr>
                <w:rFonts w:eastAsia="PMingLiU" w:cs="Arial"/>
                <w:b w:val="0"/>
              </w:rPr>
            </w:pPr>
            <w:r w:rsidRPr="00DA6730">
              <w:rPr>
                <w:rFonts w:eastAsia="PMingLiU" w:cs="Arial"/>
                <w:b w:val="0"/>
                <w:lang w:eastAsia="zh-TW"/>
              </w:rPr>
              <w:t>Z</w:t>
            </w:r>
          </w:p>
        </w:tc>
        <w:tc>
          <w:tcPr>
            <w:tcW w:w="213" w:type="pct"/>
            <w:tcBorders>
              <w:top w:val="single" w:sz="4" w:space="0" w:color="auto"/>
              <w:bottom w:val="nil"/>
            </w:tcBorders>
            <w:vAlign w:val="center"/>
          </w:tcPr>
          <w:p w14:paraId="3D991151"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343A1D4E"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3482FAC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7E3F25AB" w14:textId="77777777" w:rsidTr="00313AFD">
        <w:trPr>
          <w:gridBefore w:val="1"/>
          <w:gridAfter w:val="1"/>
          <w:wBefore w:w="92" w:type="pct"/>
          <w:wAfter w:w="201" w:type="pct"/>
          <w:trHeight w:val="339"/>
          <w:jc w:val="center"/>
        </w:trPr>
        <w:tc>
          <w:tcPr>
            <w:tcW w:w="92" w:type="pct"/>
            <w:vMerge/>
          </w:tcPr>
          <w:p w14:paraId="17CEFBDA" w14:textId="77777777" w:rsidR="003303F7" w:rsidRPr="00DA6730" w:rsidRDefault="003303F7" w:rsidP="00313AFD">
            <w:pPr>
              <w:pStyle w:val="TAH"/>
              <w:rPr>
                <w:rFonts w:eastAsia="PMingLiU"/>
              </w:rPr>
            </w:pPr>
          </w:p>
        </w:tc>
        <w:tc>
          <w:tcPr>
            <w:tcW w:w="201" w:type="pct"/>
            <w:shd w:val="clear" w:color="auto" w:fill="auto"/>
            <w:vAlign w:val="center"/>
          </w:tcPr>
          <w:p w14:paraId="7AA0A16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7F5BCF2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0268E3F"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622BA53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3F6EB7E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1592F21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15F1568"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7C50C9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D803C6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1B9AA69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6F6DBC2"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17596B9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C80FF4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5BCD4F6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6E6D2199"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6BAEE75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FEDB8B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4DD422A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5E42B9F5"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0E4E2EA"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27E20EF7"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2664D90C"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5E7677F"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97A273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A205D92" w14:textId="77777777" w:rsidTr="00313AFD">
        <w:trPr>
          <w:gridBefore w:val="1"/>
          <w:wBefore w:w="92" w:type="pct"/>
          <w:trHeight w:val="339"/>
          <w:jc w:val="center"/>
        </w:trPr>
        <w:tc>
          <w:tcPr>
            <w:tcW w:w="92" w:type="pct"/>
            <w:vMerge w:val="restart"/>
            <w:vAlign w:val="center"/>
          </w:tcPr>
          <w:p w14:paraId="57951644"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0D84265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21C09AB3"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74FB817E" w14:textId="77777777" w:rsidR="003303F7" w:rsidRPr="00DA6730" w:rsidRDefault="003303F7" w:rsidP="00313AFD">
            <w:pPr>
              <w:pStyle w:val="TAH"/>
              <w:rPr>
                <w:rFonts w:eastAsia="MS Mincho"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6FA3AF0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57E0A2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F59B64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2FB23F0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6428877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1E0F81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2E9A050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65C0081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302E7F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718AD75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674C75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790FB25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A3A735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F67136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105FADCF"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419BA6CE"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0B5B070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E2A4BE0" w14:textId="77777777" w:rsidR="003303F7" w:rsidRPr="00DA6730" w:rsidRDefault="003303F7" w:rsidP="00313AFD">
            <w:pPr>
              <w:pStyle w:val="TAH"/>
              <w:rPr>
                <w:rFonts w:eastAsia="PMingLiU" w:cs="Arial"/>
                <w:b w:val="0"/>
              </w:rPr>
            </w:pPr>
            <w:r w:rsidRPr="00DA6730">
              <w:rPr>
                <w:rFonts w:eastAsia="PMingLiU" w:cs="Arial"/>
                <w:b w:val="0"/>
                <w:lang w:eastAsia="zh-TW"/>
              </w:rPr>
              <w:t>Z</w:t>
            </w:r>
          </w:p>
        </w:tc>
        <w:tc>
          <w:tcPr>
            <w:tcW w:w="213" w:type="pct"/>
            <w:tcBorders>
              <w:top w:val="single" w:sz="4" w:space="0" w:color="auto"/>
              <w:bottom w:val="nil"/>
            </w:tcBorders>
            <w:vAlign w:val="center"/>
          </w:tcPr>
          <w:p w14:paraId="77AD9528"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594015FE"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A9891D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1D8F874" w14:textId="77777777" w:rsidTr="00313AFD">
        <w:trPr>
          <w:gridBefore w:val="1"/>
          <w:gridAfter w:val="1"/>
          <w:wBefore w:w="92" w:type="pct"/>
          <w:wAfter w:w="201" w:type="pct"/>
          <w:trHeight w:val="339"/>
          <w:jc w:val="center"/>
        </w:trPr>
        <w:tc>
          <w:tcPr>
            <w:tcW w:w="92" w:type="pct"/>
            <w:vMerge/>
          </w:tcPr>
          <w:p w14:paraId="66B269CD" w14:textId="77777777" w:rsidR="003303F7" w:rsidRPr="00DA6730" w:rsidRDefault="003303F7" w:rsidP="00313AFD">
            <w:pPr>
              <w:pStyle w:val="TAH"/>
              <w:rPr>
                <w:rFonts w:eastAsia="PMingLiU"/>
              </w:rPr>
            </w:pPr>
          </w:p>
        </w:tc>
        <w:tc>
          <w:tcPr>
            <w:tcW w:w="201" w:type="pct"/>
            <w:shd w:val="clear" w:color="auto" w:fill="auto"/>
            <w:vAlign w:val="center"/>
          </w:tcPr>
          <w:p w14:paraId="6591CD6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582439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1167906F"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D1CBBF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626454D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3E18837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D785C9F"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D862B49"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F375C1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9D4F6F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A13FB7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3BA2B682"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6C406E7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EDBCCB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14A36F7"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272B8683"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BD40ED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2149C08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256C730F"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C86C2C4"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68EABB8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028500F"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593FD27"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4963B9BA"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1AA53B8" w14:textId="77777777" w:rsidTr="00313AFD">
        <w:trPr>
          <w:gridBefore w:val="1"/>
          <w:wBefore w:w="92" w:type="pct"/>
          <w:trHeight w:val="339"/>
          <w:jc w:val="center"/>
        </w:trPr>
        <w:tc>
          <w:tcPr>
            <w:tcW w:w="92" w:type="pct"/>
            <w:vMerge w:val="restart"/>
            <w:vAlign w:val="center"/>
          </w:tcPr>
          <w:p w14:paraId="4BC0327C"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275DAFA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5028E6D2"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C2BECDE" w14:textId="77777777" w:rsidR="003303F7" w:rsidRPr="00DA6730" w:rsidRDefault="003303F7" w:rsidP="00313AFD">
            <w:pPr>
              <w:pStyle w:val="TAH"/>
              <w:rPr>
                <w:rFonts w:eastAsia="MS Mincho" w:cs="Arial"/>
                <w:b w:val="0"/>
                <w:lang w:eastAsia="zh-TW"/>
              </w:rPr>
            </w:pPr>
            <w:r w:rsidRPr="00DA6730">
              <w:rPr>
                <w:rFonts w:eastAsia="PMingLiU" w:cs="Arial"/>
                <w:b w:val="0"/>
                <w:lang w:eastAsia="zh-TW"/>
              </w:rPr>
              <w:t>REFSENS</w:t>
            </w:r>
          </w:p>
        </w:tc>
        <w:tc>
          <w:tcPr>
            <w:tcW w:w="245" w:type="pct"/>
            <w:gridSpan w:val="2"/>
            <w:shd w:val="clear" w:color="auto" w:fill="auto"/>
            <w:vAlign w:val="center"/>
          </w:tcPr>
          <w:p w14:paraId="4C2ACDA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2121353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1202A6B8"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AC2955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65E91DA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B2355B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559C940A"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72E82ACE"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4FBF259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7312A66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2D871B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3325CD5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C425F1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947A85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3D11CC0D"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6ECDDC4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A88433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0886A005" w14:textId="77777777" w:rsidR="003303F7" w:rsidRPr="00DA6730" w:rsidRDefault="003303F7" w:rsidP="00313AFD">
            <w:pPr>
              <w:pStyle w:val="TAH"/>
              <w:rPr>
                <w:rFonts w:eastAsia="PMingLiU" w:cs="Arial"/>
                <w:b w:val="0"/>
              </w:rPr>
            </w:pPr>
            <w:r w:rsidRPr="00DA6730">
              <w:rPr>
                <w:rFonts w:eastAsia="PMingLiU" w:cs="Arial"/>
                <w:b w:val="0"/>
                <w:lang w:eastAsia="zh-TW"/>
              </w:rPr>
              <w:t>Z</w:t>
            </w:r>
          </w:p>
        </w:tc>
        <w:tc>
          <w:tcPr>
            <w:tcW w:w="213" w:type="pct"/>
            <w:tcBorders>
              <w:top w:val="single" w:sz="4" w:space="0" w:color="auto"/>
              <w:bottom w:val="nil"/>
            </w:tcBorders>
            <w:vAlign w:val="center"/>
          </w:tcPr>
          <w:p w14:paraId="2FB5A4E7"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683F786"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FBBC61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20D5E73" w14:textId="77777777" w:rsidTr="00313AFD">
        <w:trPr>
          <w:gridBefore w:val="1"/>
          <w:gridAfter w:val="1"/>
          <w:wBefore w:w="92" w:type="pct"/>
          <w:wAfter w:w="201" w:type="pct"/>
          <w:trHeight w:val="339"/>
          <w:jc w:val="center"/>
        </w:trPr>
        <w:tc>
          <w:tcPr>
            <w:tcW w:w="92" w:type="pct"/>
            <w:vMerge/>
          </w:tcPr>
          <w:p w14:paraId="4E5A6FB7" w14:textId="77777777" w:rsidR="003303F7" w:rsidRPr="00DA6730" w:rsidRDefault="003303F7" w:rsidP="00313AFD">
            <w:pPr>
              <w:pStyle w:val="TAH"/>
              <w:rPr>
                <w:rFonts w:eastAsia="PMingLiU"/>
              </w:rPr>
            </w:pPr>
          </w:p>
        </w:tc>
        <w:tc>
          <w:tcPr>
            <w:tcW w:w="201" w:type="pct"/>
            <w:shd w:val="clear" w:color="auto" w:fill="auto"/>
            <w:vAlign w:val="center"/>
          </w:tcPr>
          <w:p w14:paraId="7E7CB05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08528C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F7974C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181585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6A2628D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54F8AA6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62ADE80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44ABB16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9C2B51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0DA9C49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4E7A62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05DE031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128F91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0BE8FDF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463A3F5"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D959C7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FA0260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DDF6ED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2FAC5D5D"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02868D3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7EE4DF1B"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2D50046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1C4A120"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F66490E"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B72ADEB" w14:textId="77777777" w:rsidTr="00313AFD">
        <w:trPr>
          <w:gridBefore w:val="1"/>
          <w:wBefore w:w="92" w:type="pct"/>
          <w:trHeight w:val="339"/>
          <w:jc w:val="center"/>
        </w:trPr>
        <w:tc>
          <w:tcPr>
            <w:tcW w:w="92" w:type="pct"/>
            <w:vMerge w:val="restart"/>
            <w:vAlign w:val="center"/>
          </w:tcPr>
          <w:p w14:paraId="45ED3CBE"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39400C2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691E364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71588BA"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02B2B3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332619E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7BB7CFE"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4EB6F53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BEA09C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C853BF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5E59EFBB"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3B4ECEF2"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965F6F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7C09F3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3A935B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3D7E3F1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2F47233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71E778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46DC56A0"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0DF4172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828597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6EFD8D43" w14:textId="77777777" w:rsidR="003303F7" w:rsidRPr="00DA6730" w:rsidRDefault="003303F7" w:rsidP="00313AFD">
            <w:pPr>
              <w:pStyle w:val="TAH"/>
              <w:rPr>
                <w:rFonts w:eastAsia="PMingLiU" w:cs="Arial"/>
                <w:b w:val="0"/>
              </w:rPr>
            </w:pPr>
            <w:r w:rsidRPr="00DA6730">
              <w:rPr>
                <w:rFonts w:eastAsia="PMingLiU" w:cs="Arial"/>
                <w:b w:val="0"/>
              </w:rPr>
              <w:t>Y</w:t>
            </w:r>
          </w:p>
        </w:tc>
        <w:tc>
          <w:tcPr>
            <w:tcW w:w="213" w:type="pct"/>
            <w:tcBorders>
              <w:top w:val="single" w:sz="4" w:space="0" w:color="auto"/>
              <w:bottom w:val="nil"/>
            </w:tcBorders>
            <w:vAlign w:val="center"/>
          </w:tcPr>
          <w:p w14:paraId="10212B6B"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38B66E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75F6E31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38D642F" w14:textId="77777777" w:rsidTr="00313AFD">
        <w:trPr>
          <w:gridBefore w:val="1"/>
          <w:gridAfter w:val="1"/>
          <w:wBefore w:w="92" w:type="pct"/>
          <w:wAfter w:w="201" w:type="pct"/>
          <w:trHeight w:val="339"/>
          <w:jc w:val="center"/>
        </w:trPr>
        <w:tc>
          <w:tcPr>
            <w:tcW w:w="92" w:type="pct"/>
            <w:vMerge/>
          </w:tcPr>
          <w:p w14:paraId="1986CBA4" w14:textId="77777777" w:rsidR="003303F7" w:rsidRPr="00DA6730" w:rsidRDefault="003303F7" w:rsidP="00313AFD">
            <w:pPr>
              <w:pStyle w:val="TAH"/>
              <w:rPr>
                <w:rFonts w:eastAsia="PMingLiU"/>
              </w:rPr>
            </w:pPr>
          </w:p>
        </w:tc>
        <w:tc>
          <w:tcPr>
            <w:tcW w:w="201" w:type="pct"/>
            <w:shd w:val="clear" w:color="auto" w:fill="auto"/>
            <w:vAlign w:val="center"/>
          </w:tcPr>
          <w:p w14:paraId="633F200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07BD8BE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DAC2BEE"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211E003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16FBCF2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5547888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344C7536"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43962DE"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892DF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1584C2A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212B7574"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1B45AA40"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AA11B3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19CD44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2888B1D0"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1F1A4285"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D76A68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5BDE99E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5C3E4A1"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726AB8F"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31907A3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EACA39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100B8529"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5003210"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EE8A617" w14:textId="77777777" w:rsidTr="00313AFD">
        <w:trPr>
          <w:gridBefore w:val="1"/>
          <w:wBefore w:w="92" w:type="pct"/>
          <w:trHeight w:val="339"/>
          <w:jc w:val="center"/>
        </w:trPr>
        <w:tc>
          <w:tcPr>
            <w:tcW w:w="92" w:type="pct"/>
            <w:vMerge w:val="restart"/>
            <w:vAlign w:val="center"/>
          </w:tcPr>
          <w:p w14:paraId="324926C8"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3B6199F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2A5CE510"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8CC571A"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236547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9523E4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432C11B8"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CB0973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6DA5C48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B70C3E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00179D55"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4FB6C6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C7A201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42E82E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175FA7C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4BB3BC4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949F05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496149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7C9FEC25" w14:textId="77777777" w:rsidR="003303F7" w:rsidRPr="00DA6730" w:rsidRDefault="003303F7" w:rsidP="00313AFD">
            <w:pPr>
              <w:pStyle w:val="TAC"/>
              <w:rPr>
                <w:rFonts w:eastAsia="PMingLiU" w:cs="Arial"/>
                <w:lang w:eastAsia="zh-TW"/>
              </w:rPr>
            </w:pPr>
            <w:r w:rsidRPr="00DA6730">
              <w:rPr>
                <w:rFonts w:eastAsia="PMingLiU" w:cs="Arial"/>
                <w:lang w:eastAsia="zh-TW"/>
              </w:rPr>
              <w:t>Mid/CC4</w:t>
            </w:r>
          </w:p>
        </w:tc>
        <w:tc>
          <w:tcPr>
            <w:tcW w:w="201" w:type="pct"/>
            <w:vMerge w:val="restart"/>
            <w:shd w:val="clear" w:color="auto" w:fill="auto"/>
            <w:vAlign w:val="center"/>
          </w:tcPr>
          <w:p w14:paraId="1E332FBE" w14:textId="77777777" w:rsidR="003303F7" w:rsidRPr="00DA6730" w:rsidRDefault="003303F7" w:rsidP="00313AFD">
            <w:pPr>
              <w:pStyle w:val="TAH"/>
              <w:rPr>
                <w:rFonts w:eastAsia="MS Mincho" w:cs="Arial"/>
                <w:b w:val="0"/>
              </w:rPr>
            </w:pPr>
            <w:r w:rsidRPr="00DA6730">
              <w:rPr>
                <w:rFonts w:eastAsia="MS Mincho" w:cs="Arial"/>
                <w:b w:val="0"/>
              </w:rPr>
              <w:t>N/A</w:t>
            </w:r>
          </w:p>
        </w:tc>
        <w:tc>
          <w:tcPr>
            <w:tcW w:w="201" w:type="pct"/>
            <w:tcBorders>
              <w:top w:val="single" w:sz="4" w:space="0" w:color="auto"/>
              <w:bottom w:val="nil"/>
            </w:tcBorders>
            <w:shd w:val="clear" w:color="auto" w:fill="auto"/>
            <w:vAlign w:val="center"/>
          </w:tcPr>
          <w:p w14:paraId="2CBB5FD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B59AB4E" w14:textId="77777777" w:rsidR="003303F7" w:rsidRPr="00DA6730" w:rsidRDefault="003303F7" w:rsidP="00313AFD">
            <w:pPr>
              <w:pStyle w:val="TAH"/>
              <w:rPr>
                <w:rFonts w:eastAsia="PMingLiU" w:cs="Arial"/>
                <w:b w:val="0"/>
              </w:rPr>
            </w:pPr>
            <w:r w:rsidRPr="00DA6730">
              <w:rPr>
                <w:rFonts w:eastAsia="PMingLiU" w:cs="Arial"/>
                <w:b w:val="0"/>
              </w:rPr>
              <w:t>Y</w:t>
            </w:r>
          </w:p>
        </w:tc>
        <w:tc>
          <w:tcPr>
            <w:tcW w:w="213" w:type="pct"/>
            <w:tcBorders>
              <w:top w:val="single" w:sz="4" w:space="0" w:color="auto"/>
              <w:bottom w:val="nil"/>
            </w:tcBorders>
            <w:vAlign w:val="center"/>
          </w:tcPr>
          <w:p w14:paraId="2A0D9924"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6B8D0B1"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B2B159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C5C57C9" w14:textId="77777777" w:rsidTr="00313AFD">
        <w:trPr>
          <w:gridBefore w:val="1"/>
          <w:gridAfter w:val="1"/>
          <w:wBefore w:w="92" w:type="pct"/>
          <w:wAfter w:w="201" w:type="pct"/>
          <w:trHeight w:val="339"/>
          <w:jc w:val="center"/>
        </w:trPr>
        <w:tc>
          <w:tcPr>
            <w:tcW w:w="92" w:type="pct"/>
            <w:vMerge/>
          </w:tcPr>
          <w:p w14:paraId="5E387E78" w14:textId="77777777" w:rsidR="003303F7" w:rsidRPr="00DA6730" w:rsidRDefault="003303F7" w:rsidP="00313AFD">
            <w:pPr>
              <w:pStyle w:val="TAH"/>
              <w:rPr>
                <w:rFonts w:eastAsia="PMingLiU"/>
              </w:rPr>
            </w:pPr>
          </w:p>
        </w:tc>
        <w:tc>
          <w:tcPr>
            <w:tcW w:w="201" w:type="pct"/>
            <w:shd w:val="clear" w:color="auto" w:fill="auto"/>
            <w:vAlign w:val="center"/>
          </w:tcPr>
          <w:p w14:paraId="3858B1B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3DA57C9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10A9638E"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D5D08F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052EB9E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6C9EFDF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A8253F6"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64DBCCD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F4D86E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C3E2ED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38984B98"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598DD5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470F5C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C91A79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AD70C99"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70AFAA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B3EFE4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3AAD144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1CF09E39"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5F2B8C9"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5BA7ED2E"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5442E8B5"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5E65048"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0FA29C8C"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07D8E81E" w14:textId="77777777" w:rsidTr="00313AFD">
        <w:trPr>
          <w:gridAfter w:val="1"/>
          <w:wAfter w:w="201" w:type="pct"/>
          <w:trHeight w:val="339"/>
          <w:jc w:val="center"/>
        </w:trPr>
        <w:tc>
          <w:tcPr>
            <w:tcW w:w="4799" w:type="pct"/>
            <w:gridSpan w:val="40"/>
          </w:tcPr>
          <w:p w14:paraId="2DA0AB50" w14:textId="77777777" w:rsidR="003303F7" w:rsidRPr="00DA6730" w:rsidRDefault="003303F7" w:rsidP="00313AFD">
            <w:pPr>
              <w:pStyle w:val="TAH"/>
              <w:rPr>
                <w:rFonts w:eastAsia="PMingLiU" w:cs="Arial"/>
                <w:b w:val="0"/>
              </w:rPr>
            </w:pPr>
            <w:r w:rsidRPr="00DA6730">
              <w:rPr>
                <w:rFonts w:eastAsia="PMingLiU"/>
              </w:rPr>
              <w:t>Default Test Settings for a CA_X</w:t>
            </w:r>
            <w:r w:rsidRPr="00DA6730">
              <w:rPr>
                <w:rFonts w:eastAsia="PMingLiU"/>
                <w:lang w:eastAsia="zh-TW"/>
              </w:rPr>
              <w:t xml:space="preserve">D-YA-ZA-RA, YA-XD-ZA-RA, YA-ZA-XE-RA, YA-ZA-RA-XD </w:t>
            </w:r>
            <w:r w:rsidRPr="00DA6730">
              <w:rPr>
                <w:rFonts w:eastAsia="PMingLiU"/>
              </w:rPr>
              <w:t>Configuration (Intra-band contiguous + Inter-band(2))</w:t>
            </w:r>
          </w:p>
        </w:tc>
      </w:tr>
      <w:tr w:rsidR="003303F7" w:rsidRPr="00DA6730" w14:paraId="7590020C" w14:textId="77777777" w:rsidTr="00313AFD">
        <w:trPr>
          <w:gridBefore w:val="1"/>
          <w:wBefore w:w="92" w:type="pct"/>
          <w:trHeight w:val="339"/>
          <w:jc w:val="center"/>
        </w:trPr>
        <w:tc>
          <w:tcPr>
            <w:tcW w:w="92" w:type="pct"/>
            <w:vMerge w:val="restart"/>
            <w:vAlign w:val="center"/>
          </w:tcPr>
          <w:p w14:paraId="274D8863" w14:textId="77777777" w:rsidR="003303F7" w:rsidRPr="00DA6730" w:rsidRDefault="003303F7" w:rsidP="00313AFD">
            <w:pPr>
              <w:pStyle w:val="TAH"/>
              <w:rPr>
                <w:rFonts w:eastAsia="PMingLiU"/>
              </w:rPr>
            </w:pPr>
            <w:r w:rsidRPr="00DA6730">
              <w:rPr>
                <w:rFonts w:eastAsia="PMingLiU"/>
              </w:rPr>
              <w:t>1</w:t>
            </w:r>
          </w:p>
        </w:tc>
        <w:tc>
          <w:tcPr>
            <w:tcW w:w="201" w:type="pct"/>
            <w:shd w:val="clear" w:color="auto" w:fill="auto"/>
            <w:vAlign w:val="center"/>
          </w:tcPr>
          <w:p w14:paraId="64760E5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2011DBCE"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682A3564"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364F291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15E79F6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1DA5880"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608227E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7C41971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B4D525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605C0A66"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4607D99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3632B32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2105F7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592C740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196C628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E0B8B2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BE77D3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0ABC6E0C"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79D6708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32A74D9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5758B1BC"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00A75A42"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2F3E4B1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3D3F5F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023BF39B" w14:textId="77777777" w:rsidTr="00313AFD">
        <w:trPr>
          <w:gridBefore w:val="1"/>
          <w:gridAfter w:val="1"/>
          <w:wBefore w:w="92" w:type="pct"/>
          <w:wAfter w:w="201" w:type="pct"/>
          <w:trHeight w:val="339"/>
          <w:jc w:val="center"/>
        </w:trPr>
        <w:tc>
          <w:tcPr>
            <w:tcW w:w="92" w:type="pct"/>
            <w:vMerge/>
          </w:tcPr>
          <w:p w14:paraId="30AB6B7A" w14:textId="77777777" w:rsidR="003303F7" w:rsidRPr="00DA6730" w:rsidRDefault="003303F7" w:rsidP="00313AFD">
            <w:pPr>
              <w:pStyle w:val="TAH"/>
              <w:rPr>
                <w:rFonts w:eastAsia="PMingLiU"/>
              </w:rPr>
            </w:pPr>
          </w:p>
        </w:tc>
        <w:tc>
          <w:tcPr>
            <w:tcW w:w="201" w:type="pct"/>
            <w:shd w:val="clear" w:color="auto" w:fill="auto"/>
            <w:vAlign w:val="center"/>
          </w:tcPr>
          <w:p w14:paraId="3B46F2C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BDC6C6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237500F"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F072278"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2FC2395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491DF5E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1D705799"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9DD3B88"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741BE0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023E27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2BB4CE5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25CE66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0FFCE7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00A17FC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EAFE47C"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CDD582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28C36D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3821ED4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89824E5"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FCC1AD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642E860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7D928F6"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110564D3"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6F9A502"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460867BC" w14:textId="77777777" w:rsidTr="00313AFD">
        <w:trPr>
          <w:gridBefore w:val="1"/>
          <w:wBefore w:w="92" w:type="pct"/>
          <w:trHeight w:val="339"/>
          <w:jc w:val="center"/>
        </w:trPr>
        <w:tc>
          <w:tcPr>
            <w:tcW w:w="92" w:type="pct"/>
            <w:vMerge w:val="restart"/>
            <w:vAlign w:val="center"/>
          </w:tcPr>
          <w:p w14:paraId="50FD256C"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1A918F3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5D2FAF1B"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095D8A42"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48DCB9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2EC8098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4B21E67E"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6E944BE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A31F9B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A4514D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473CE9D3"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06E3113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017D1A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CD2E4B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019DDDD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w:t>
            </w:r>
          </w:p>
        </w:tc>
        <w:tc>
          <w:tcPr>
            <w:tcW w:w="201" w:type="pct"/>
            <w:gridSpan w:val="2"/>
            <w:vMerge w:val="restart"/>
            <w:vAlign w:val="center"/>
          </w:tcPr>
          <w:p w14:paraId="20531C0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2F67EE0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1223BB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5959EF80"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6A45E80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16E2346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F01E6B3"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06FC6E92"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1D2A8F2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4C2F39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E636D70" w14:textId="77777777" w:rsidTr="00313AFD">
        <w:trPr>
          <w:gridBefore w:val="1"/>
          <w:gridAfter w:val="1"/>
          <w:wBefore w:w="92" w:type="pct"/>
          <w:wAfter w:w="201" w:type="pct"/>
          <w:trHeight w:val="339"/>
          <w:jc w:val="center"/>
        </w:trPr>
        <w:tc>
          <w:tcPr>
            <w:tcW w:w="92" w:type="pct"/>
            <w:vMerge/>
          </w:tcPr>
          <w:p w14:paraId="4B807CC0" w14:textId="77777777" w:rsidR="003303F7" w:rsidRPr="00DA6730" w:rsidRDefault="003303F7" w:rsidP="00313AFD">
            <w:pPr>
              <w:pStyle w:val="TAH"/>
              <w:rPr>
                <w:rFonts w:eastAsia="PMingLiU"/>
              </w:rPr>
            </w:pPr>
          </w:p>
        </w:tc>
        <w:tc>
          <w:tcPr>
            <w:tcW w:w="201" w:type="pct"/>
            <w:shd w:val="clear" w:color="auto" w:fill="auto"/>
            <w:vAlign w:val="center"/>
          </w:tcPr>
          <w:p w14:paraId="1B3EA9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4DF3556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B2058B7"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72F8277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350EE8E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1809DCA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D63D53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9F7FFF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A2478A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435A68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941D57F"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3DA81DD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758C82A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2A7C8B6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6FC75FD"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1E472BA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B6256B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6A6B64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4AA9F6C"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0B2DAE9"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7884ED0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E869504"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C0F8203"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69FB7279"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6084B4D8" w14:textId="77777777" w:rsidTr="00313AFD">
        <w:trPr>
          <w:gridBefore w:val="1"/>
          <w:wBefore w:w="92" w:type="pct"/>
          <w:trHeight w:val="339"/>
          <w:jc w:val="center"/>
        </w:trPr>
        <w:tc>
          <w:tcPr>
            <w:tcW w:w="92" w:type="pct"/>
            <w:vMerge w:val="restart"/>
            <w:vAlign w:val="center"/>
          </w:tcPr>
          <w:p w14:paraId="776A4796"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434946E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6D318D57"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21082DC1"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1D0155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36D058D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1EE0C72"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4605C6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FC610A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C7A58D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3CB03A4E"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FB98D4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C6D35C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24B414F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2B95182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11CB800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6FA944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61779E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1DAC7467"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7BFA52F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4D4D5C0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BD0E026"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0733D698"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ABC2EF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062272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1459831" w14:textId="77777777" w:rsidTr="00313AFD">
        <w:trPr>
          <w:gridBefore w:val="1"/>
          <w:gridAfter w:val="1"/>
          <w:wBefore w:w="92" w:type="pct"/>
          <w:wAfter w:w="201" w:type="pct"/>
          <w:trHeight w:val="339"/>
          <w:jc w:val="center"/>
        </w:trPr>
        <w:tc>
          <w:tcPr>
            <w:tcW w:w="92" w:type="pct"/>
            <w:vMerge/>
          </w:tcPr>
          <w:p w14:paraId="5E1AACB7" w14:textId="77777777" w:rsidR="003303F7" w:rsidRPr="00DA6730" w:rsidRDefault="003303F7" w:rsidP="00313AFD">
            <w:pPr>
              <w:pStyle w:val="TAH"/>
              <w:rPr>
                <w:rFonts w:eastAsia="PMingLiU"/>
              </w:rPr>
            </w:pPr>
          </w:p>
        </w:tc>
        <w:tc>
          <w:tcPr>
            <w:tcW w:w="201" w:type="pct"/>
            <w:shd w:val="clear" w:color="auto" w:fill="auto"/>
            <w:vAlign w:val="center"/>
          </w:tcPr>
          <w:p w14:paraId="4060D80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5E4D2FF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2359D8C"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6DE9F20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42F5EAA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6F37DDD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D472EEB"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3EDFB9B9"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7E4CB9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0F625FF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C07EB28"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6D53D5D"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1D9FFED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E0040B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ABF98AE"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35109C6"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6F0E47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279AD0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0EFD2C9"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3B7662C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47B84C93"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45E8CE8"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3A504A2B"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353A1BB4"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4BCC7C7" w14:textId="77777777" w:rsidTr="00313AFD">
        <w:trPr>
          <w:gridBefore w:val="1"/>
          <w:wBefore w:w="92" w:type="pct"/>
          <w:trHeight w:val="339"/>
          <w:jc w:val="center"/>
        </w:trPr>
        <w:tc>
          <w:tcPr>
            <w:tcW w:w="92" w:type="pct"/>
            <w:vMerge w:val="restart"/>
            <w:vAlign w:val="center"/>
          </w:tcPr>
          <w:p w14:paraId="35EC5470"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46700ED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53F68395"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3322C26C"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789742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4F3A3B4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08022D8E"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69A4A9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782D8BC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6583F3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027DE671"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32FE3F2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EC9037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6098118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44E636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4EB5474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1B7D2AF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BE719D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5BD6C5C3"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596DAB5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5F524EB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3A1B756"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1E0352AF"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0087C18B"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7318AD4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68201B1" w14:textId="77777777" w:rsidTr="00313AFD">
        <w:trPr>
          <w:gridBefore w:val="1"/>
          <w:gridAfter w:val="1"/>
          <w:wBefore w:w="92" w:type="pct"/>
          <w:wAfter w:w="201" w:type="pct"/>
          <w:trHeight w:val="339"/>
          <w:jc w:val="center"/>
        </w:trPr>
        <w:tc>
          <w:tcPr>
            <w:tcW w:w="92" w:type="pct"/>
            <w:vMerge/>
          </w:tcPr>
          <w:p w14:paraId="2948DEDB" w14:textId="77777777" w:rsidR="003303F7" w:rsidRPr="00DA6730" w:rsidRDefault="003303F7" w:rsidP="00313AFD">
            <w:pPr>
              <w:pStyle w:val="TAH"/>
              <w:rPr>
                <w:rFonts w:eastAsia="PMingLiU"/>
              </w:rPr>
            </w:pPr>
          </w:p>
        </w:tc>
        <w:tc>
          <w:tcPr>
            <w:tcW w:w="201" w:type="pct"/>
            <w:shd w:val="clear" w:color="auto" w:fill="auto"/>
            <w:vAlign w:val="center"/>
          </w:tcPr>
          <w:p w14:paraId="6B9A4EE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19D2ABF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21D1DA5"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72070BC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135B73B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3671E8C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AFCCD59"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5F5EB71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FA3769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D09CC1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BE72F2D"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3F099A41"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6E6F7F5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674EA4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E4C45CA"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1F1E1F5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1A6097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39C66D3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C593718"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55A35235"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7595A7D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9542B1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D04BD61"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39E237C3"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2967AB5" w14:textId="77777777" w:rsidTr="00313AFD">
        <w:trPr>
          <w:gridBefore w:val="1"/>
          <w:wBefore w:w="92" w:type="pct"/>
          <w:trHeight w:val="339"/>
          <w:jc w:val="center"/>
        </w:trPr>
        <w:tc>
          <w:tcPr>
            <w:tcW w:w="92" w:type="pct"/>
            <w:vMerge w:val="restart"/>
            <w:vAlign w:val="center"/>
          </w:tcPr>
          <w:p w14:paraId="3487B293"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54DA91F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601F4F8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2C3BE0B7"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1028961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011A58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4007EAFC"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ACE8F3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3158943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E3A98A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19004CD7"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3B9090B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340CE10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6D21788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3819824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45A6958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22C2884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BF2BC6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4A3350A7"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2DA9F33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BE3F83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3B74103"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4845C583"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37B71FFC"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752E7E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3C63333" w14:textId="77777777" w:rsidTr="00313AFD">
        <w:trPr>
          <w:gridBefore w:val="1"/>
          <w:gridAfter w:val="1"/>
          <w:wBefore w:w="92" w:type="pct"/>
          <w:wAfter w:w="201" w:type="pct"/>
          <w:trHeight w:val="339"/>
          <w:jc w:val="center"/>
        </w:trPr>
        <w:tc>
          <w:tcPr>
            <w:tcW w:w="92" w:type="pct"/>
            <w:vMerge/>
          </w:tcPr>
          <w:p w14:paraId="31EE2EAC" w14:textId="77777777" w:rsidR="003303F7" w:rsidRPr="00DA6730" w:rsidRDefault="003303F7" w:rsidP="00313AFD">
            <w:pPr>
              <w:pStyle w:val="TAH"/>
              <w:rPr>
                <w:rFonts w:eastAsia="PMingLiU"/>
              </w:rPr>
            </w:pPr>
          </w:p>
        </w:tc>
        <w:tc>
          <w:tcPr>
            <w:tcW w:w="201" w:type="pct"/>
            <w:shd w:val="clear" w:color="auto" w:fill="auto"/>
            <w:vAlign w:val="center"/>
          </w:tcPr>
          <w:p w14:paraId="198149D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0FF9756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701A874C"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4C5715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659AAEE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7A350E5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6073F672"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5BC26155"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B1CE5A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2EA20C9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9CA7C3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080BFEA9"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4F35411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90F8CF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74A09A20"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5045C41F"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F81B4E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4E05BB0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4CE44BAA"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D378FF9"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079B2DC9"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73821E7"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F79895C"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4978496"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4DEF4A95" w14:textId="77777777" w:rsidTr="00313AFD">
        <w:trPr>
          <w:gridBefore w:val="1"/>
          <w:wBefore w:w="92" w:type="pct"/>
          <w:trHeight w:val="339"/>
          <w:jc w:val="center"/>
        </w:trPr>
        <w:tc>
          <w:tcPr>
            <w:tcW w:w="92" w:type="pct"/>
            <w:vMerge w:val="restart"/>
            <w:vAlign w:val="center"/>
          </w:tcPr>
          <w:p w14:paraId="45A71B05"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36C4737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298DB415"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3C425109"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72BA41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40427CF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1C1DB1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14FDD6E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6929E01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68798F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1B04332B"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0B2BC0A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889A95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4431778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38C3F7A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5100613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169E408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01DD10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22E81764"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3CD60CC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7AB40F2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68B5DFC5"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245686F9"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2684C258"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4E20732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2B92C825" w14:textId="77777777" w:rsidTr="00313AFD">
        <w:trPr>
          <w:gridBefore w:val="1"/>
          <w:gridAfter w:val="1"/>
          <w:wBefore w:w="92" w:type="pct"/>
          <w:wAfter w:w="201" w:type="pct"/>
          <w:trHeight w:val="339"/>
          <w:jc w:val="center"/>
        </w:trPr>
        <w:tc>
          <w:tcPr>
            <w:tcW w:w="92" w:type="pct"/>
            <w:vMerge/>
          </w:tcPr>
          <w:p w14:paraId="700D09AC" w14:textId="77777777" w:rsidR="003303F7" w:rsidRPr="00DA6730" w:rsidRDefault="003303F7" w:rsidP="00313AFD">
            <w:pPr>
              <w:pStyle w:val="TAH"/>
              <w:rPr>
                <w:rFonts w:eastAsia="PMingLiU"/>
              </w:rPr>
            </w:pPr>
          </w:p>
        </w:tc>
        <w:tc>
          <w:tcPr>
            <w:tcW w:w="201" w:type="pct"/>
            <w:shd w:val="clear" w:color="auto" w:fill="auto"/>
            <w:vAlign w:val="center"/>
          </w:tcPr>
          <w:p w14:paraId="3F38F9A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07CD6FE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F4BBA2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73148F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48C889F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5060991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4DE36E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BED78E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0437A0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17AE199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D199486"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29638F2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6B77A70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684FABE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382C091"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5A2259F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2E2F42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07BE8E89"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346EE122"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CBF9425"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7CA30B28"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5EFF4D2"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318FD65C"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761F587E"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570FFD6F" w14:textId="77777777" w:rsidTr="00313AFD">
        <w:trPr>
          <w:gridBefore w:val="1"/>
          <w:wBefore w:w="92" w:type="pct"/>
          <w:trHeight w:val="339"/>
          <w:jc w:val="center"/>
        </w:trPr>
        <w:tc>
          <w:tcPr>
            <w:tcW w:w="92" w:type="pct"/>
            <w:vMerge w:val="restart"/>
            <w:vAlign w:val="center"/>
          </w:tcPr>
          <w:p w14:paraId="3914FC59" w14:textId="77777777" w:rsidR="003303F7" w:rsidRPr="00DA6730" w:rsidRDefault="003303F7" w:rsidP="00313AFD">
            <w:pPr>
              <w:pStyle w:val="TAH"/>
              <w:rPr>
                <w:rFonts w:eastAsia="PMingLiU"/>
              </w:rPr>
            </w:pPr>
            <w:r w:rsidRPr="00DA6730">
              <w:rPr>
                <w:rFonts w:eastAsia="PMingLiU"/>
              </w:rPr>
              <w:t>7</w:t>
            </w:r>
          </w:p>
        </w:tc>
        <w:tc>
          <w:tcPr>
            <w:tcW w:w="201" w:type="pct"/>
            <w:shd w:val="clear" w:color="auto" w:fill="auto"/>
            <w:vAlign w:val="center"/>
          </w:tcPr>
          <w:p w14:paraId="7521B20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3" w:type="pct"/>
            <w:shd w:val="clear" w:color="auto" w:fill="auto"/>
            <w:vAlign w:val="center"/>
          </w:tcPr>
          <w:p w14:paraId="28B8A71E"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4EEFF041"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5E0DCF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E8979B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B0E8192"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768DAB0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33E8436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06DAD7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3AA578AA"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7912ED1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661E9BA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F46C2F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18B2616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0E4EDCC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0278483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B760C0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5AB7C03C"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565692E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524F020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C0DE3BE"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7BE6CD02"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053AF86"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58193C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5B51E41A" w14:textId="77777777" w:rsidTr="00313AFD">
        <w:trPr>
          <w:gridBefore w:val="1"/>
          <w:gridAfter w:val="1"/>
          <w:wBefore w:w="92" w:type="pct"/>
          <w:wAfter w:w="201" w:type="pct"/>
          <w:trHeight w:val="339"/>
          <w:jc w:val="center"/>
        </w:trPr>
        <w:tc>
          <w:tcPr>
            <w:tcW w:w="92" w:type="pct"/>
            <w:vMerge/>
          </w:tcPr>
          <w:p w14:paraId="1B7A5CA0" w14:textId="77777777" w:rsidR="003303F7" w:rsidRPr="00DA6730" w:rsidRDefault="003303F7" w:rsidP="00313AFD">
            <w:pPr>
              <w:pStyle w:val="TAH"/>
              <w:rPr>
                <w:rFonts w:eastAsia="PMingLiU"/>
              </w:rPr>
            </w:pPr>
          </w:p>
        </w:tc>
        <w:tc>
          <w:tcPr>
            <w:tcW w:w="201" w:type="pct"/>
            <w:shd w:val="clear" w:color="auto" w:fill="auto"/>
            <w:vAlign w:val="center"/>
          </w:tcPr>
          <w:p w14:paraId="40401CA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7698D55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03C4E4E"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494E413"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5EFE694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611A4B8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8D00F06"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0DD2D9F"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02C21C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681984D2"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360953EA"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1EE519DE"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61E15A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5B32078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2958A289"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8603457" w14:textId="77777777" w:rsidR="003303F7" w:rsidRPr="00DA6730" w:rsidRDefault="003303F7" w:rsidP="00313AFD">
            <w:pPr>
              <w:pStyle w:val="TAH"/>
              <w:rPr>
                <w:rFonts w:eastAsia="PMingLiU" w:cs="Arial"/>
                <w:b w:val="0"/>
              </w:rPr>
            </w:pPr>
            <w:r w:rsidRPr="00DA6730">
              <w:rPr>
                <w:rFonts w:eastAsia="PMingLiU" w:cs="Arial"/>
                <w:b w:val="0"/>
                <w:lang w:eastAsia="zh-TW"/>
              </w:rPr>
              <w:t xml:space="preserve">Lowest </w:t>
            </w:r>
            <w:r w:rsidRPr="00DA6730">
              <w:rPr>
                <w:rFonts w:eastAsia="PMingLiU" w:cs="Arial"/>
                <w:b w:val="0"/>
              </w:rPr>
              <w:t>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DC4CDE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21B66F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2049E1FB"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D6F225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3B853A5F"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11D3564"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5895FFDD"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0D85A685"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38E75F78" w14:textId="77777777" w:rsidTr="00313AFD">
        <w:trPr>
          <w:gridBefore w:val="1"/>
          <w:wBefore w:w="92" w:type="pct"/>
          <w:trHeight w:val="339"/>
          <w:jc w:val="center"/>
        </w:trPr>
        <w:tc>
          <w:tcPr>
            <w:tcW w:w="92" w:type="pct"/>
            <w:vMerge w:val="restart"/>
            <w:vAlign w:val="center"/>
          </w:tcPr>
          <w:p w14:paraId="6FA8A497" w14:textId="77777777" w:rsidR="003303F7" w:rsidRPr="00DA6730" w:rsidRDefault="003303F7" w:rsidP="00313AFD">
            <w:pPr>
              <w:pStyle w:val="TAH"/>
              <w:rPr>
                <w:rFonts w:eastAsia="PMingLiU"/>
              </w:rPr>
            </w:pPr>
            <w:r w:rsidRPr="00DA6730">
              <w:rPr>
                <w:rFonts w:eastAsia="PMingLiU"/>
              </w:rPr>
              <w:t>8</w:t>
            </w:r>
          </w:p>
        </w:tc>
        <w:tc>
          <w:tcPr>
            <w:tcW w:w="201" w:type="pct"/>
            <w:shd w:val="clear" w:color="auto" w:fill="auto"/>
            <w:vAlign w:val="center"/>
          </w:tcPr>
          <w:p w14:paraId="33BF2B5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R</w:t>
            </w:r>
          </w:p>
        </w:tc>
        <w:tc>
          <w:tcPr>
            <w:tcW w:w="213" w:type="pct"/>
            <w:shd w:val="clear" w:color="auto" w:fill="auto"/>
            <w:vAlign w:val="center"/>
          </w:tcPr>
          <w:p w14:paraId="47EDA302"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029362BD"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B3FAC6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4C69B2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23C0C8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64B86DB4"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12557F1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4FA448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402352A5"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62663E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9D448B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4FF6C1F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487B012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31E7533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1271157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7523D7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490BFA82"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6B961AA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78885E5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2971C60"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1A28455A"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15F9433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1693A32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14189D00" w14:textId="77777777" w:rsidTr="00313AFD">
        <w:trPr>
          <w:gridBefore w:val="1"/>
          <w:gridAfter w:val="1"/>
          <w:wBefore w:w="92" w:type="pct"/>
          <w:wAfter w:w="201" w:type="pct"/>
          <w:trHeight w:val="339"/>
          <w:jc w:val="center"/>
        </w:trPr>
        <w:tc>
          <w:tcPr>
            <w:tcW w:w="92" w:type="pct"/>
            <w:vMerge/>
          </w:tcPr>
          <w:p w14:paraId="1F4656F0" w14:textId="77777777" w:rsidR="003303F7" w:rsidRPr="00DA6730" w:rsidRDefault="003303F7" w:rsidP="00313AFD">
            <w:pPr>
              <w:pStyle w:val="TAH"/>
              <w:rPr>
                <w:rFonts w:eastAsia="PMingLiU"/>
              </w:rPr>
            </w:pPr>
          </w:p>
        </w:tc>
        <w:tc>
          <w:tcPr>
            <w:tcW w:w="201" w:type="pct"/>
            <w:shd w:val="clear" w:color="auto" w:fill="auto"/>
            <w:vAlign w:val="center"/>
          </w:tcPr>
          <w:p w14:paraId="6881EE9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shd w:val="clear" w:color="auto" w:fill="auto"/>
            <w:vAlign w:val="center"/>
          </w:tcPr>
          <w:p w14:paraId="5BAAA93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D2A69B7"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1F2656F1"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1CE21DA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gridSpan w:val="2"/>
            <w:shd w:val="clear" w:color="auto" w:fill="auto"/>
            <w:vAlign w:val="center"/>
          </w:tcPr>
          <w:p w14:paraId="2997D7F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1462D0D"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3C3B164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1D2715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153F93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D8D8E0C"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A8F49F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76162A6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4B6593C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12E3E5FC"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BFAA51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99CA4E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396EC5D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69A8FBCF"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2D11635"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7A4DB93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2C70AD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8F6780B"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2683DD3"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66E68D5D" w14:textId="77777777" w:rsidTr="00313AFD">
        <w:trPr>
          <w:gridAfter w:val="1"/>
          <w:wAfter w:w="201" w:type="pct"/>
          <w:trHeight w:val="339"/>
          <w:jc w:val="center"/>
        </w:trPr>
        <w:tc>
          <w:tcPr>
            <w:tcW w:w="4799" w:type="pct"/>
            <w:gridSpan w:val="40"/>
          </w:tcPr>
          <w:p w14:paraId="0F4BB835" w14:textId="77777777" w:rsidR="003303F7" w:rsidRPr="00DA6730" w:rsidRDefault="003303F7" w:rsidP="00313AFD">
            <w:pPr>
              <w:pStyle w:val="TAH"/>
              <w:rPr>
                <w:rFonts w:eastAsia="PMingLiU" w:cs="Arial"/>
                <w:b w:val="0"/>
              </w:rPr>
            </w:pPr>
            <w:r w:rsidRPr="00DA6730">
              <w:rPr>
                <w:rFonts w:eastAsia="PMingLiU"/>
              </w:rPr>
              <w:t>Default Test Settings for a CA_X</w:t>
            </w:r>
            <w:r w:rsidRPr="00DA6730">
              <w:rPr>
                <w:rFonts w:eastAsia="PMingLiU"/>
                <w:lang w:eastAsia="zh-TW"/>
              </w:rPr>
              <w:t xml:space="preserve">D-YC-ZA, </w:t>
            </w:r>
            <w:r w:rsidRPr="00DA6730">
              <w:rPr>
                <w:rFonts w:eastAsia="PMingLiU"/>
              </w:rPr>
              <w:t>X</w:t>
            </w:r>
            <w:r w:rsidRPr="00DA6730">
              <w:rPr>
                <w:rFonts w:eastAsia="PMingLiU"/>
                <w:lang w:eastAsia="zh-TW"/>
              </w:rPr>
              <w:t xml:space="preserve">D-ZA-YC, YC-XD-ZA, YC-ZA-XD, ZA-XD-YC, ZA-YC-XD </w:t>
            </w:r>
            <w:r w:rsidRPr="00DA6730">
              <w:rPr>
                <w:rFonts w:eastAsia="PMingLiU"/>
              </w:rPr>
              <w:t>Configuration (Intra-band contiguous + Intra-band contiguous + Inter-band)</w:t>
            </w:r>
          </w:p>
        </w:tc>
      </w:tr>
      <w:tr w:rsidR="003303F7" w:rsidRPr="00DA6730" w14:paraId="620AEE07" w14:textId="77777777" w:rsidTr="00313AFD">
        <w:trPr>
          <w:gridBefore w:val="1"/>
          <w:wBefore w:w="92" w:type="pct"/>
          <w:trHeight w:val="339"/>
          <w:jc w:val="center"/>
        </w:trPr>
        <w:tc>
          <w:tcPr>
            <w:tcW w:w="92" w:type="pct"/>
            <w:vMerge w:val="restart"/>
            <w:vAlign w:val="center"/>
          </w:tcPr>
          <w:p w14:paraId="35CA06E5" w14:textId="77777777" w:rsidR="003303F7" w:rsidRPr="00DA6730" w:rsidRDefault="003303F7" w:rsidP="00313AFD">
            <w:pPr>
              <w:pStyle w:val="TAH"/>
              <w:rPr>
                <w:rFonts w:eastAsia="PMingLiU"/>
              </w:rPr>
            </w:pPr>
            <w:r w:rsidRPr="00DA6730">
              <w:rPr>
                <w:rFonts w:eastAsia="PMingLiU"/>
              </w:rPr>
              <w:t>1</w:t>
            </w:r>
          </w:p>
        </w:tc>
        <w:tc>
          <w:tcPr>
            <w:tcW w:w="201" w:type="pct"/>
            <w:shd w:val="clear" w:color="auto" w:fill="auto"/>
            <w:vAlign w:val="center"/>
          </w:tcPr>
          <w:p w14:paraId="22775E6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586E504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1B0A2449"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F1EC75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AD2C8C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536E12C0"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0D2250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8E2FF6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76D741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5D0BE72E"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2CB0B27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1BB688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DA4FE9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1DC6FB7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01" w:type="pct"/>
            <w:gridSpan w:val="2"/>
            <w:vMerge w:val="restart"/>
            <w:vAlign w:val="center"/>
          </w:tcPr>
          <w:p w14:paraId="75AA92B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2BCB926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BBC797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488CDAB1"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vMerge w:val="restart"/>
            <w:shd w:val="clear" w:color="auto" w:fill="auto"/>
            <w:vAlign w:val="center"/>
          </w:tcPr>
          <w:p w14:paraId="5EAE99EE"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B54334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1840E3C5"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0C6ECB78"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11807856"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895487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3084316" w14:textId="77777777" w:rsidTr="00313AFD">
        <w:trPr>
          <w:gridBefore w:val="1"/>
          <w:gridAfter w:val="1"/>
          <w:wBefore w:w="92" w:type="pct"/>
          <w:wAfter w:w="201" w:type="pct"/>
          <w:trHeight w:val="339"/>
          <w:jc w:val="center"/>
        </w:trPr>
        <w:tc>
          <w:tcPr>
            <w:tcW w:w="92" w:type="pct"/>
            <w:vMerge/>
          </w:tcPr>
          <w:p w14:paraId="585A5DBB" w14:textId="77777777" w:rsidR="003303F7" w:rsidRPr="00DA6730" w:rsidRDefault="003303F7" w:rsidP="00313AFD">
            <w:pPr>
              <w:pStyle w:val="TAH"/>
              <w:rPr>
                <w:rFonts w:eastAsia="PMingLiU"/>
              </w:rPr>
            </w:pPr>
          </w:p>
        </w:tc>
        <w:tc>
          <w:tcPr>
            <w:tcW w:w="201" w:type="pct"/>
            <w:shd w:val="clear" w:color="auto" w:fill="auto"/>
            <w:vAlign w:val="center"/>
          </w:tcPr>
          <w:p w14:paraId="1DCAAAF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030CE1D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20413D2B"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1D44D5B"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48A83F0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7987A8E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64673B7F"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67625CF6"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39543C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5056E1A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301C40ED"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6F39BD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0AAE557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5D12295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1CCA0B9D"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E2C414F"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52D21AD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15B705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BF24840"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8CA7605"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3A1E958D"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25C261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642E9227"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69A9D2C8"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76D8B0D7" w14:textId="77777777" w:rsidTr="00313AFD">
        <w:trPr>
          <w:gridBefore w:val="1"/>
          <w:wBefore w:w="92" w:type="pct"/>
          <w:trHeight w:val="339"/>
          <w:jc w:val="center"/>
        </w:trPr>
        <w:tc>
          <w:tcPr>
            <w:tcW w:w="92" w:type="pct"/>
            <w:vMerge w:val="restart"/>
            <w:vAlign w:val="center"/>
          </w:tcPr>
          <w:p w14:paraId="5F026334"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79A4B54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3ECB5A81"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1A5BEE7E"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3D9134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49C4FA1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24BAE46D"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30D9F98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3547426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9CC563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7F157205"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gridSpan w:val="2"/>
            <w:vMerge w:val="restart"/>
            <w:shd w:val="clear" w:color="auto" w:fill="auto"/>
            <w:vAlign w:val="center"/>
          </w:tcPr>
          <w:p w14:paraId="74C4206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31CE41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266829B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0516258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01" w:type="pct"/>
            <w:gridSpan w:val="2"/>
            <w:vMerge w:val="restart"/>
            <w:vAlign w:val="center"/>
          </w:tcPr>
          <w:p w14:paraId="3DA9AAA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31043B2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A5F393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0223B7B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vMerge w:val="restart"/>
            <w:shd w:val="clear" w:color="auto" w:fill="auto"/>
            <w:vAlign w:val="center"/>
          </w:tcPr>
          <w:p w14:paraId="2F4BF08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0F5726F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1D7F8E61"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4185EA3E"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49781F8B"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205EFB3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2F4420C8" w14:textId="77777777" w:rsidTr="00313AFD">
        <w:trPr>
          <w:gridBefore w:val="1"/>
          <w:gridAfter w:val="1"/>
          <w:wBefore w:w="92" w:type="pct"/>
          <w:wAfter w:w="201" w:type="pct"/>
          <w:trHeight w:val="339"/>
          <w:jc w:val="center"/>
        </w:trPr>
        <w:tc>
          <w:tcPr>
            <w:tcW w:w="92" w:type="pct"/>
            <w:vMerge/>
          </w:tcPr>
          <w:p w14:paraId="720520F6" w14:textId="77777777" w:rsidR="003303F7" w:rsidRPr="00DA6730" w:rsidRDefault="003303F7" w:rsidP="00313AFD">
            <w:pPr>
              <w:pStyle w:val="TAH"/>
              <w:rPr>
                <w:rFonts w:eastAsia="PMingLiU"/>
              </w:rPr>
            </w:pPr>
          </w:p>
        </w:tc>
        <w:tc>
          <w:tcPr>
            <w:tcW w:w="201" w:type="pct"/>
            <w:shd w:val="clear" w:color="auto" w:fill="auto"/>
            <w:vAlign w:val="center"/>
          </w:tcPr>
          <w:p w14:paraId="49CE7D1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1A2DC9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2FF45309"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B22482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7D35D4E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1534B31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1C7AD8F"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45A1ADF"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FC5A1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2BC8C01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F7EEF87"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3B7E37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09E026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58CF0FC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1A9CD70E"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DF2E97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AF22DC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7D2043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4EF8167B"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E83539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F297DDA"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5CDD30F"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2426CF80"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7FF32E4C"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3962B61" w14:textId="77777777" w:rsidTr="00313AFD">
        <w:trPr>
          <w:gridBefore w:val="1"/>
          <w:wBefore w:w="92" w:type="pct"/>
          <w:trHeight w:val="339"/>
          <w:jc w:val="center"/>
        </w:trPr>
        <w:tc>
          <w:tcPr>
            <w:tcW w:w="92" w:type="pct"/>
            <w:vMerge w:val="restart"/>
            <w:vAlign w:val="center"/>
          </w:tcPr>
          <w:p w14:paraId="63AA6635"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1B1FD905"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2FD55F85"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27BE4ED4"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4AE2E8D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E0C5BE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shd w:val="clear" w:color="auto" w:fill="auto"/>
            <w:vAlign w:val="center"/>
          </w:tcPr>
          <w:p w14:paraId="3B2F4D51"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0B5FB8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07E975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380109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330A192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2572A78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3A92698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DE85DE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7667BCC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04C16E1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0BAA305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B0C6ED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4704F8A9"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vMerge w:val="restart"/>
            <w:shd w:val="clear" w:color="auto" w:fill="auto"/>
            <w:vAlign w:val="center"/>
          </w:tcPr>
          <w:p w14:paraId="24C43AF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1717123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6B2189F6"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00B689FF"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75D8B73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15F92F3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77F8515" w14:textId="77777777" w:rsidTr="00313AFD">
        <w:trPr>
          <w:gridBefore w:val="1"/>
          <w:gridAfter w:val="1"/>
          <w:wBefore w:w="92" w:type="pct"/>
          <w:wAfter w:w="201" w:type="pct"/>
          <w:trHeight w:val="339"/>
          <w:jc w:val="center"/>
        </w:trPr>
        <w:tc>
          <w:tcPr>
            <w:tcW w:w="92" w:type="pct"/>
            <w:vMerge/>
          </w:tcPr>
          <w:p w14:paraId="030AD127" w14:textId="77777777" w:rsidR="003303F7" w:rsidRPr="00DA6730" w:rsidRDefault="003303F7" w:rsidP="00313AFD">
            <w:pPr>
              <w:pStyle w:val="TAH"/>
              <w:rPr>
                <w:rFonts w:eastAsia="PMingLiU"/>
              </w:rPr>
            </w:pPr>
          </w:p>
        </w:tc>
        <w:tc>
          <w:tcPr>
            <w:tcW w:w="201" w:type="pct"/>
            <w:shd w:val="clear" w:color="auto" w:fill="auto"/>
            <w:vAlign w:val="center"/>
          </w:tcPr>
          <w:p w14:paraId="51067F6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0151D7F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BD7689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1D4295E"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5343EF8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704851C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176FDD1"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6CF3F465"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5F3ACB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5036DE2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63F52B93"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F95831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5D2D74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499BB6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8B7148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329AEB7D"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7C48E49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137647F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3BB3200D"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1E1665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1F200CB9"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2B94C503"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556D996"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6FE60CA2"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22BF9E17" w14:textId="77777777" w:rsidTr="00313AFD">
        <w:trPr>
          <w:gridBefore w:val="1"/>
          <w:wBefore w:w="92" w:type="pct"/>
          <w:trHeight w:val="339"/>
          <w:jc w:val="center"/>
        </w:trPr>
        <w:tc>
          <w:tcPr>
            <w:tcW w:w="92" w:type="pct"/>
            <w:vMerge w:val="restart"/>
            <w:vAlign w:val="center"/>
          </w:tcPr>
          <w:p w14:paraId="22215591"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73DC547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shd w:val="clear" w:color="auto" w:fill="auto"/>
            <w:vAlign w:val="center"/>
          </w:tcPr>
          <w:p w14:paraId="66A173A8"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5ADEDBCE"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32A35DA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404BC3A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shd w:val="clear" w:color="auto" w:fill="auto"/>
            <w:vAlign w:val="center"/>
          </w:tcPr>
          <w:p w14:paraId="359CBEAC"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594B956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3AEED0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8C8EFC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3FA28565"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8E45C1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4BACD2F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4027137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3621C69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48CC885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9964FC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67EB87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7" w:type="pct"/>
            <w:tcBorders>
              <w:top w:val="single" w:sz="4" w:space="0" w:color="auto"/>
              <w:bottom w:val="nil"/>
            </w:tcBorders>
            <w:shd w:val="clear" w:color="auto" w:fill="auto"/>
            <w:vAlign w:val="center"/>
          </w:tcPr>
          <w:p w14:paraId="06788CA6" w14:textId="77777777" w:rsidR="003303F7" w:rsidRPr="00DA6730" w:rsidRDefault="003303F7" w:rsidP="00313AFD">
            <w:pPr>
              <w:pStyle w:val="TAC"/>
              <w:rPr>
                <w:rFonts w:eastAsia="PMingLiU" w:cs="Arial"/>
                <w:lang w:eastAsia="zh-TW"/>
              </w:rPr>
            </w:pPr>
            <w:r w:rsidRPr="00DA6730">
              <w:rPr>
                <w:rFonts w:eastAsia="PMingLiU" w:cs="Arial"/>
                <w:lang w:eastAsia="zh-TW"/>
              </w:rPr>
              <w:t>Mid/CC3</w:t>
            </w:r>
          </w:p>
        </w:tc>
        <w:tc>
          <w:tcPr>
            <w:tcW w:w="201" w:type="pct"/>
            <w:vMerge w:val="restart"/>
            <w:shd w:val="clear" w:color="auto" w:fill="auto"/>
            <w:vAlign w:val="center"/>
          </w:tcPr>
          <w:p w14:paraId="59B86BB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1309E45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D88A2CE"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7DDABF8E"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4BF39B3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B95F40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59128A50" w14:textId="77777777" w:rsidTr="00313AFD">
        <w:trPr>
          <w:gridBefore w:val="1"/>
          <w:gridAfter w:val="1"/>
          <w:wBefore w:w="92" w:type="pct"/>
          <w:wAfter w:w="201" w:type="pct"/>
          <w:trHeight w:val="339"/>
          <w:jc w:val="center"/>
        </w:trPr>
        <w:tc>
          <w:tcPr>
            <w:tcW w:w="92" w:type="pct"/>
            <w:vMerge/>
          </w:tcPr>
          <w:p w14:paraId="2C20A143" w14:textId="77777777" w:rsidR="003303F7" w:rsidRPr="00DA6730" w:rsidRDefault="003303F7" w:rsidP="00313AFD">
            <w:pPr>
              <w:pStyle w:val="TAH"/>
              <w:rPr>
                <w:rFonts w:eastAsia="PMingLiU"/>
              </w:rPr>
            </w:pPr>
          </w:p>
        </w:tc>
        <w:tc>
          <w:tcPr>
            <w:tcW w:w="201" w:type="pct"/>
            <w:shd w:val="clear" w:color="auto" w:fill="auto"/>
            <w:vAlign w:val="center"/>
          </w:tcPr>
          <w:p w14:paraId="7AD757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3233E4D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BDEF8D4"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3FCA60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0E78FE5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52C1BC6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6D666841"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CBA6A7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69343F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AA2B09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E5E9A75"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E58340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78D19D6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C8F771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46D89A1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E9BBA3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744D99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75BE2B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4B16AD60"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0061C9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45845341"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07AC281"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08472D5"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7436100C"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406C2C92" w14:textId="77777777" w:rsidTr="00313AFD">
        <w:trPr>
          <w:gridBefore w:val="1"/>
          <w:wBefore w:w="92" w:type="pct"/>
          <w:trHeight w:val="339"/>
          <w:jc w:val="center"/>
        </w:trPr>
        <w:tc>
          <w:tcPr>
            <w:tcW w:w="92" w:type="pct"/>
            <w:vMerge w:val="restart"/>
            <w:vAlign w:val="center"/>
          </w:tcPr>
          <w:p w14:paraId="37510A96"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3B0FE91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6C6D2370"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31F57FF7"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323AFF5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1C63B4C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381B2B42"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5574B3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0ED0DF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13E85A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769AB408"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7F9841E"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A4E2FA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487728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2B40D8B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71C5D49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D7A94D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2AC645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5A92BAA5"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4A0F1FC9"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414345A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4CD4C7A7" w14:textId="77777777" w:rsidR="003303F7" w:rsidRPr="00DA6730" w:rsidRDefault="003303F7" w:rsidP="00313AFD">
            <w:pPr>
              <w:pStyle w:val="TAH"/>
              <w:rPr>
                <w:rFonts w:eastAsia="PMingLiU" w:cs="Arial"/>
                <w:b w:val="0"/>
              </w:rPr>
            </w:pPr>
            <w:r w:rsidRPr="00DA6730">
              <w:rPr>
                <w:rFonts w:eastAsia="PMingLiU" w:cs="Arial"/>
                <w:b w:val="0"/>
                <w:lang w:eastAsia="zh-TW"/>
              </w:rPr>
              <w:t>Y</w:t>
            </w:r>
          </w:p>
        </w:tc>
        <w:tc>
          <w:tcPr>
            <w:tcW w:w="213" w:type="pct"/>
            <w:tcBorders>
              <w:top w:val="single" w:sz="4" w:space="0" w:color="auto"/>
              <w:bottom w:val="nil"/>
            </w:tcBorders>
            <w:vAlign w:val="center"/>
          </w:tcPr>
          <w:p w14:paraId="19FC284A"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79A2517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31BE6A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4A2F757" w14:textId="77777777" w:rsidTr="00313AFD">
        <w:trPr>
          <w:gridBefore w:val="1"/>
          <w:gridAfter w:val="1"/>
          <w:wBefore w:w="92" w:type="pct"/>
          <w:wAfter w:w="201" w:type="pct"/>
          <w:trHeight w:val="339"/>
          <w:jc w:val="center"/>
        </w:trPr>
        <w:tc>
          <w:tcPr>
            <w:tcW w:w="92" w:type="pct"/>
            <w:vMerge/>
          </w:tcPr>
          <w:p w14:paraId="10F6B4B5" w14:textId="77777777" w:rsidR="003303F7" w:rsidRPr="00DA6730" w:rsidRDefault="003303F7" w:rsidP="00313AFD">
            <w:pPr>
              <w:pStyle w:val="TAH"/>
              <w:rPr>
                <w:rFonts w:eastAsia="PMingLiU"/>
              </w:rPr>
            </w:pPr>
          </w:p>
        </w:tc>
        <w:tc>
          <w:tcPr>
            <w:tcW w:w="201" w:type="pct"/>
            <w:shd w:val="clear" w:color="auto" w:fill="auto"/>
            <w:vAlign w:val="center"/>
          </w:tcPr>
          <w:p w14:paraId="637F4B2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57341B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1AC801D"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61BBBDB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7A68EB0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260CEFB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9560617"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543497CA"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0B00EC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D32CAF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20A06EAC"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5C289E3"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vAlign w:val="center"/>
          </w:tcPr>
          <w:p w14:paraId="5330954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09DC313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F58018F"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E40C635"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600B16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03A18CB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679FFDFA"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7FDF542E"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tcBorders>
              <w:top w:val="single" w:sz="4" w:space="0" w:color="auto"/>
              <w:bottom w:val="nil"/>
            </w:tcBorders>
            <w:vAlign w:val="center"/>
          </w:tcPr>
          <w:p w14:paraId="35AD6C49"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592004DC"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3C674BAE"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61CF314B"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2E8D5A3C" w14:textId="77777777" w:rsidTr="00313AFD">
        <w:trPr>
          <w:gridBefore w:val="1"/>
          <w:wBefore w:w="92" w:type="pct"/>
          <w:trHeight w:val="339"/>
          <w:jc w:val="center"/>
        </w:trPr>
        <w:tc>
          <w:tcPr>
            <w:tcW w:w="92" w:type="pct"/>
            <w:vMerge w:val="restart"/>
            <w:vAlign w:val="center"/>
          </w:tcPr>
          <w:p w14:paraId="5AF7B06D"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6B382E0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3" w:type="pct"/>
            <w:shd w:val="clear" w:color="auto" w:fill="auto"/>
            <w:vAlign w:val="center"/>
          </w:tcPr>
          <w:p w14:paraId="654B6424"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184D9491"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7349503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E967FF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4EB896BA"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1A7B2F8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2DBB66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1F124C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tcBorders>
            <w:shd w:val="clear" w:color="auto" w:fill="auto"/>
            <w:vAlign w:val="center"/>
          </w:tcPr>
          <w:p w14:paraId="5B1D735D"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13DF8BA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01FE645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75BEDB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tcBorders>
              <w:top w:val="single" w:sz="4" w:space="0" w:color="auto"/>
              <w:bottom w:val="nil"/>
            </w:tcBorders>
            <w:vAlign w:val="center"/>
          </w:tcPr>
          <w:p w14:paraId="3CBB61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Mid/CC3</w:t>
            </w:r>
          </w:p>
        </w:tc>
        <w:tc>
          <w:tcPr>
            <w:tcW w:w="201" w:type="pct"/>
            <w:gridSpan w:val="2"/>
            <w:vMerge w:val="restart"/>
            <w:vAlign w:val="center"/>
          </w:tcPr>
          <w:p w14:paraId="7B9251F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375F919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8619A2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0364E3BB"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50812A9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064AC7E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DE3D0D7" w14:textId="77777777" w:rsidR="003303F7" w:rsidRPr="00DA6730" w:rsidRDefault="003303F7" w:rsidP="00313AFD">
            <w:pPr>
              <w:pStyle w:val="TAH"/>
              <w:rPr>
                <w:rFonts w:eastAsia="PMingLiU" w:cs="Arial"/>
                <w:b w:val="0"/>
              </w:rPr>
            </w:pPr>
            <w:r w:rsidRPr="00DA6730">
              <w:rPr>
                <w:rFonts w:eastAsia="PMingLiU" w:cs="Arial"/>
                <w:b w:val="0"/>
                <w:lang w:eastAsia="zh-TW"/>
              </w:rPr>
              <w:t>Y</w:t>
            </w:r>
          </w:p>
        </w:tc>
        <w:tc>
          <w:tcPr>
            <w:tcW w:w="213" w:type="pct"/>
            <w:tcBorders>
              <w:top w:val="single" w:sz="4" w:space="0" w:color="auto"/>
              <w:bottom w:val="nil"/>
            </w:tcBorders>
            <w:vAlign w:val="center"/>
          </w:tcPr>
          <w:p w14:paraId="27CFC5D6"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68E574C9"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45BE3F4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24770762" w14:textId="77777777" w:rsidTr="00313AFD">
        <w:trPr>
          <w:gridBefore w:val="1"/>
          <w:gridAfter w:val="1"/>
          <w:wBefore w:w="92" w:type="pct"/>
          <w:wAfter w:w="201" w:type="pct"/>
          <w:trHeight w:val="339"/>
          <w:jc w:val="center"/>
        </w:trPr>
        <w:tc>
          <w:tcPr>
            <w:tcW w:w="92" w:type="pct"/>
            <w:vMerge/>
          </w:tcPr>
          <w:p w14:paraId="7FCB7D6B" w14:textId="77777777" w:rsidR="003303F7" w:rsidRPr="00DA6730" w:rsidRDefault="003303F7" w:rsidP="00313AFD">
            <w:pPr>
              <w:pStyle w:val="TAH"/>
              <w:rPr>
                <w:rFonts w:eastAsia="PMingLiU"/>
              </w:rPr>
            </w:pPr>
          </w:p>
        </w:tc>
        <w:tc>
          <w:tcPr>
            <w:tcW w:w="201" w:type="pct"/>
            <w:shd w:val="clear" w:color="auto" w:fill="auto"/>
            <w:vAlign w:val="center"/>
          </w:tcPr>
          <w:p w14:paraId="3C9778F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A0888C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473129A"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D9D8A84"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7FD7CB5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14A1675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F06ED4C"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7CA2AE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41DD369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5E8401B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0941BE0B"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3A245E33"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203E98D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C79CFB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8234D85"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D61A23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598C29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406EE87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9D7DDA3"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95EA4F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6EEB36D3"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50A3251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1DD33861"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4B26A439"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43A6F526" w14:textId="77777777" w:rsidTr="00313AFD">
        <w:trPr>
          <w:gridAfter w:val="1"/>
          <w:wAfter w:w="201" w:type="pct"/>
          <w:trHeight w:val="339"/>
          <w:jc w:val="center"/>
        </w:trPr>
        <w:tc>
          <w:tcPr>
            <w:tcW w:w="4799" w:type="pct"/>
            <w:gridSpan w:val="40"/>
          </w:tcPr>
          <w:p w14:paraId="05630AEE" w14:textId="77777777" w:rsidR="003303F7" w:rsidRPr="00DA6730" w:rsidRDefault="003303F7" w:rsidP="00313AFD">
            <w:pPr>
              <w:pStyle w:val="TAH"/>
              <w:rPr>
                <w:rFonts w:eastAsia="PMingLiU" w:cs="Arial"/>
                <w:b w:val="0"/>
              </w:rPr>
            </w:pPr>
            <w:r w:rsidRPr="00DA6730">
              <w:rPr>
                <w:rFonts w:eastAsia="PMingLiU"/>
              </w:rPr>
              <w:t>Default Test Settings for a CA_ XC-YC-ZA-RA, ZA-XC-YC-RA, ZA-RA-XC-YC</w:t>
            </w:r>
            <w:r w:rsidRPr="00DA6730">
              <w:rPr>
                <w:rFonts w:eastAsia="PMingLiU"/>
                <w:lang w:eastAsia="zh-TW"/>
              </w:rPr>
              <w:t xml:space="preserve"> </w:t>
            </w:r>
            <w:r w:rsidRPr="00DA6730">
              <w:rPr>
                <w:rFonts w:eastAsia="PMingLiU"/>
              </w:rPr>
              <w:t>Configuration</w:t>
            </w:r>
            <w:r w:rsidRPr="00DA6730">
              <w:rPr>
                <w:rFonts w:eastAsia="PMingLiU"/>
                <w:lang w:eastAsia="zh-TW"/>
              </w:rPr>
              <w:t xml:space="preserve"> (</w:t>
            </w:r>
            <w:r w:rsidRPr="00DA6730">
              <w:rPr>
                <w:rFonts w:eastAsia="PMingLiU"/>
              </w:rPr>
              <w:t>Intra-band contiguous + Intra-band contiguous + Inter-band(2)</w:t>
            </w:r>
            <w:r w:rsidRPr="00DA6730">
              <w:rPr>
                <w:rFonts w:eastAsia="PMingLiU"/>
                <w:lang w:eastAsia="zh-TW"/>
              </w:rPr>
              <w:t>)</w:t>
            </w:r>
          </w:p>
        </w:tc>
      </w:tr>
      <w:tr w:rsidR="003303F7" w:rsidRPr="00DA6730" w14:paraId="51DA76AE" w14:textId="77777777" w:rsidTr="00313AFD">
        <w:trPr>
          <w:gridBefore w:val="1"/>
          <w:wBefore w:w="92" w:type="pct"/>
          <w:trHeight w:val="339"/>
          <w:jc w:val="center"/>
        </w:trPr>
        <w:tc>
          <w:tcPr>
            <w:tcW w:w="92" w:type="pct"/>
            <w:vMerge w:val="restart"/>
            <w:vAlign w:val="center"/>
          </w:tcPr>
          <w:p w14:paraId="77177E7B" w14:textId="77777777" w:rsidR="003303F7" w:rsidRPr="00DA6730" w:rsidRDefault="003303F7" w:rsidP="00313AFD">
            <w:pPr>
              <w:pStyle w:val="TAH"/>
              <w:rPr>
                <w:rFonts w:eastAsia="PMingLiU"/>
              </w:rPr>
            </w:pPr>
            <w:r w:rsidRPr="00DA6730">
              <w:rPr>
                <w:rFonts w:eastAsia="PMingLiU"/>
              </w:rPr>
              <w:t>1</w:t>
            </w:r>
          </w:p>
        </w:tc>
        <w:tc>
          <w:tcPr>
            <w:tcW w:w="201" w:type="pct"/>
            <w:shd w:val="clear" w:color="auto" w:fill="auto"/>
            <w:vAlign w:val="center"/>
          </w:tcPr>
          <w:p w14:paraId="5B5C200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78469E29"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482E8C5F"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3CCBED8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66540A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256DCE8A"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00993A76"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1164686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4071A3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2F8524DB"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21E3AD3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3677FD2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4379E8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54C9875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52592C4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2058C2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9DF33A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32CE3676"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2C0C12B4"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63641F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4A8D212E"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233EBF00"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39321BF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266EE8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323C534D" w14:textId="77777777" w:rsidTr="00313AFD">
        <w:trPr>
          <w:gridBefore w:val="1"/>
          <w:gridAfter w:val="1"/>
          <w:wBefore w:w="92" w:type="pct"/>
          <w:wAfter w:w="201" w:type="pct"/>
          <w:trHeight w:val="339"/>
          <w:jc w:val="center"/>
        </w:trPr>
        <w:tc>
          <w:tcPr>
            <w:tcW w:w="92" w:type="pct"/>
            <w:vMerge/>
            <w:vAlign w:val="center"/>
          </w:tcPr>
          <w:p w14:paraId="4507DAC9" w14:textId="77777777" w:rsidR="003303F7" w:rsidRPr="00DA6730" w:rsidRDefault="003303F7" w:rsidP="00313AFD">
            <w:pPr>
              <w:pStyle w:val="TAH"/>
              <w:rPr>
                <w:rFonts w:eastAsia="PMingLiU"/>
              </w:rPr>
            </w:pPr>
          </w:p>
        </w:tc>
        <w:tc>
          <w:tcPr>
            <w:tcW w:w="201" w:type="pct"/>
            <w:shd w:val="clear" w:color="auto" w:fill="auto"/>
            <w:vAlign w:val="center"/>
          </w:tcPr>
          <w:p w14:paraId="5961283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7F51701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7247256F"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2E73FAF4"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326F1E3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6BE6C09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E77BCA0"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228BF029"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6D892AE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2401A9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3047F223"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320EACD"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0DC9C4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A63450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6D5BE818"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79E3D6A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4AEC1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2F3976F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4A95C815"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6F29AC1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CBCB040"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5DC2475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136AD85"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9AB788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00BDBDB2" w14:textId="77777777" w:rsidTr="00313AFD">
        <w:trPr>
          <w:gridBefore w:val="1"/>
          <w:wBefore w:w="92" w:type="pct"/>
          <w:trHeight w:val="339"/>
          <w:jc w:val="center"/>
        </w:trPr>
        <w:tc>
          <w:tcPr>
            <w:tcW w:w="92" w:type="pct"/>
            <w:vMerge w:val="restart"/>
            <w:vAlign w:val="center"/>
          </w:tcPr>
          <w:p w14:paraId="4F54780B"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768E0FA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42FA7C8A"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1E888716"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76B31F5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0C76B2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0D67C4AA"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60F07862"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447448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D1C013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7666D06D"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6156C9B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5984CBA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68536D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4F95649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313FEAB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7C1B3DD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C218F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6E84FC35"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7ECC63E7"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02218F6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5C8821D6"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6D86F565"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6D810EB0"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0B1D5E7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48C07311" w14:textId="77777777" w:rsidTr="00313AFD">
        <w:trPr>
          <w:gridBefore w:val="1"/>
          <w:gridAfter w:val="1"/>
          <w:wBefore w:w="92" w:type="pct"/>
          <w:wAfter w:w="201" w:type="pct"/>
          <w:trHeight w:val="339"/>
          <w:jc w:val="center"/>
        </w:trPr>
        <w:tc>
          <w:tcPr>
            <w:tcW w:w="92" w:type="pct"/>
            <w:vMerge/>
          </w:tcPr>
          <w:p w14:paraId="0A230D90" w14:textId="77777777" w:rsidR="003303F7" w:rsidRPr="00DA6730" w:rsidRDefault="003303F7" w:rsidP="00313AFD">
            <w:pPr>
              <w:pStyle w:val="TAH"/>
              <w:rPr>
                <w:rFonts w:eastAsia="PMingLiU"/>
              </w:rPr>
            </w:pPr>
          </w:p>
        </w:tc>
        <w:tc>
          <w:tcPr>
            <w:tcW w:w="201" w:type="pct"/>
            <w:shd w:val="clear" w:color="auto" w:fill="auto"/>
            <w:vAlign w:val="center"/>
          </w:tcPr>
          <w:p w14:paraId="7DCC141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92CC131"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4FC417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3C67D203"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75F092E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293FC11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0DE06DA6"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75DB334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754BDB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A205A7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63B7D18"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733AD0E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26DA0F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32C5C6A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6863C099"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55E0A10C"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58F1FA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EBF134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353660F"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317F0A3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71B7C5BC"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3229A167"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221B9AC"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62DCB960"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416E74B4" w14:textId="77777777" w:rsidTr="00313AFD">
        <w:trPr>
          <w:gridBefore w:val="1"/>
          <w:wBefore w:w="92" w:type="pct"/>
          <w:trHeight w:val="339"/>
          <w:jc w:val="center"/>
        </w:trPr>
        <w:tc>
          <w:tcPr>
            <w:tcW w:w="92" w:type="pct"/>
            <w:vMerge w:val="restart"/>
            <w:vAlign w:val="center"/>
          </w:tcPr>
          <w:p w14:paraId="1A0B1FD4"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37D0DAE3"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626A0C42"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196518FE"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67C9A0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52D922E"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404D9274"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7AF83844"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1F93778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75D1C07"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4A093C4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F59E32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66B4E7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2DAD1CA5"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bottom w:val="nil"/>
            </w:tcBorders>
            <w:vAlign w:val="center"/>
          </w:tcPr>
          <w:p w14:paraId="6530A66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166BB92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3DAB8FF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9BF05C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304D26E4"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1AD9C7E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2FD5CE6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85CA3E1"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5507D3BE" w14:textId="77777777" w:rsidR="003303F7" w:rsidRPr="00DA6730" w:rsidRDefault="003303F7" w:rsidP="00313AFD">
            <w:pPr>
              <w:pStyle w:val="TAH"/>
              <w:rPr>
                <w:rFonts w:eastAsia="PMingLiU" w:cs="Arial"/>
                <w:b w:val="0"/>
              </w:rPr>
            </w:pPr>
            <w:r w:rsidRPr="00DA6730">
              <w:rPr>
                <w:rFonts w:eastAsia="PMingLiU" w:cs="Arial"/>
                <w:b w:val="0"/>
                <w:lang w:eastAsia="zh-TW"/>
              </w:rPr>
              <w:t>Mid</w:t>
            </w:r>
          </w:p>
        </w:tc>
        <w:tc>
          <w:tcPr>
            <w:tcW w:w="243" w:type="pct"/>
            <w:gridSpan w:val="2"/>
            <w:vAlign w:val="center"/>
          </w:tcPr>
          <w:p w14:paraId="2852F42B"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116DEEC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46687D8B" w14:textId="77777777" w:rsidTr="00313AFD">
        <w:trPr>
          <w:gridBefore w:val="1"/>
          <w:gridAfter w:val="1"/>
          <w:wBefore w:w="92" w:type="pct"/>
          <w:wAfter w:w="201" w:type="pct"/>
          <w:trHeight w:val="339"/>
          <w:jc w:val="center"/>
        </w:trPr>
        <w:tc>
          <w:tcPr>
            <w:tcW w:w="92" w:type="pct"/>
            <w:vMerge/>
          </w:tcPr>
          <w:p w14:paraId="457FF582" w14:textId="77777777" w:rsidR="003303F7" w:rsidRPr="00DA6730" w:rsidRDefault="003303F7" w:rsidP="00313AFD">
            <w:pPr>
              <w:pStyle w:val="TAH"/>
              <w:rPr>
                <w:rFonts w:eastAsia="PMingLiU"/>
              </w:rPr>
            </w:pPr>
          </w:p>
        </w:tc>
        <w:tc>
          <w:tcPr>
            <w:tcW w:w="201" w:type="pct"/>
            <w:shd w:val="clear" w:color="auto" w:fill="auto"/>
            <w:vAlign w:val="center"/>
          </w:tcPr>
          <w:p w14:paraId="58FA471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485B5B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898F31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EB28961"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324D27C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54FBD97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CD22103"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449632F"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E6EB58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837B3E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BFD3195"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5B63EF5A"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23E241D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3A03948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3666530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E8B94FA"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1BDEEA1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51C7B28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51898AA"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4BA5B7B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F86521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F07BE9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7280504"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55559F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r>
      <w:tr w:rsidR="003303F7" w:rsidRPr="00DA6730" w14:paraId="411BCB8E" w14:textId="77777777" w:rsidTr="00313AFD">
        <w:trPr>
          <w:gridBefore w:val="1"/>
          <w:wBefore w:w="92" w:type="pct"/>
          <w:trHeight w:val="339"/>
          <w:jc w:val="center"/>
        </w:trPr>
        <w:tc>
          <w:tcPr>
            <w:tcW w:w="92" w:type="pct"/>
            <w:vMerge w:val="restart"/>
            <w:vAlign w:val="center"/>
          </w:tcPr>
          <w:p w14:paraId="31A5152A"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2529B3AB"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4BDE5E91"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2CDECA67"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7A07903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F342357"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5E3C6B3D"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EEAEA9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2535634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C2DF016"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5960414D"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CB6017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4D63DC1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0AFE7935"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bottom w:val="nil"/>
            </w:tcBorders>
            <w:vAlign w:val="center"/>
          </w:tcPr>
          <w:p w14:paraId="5F7C917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48E63AD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36BCFB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A0CDDF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7AAB82C6"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01" w:type="pct"/>
            <w:vMerge w:val="restart"/>
            <w:shd w:val="clear" w:color="auto" w:fill="auto"/>
            <w:vAlign w:val="center"/>
          </w:tcPr>
          <w:p w14:paraId="20C4DB6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3B226A8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25D3135"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3C357D45" w14:textId="77777777" w:rsidR="003303F7" w:rsidRPr="00DA6730" w:rsidRDefault="003303F7" w:rsidP="00313AFD">
            <w:pPr>
              <w:pStyle w:val="TAH"/>
              <w:rPr>
                <w:rFonts w:eastAsia="PMingLiU" w:cs="Arial"/>
                <w:b w:val="0"/>
              </w:rPr>
            </w:pPr>
            <w:r w:rsidRPr="00DA6730">
              <w:rPr>
                <w:rFonts w:eastAsia="PMingLiU" w:cs="Arial"/>
                <w:b w:val="0"/>
                <w:lang w:eastAsia="zh-TW"/>
              </w:rPr>
              <w:t>Mi</w:t>
            </w:r>
            <w:r w:rsidRPr="00DA6730">
              <w:rPr>
                <w:rFonts w:eastAsia="PMingLiU" w:cs="Arial"/>
                <w:b w:val="0"/>
              </w:rPr>
              <w:t>d</w:t>
            </w:r>
          </w:p>
        </w:tc>
        <w:tc>
          <w:tcPr>
            <w:tcW w:w="243" w:type="pct"/>
            <w:gridSpan w:val="2"/>
            <w:vAlign w:val="center"/>
          </w:tcPr>
          <w:p w14:paraId="6B1390B0"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8A29AD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5E5122A7" w14:textId="77777777" w:rsidTr="00313AFD">
        <w:trPr>
          <w:gridBefore w:val="1"/>
          <w:gridAfter w:val="1"/>
          <w:wBefore w:w="92" w:type="pct"/>
          <w:wAfter w:w="201" w:type="pct"/>
          <w:trHeight w:val="339"/>
          <w:jc w:val="center"/>
        </w:trPr>
        <w:tc>
          <w:tcPr>
            <w:tcW w:w="92" w:type="pct"/>
            <w:vMerge/>
          </w:tcPr>
          <w:p w14:paraId="625CD40F" w14:textId="77777777" w:rsidR="003303F7" w:rsidRPr="00DA6730" w:rsidRDefault="003303F7" w:rsidP="00313AFD">
            <w:pPr>
              <w:pStyle w:val="TAH"/>
              <w:rPr>
                <w:rFonts w:eastAsia="PMingLiU"/>
              </w:rPr>
            </w:pPr>
          </w:p>
        </w:tc>
        <w:tc>
          <w:tcPr>
            <w:tcW w:w="201" w:type="pct"/>
            <w:shd w:val="clear" w:color="auto" w:fill="auto"/>
            <w:vAlign w:val="center"/>
          </w:tcPr>
          <w:p w14:paraId="1E403C9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161FB8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46FA1446"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02E892CE"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2F54A65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5D7EA96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F35DC09"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30473CA2"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7EDD3E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9E69EC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5F66270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CF46FF0"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78774B1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13878ED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27F827B"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0BD8141"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114428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0149EDF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C3A3046"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2F5A9FF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42B8180D"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2B7F907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57D6656C"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6FDB68D"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345C48AB" w14:textId="77777777" w:rsidTr="00313AFD">
        <w:trPr>
          <w:gridBefore w:val="1"/>
          <w:wBefore w:w="92" w:type="pct"/>
          <w:trHeight w:val="339"/>
          <w:jc w:val="center"/>
        </w:trPr>
        <w:tc>
          <w:tcPr>
            <w:tcW w:w="92" w:type="pct"/>
            <w:vMerge w:val="restart"/>
            <w:vAlign w:val="center"/>
          </w:tcPr>
          <w:p w14:paraId="69AB3BEE"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6926FC70" w14:textId="77777777" w:rsidR="003303F7" w:rsidRPr="00DA6730" w:rsidRDefault="003303F7" w:rsidP="00313AFD">
            <w:pPr>
              <w:pStyle w:val="TAH"/>
              <w:rPr>
                <w:rFonts w:eastAsia="PMingLiU" w:cs="Arial"/>
                <w:b w:val="0"/>
                <w:lang w:eastAsia="zh-TW"/>
              </w:rPr>
            </w:pPr>
            <w:r w:rsidRPr="00DA6730">
              <w:rPr>
                <w:rFonts w:eastAsia="PMingLiU" w:cs="Arial"/>
                <w:b w:val="0"/>
              </w:rPr>
              <w:t>Z</w:t>
            </w:r>
          </w:p>
        </w:tc>
        <w:tc>
          <w:tcPr>
            <w:tcW w:w="213" w:type="pct"/>
            <w:shd w:val="clear" w:color="auto" w:fill="auto"/>
            <w:vAlign w:val="center"/>
          </w:tcPr>
          <w:p w14:paraId="17AF52DF"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3C0AE3FE"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08D95CD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15CB8E95"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shd w:val="clear" w:color="auto" w:fill="auto"/>
            <w:vAlign w:val="center"/>
          </w:tcPr>
          <w:p w14:paraId="3D29A1E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133ED9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02F4E5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71DD432F"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506756BD"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2777637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A2F4E5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73DCC9A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7830DD0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01" w:type="pct"/>
            <w:gridSpan w:val="2"/>
            <w:vMerge w:val="restart"/>
            <w:vAlign w:val="center"/>
          </w:tcPr>
          <w:p w14:paraId="059CACA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698BC1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C7593E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15B6F56F"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vMerge w:val="restart"/>
            <w:shd w:val="clear" w:color="auto" w:fill="auto"/>
            <w:vAlign w:val="center"/>
          </w:tcPr>
          <w:p w14:paraId="26F25CD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3AE19DA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7C6A8DF9" w14:textId="77777777" w:rsidR="003303F7" w:rsidRPr="00DA6730" w:rsidRDefault="003303F7" w:rsidP="00313AFD">
            <w:pPr>
              <w:pStyle w:val="TAH"/>
              <w:rPr>
                <w:rFonts w:eastAsia="PMingLiU" w:cs="Arial"/>
                <w:b w:val="0"/>
              </w:rPr>
            </w:pPr>
            <w:r w:rsidRPr="00DA6730">
              <w:rPr>
                <w:rFonts w:eastAsia="PMingLiU" w:cs="Arial"/>
                <w:b w:val="0"/>
              </w:rPr>
              <w:t>R</w:t>
            </w:r>
          </w:p>
        </w:tc>
        <w:tc>
          <w:tcPr>
            <w:tcW w:w="213" w:type="pct"/>
            <w:tcBorders>
              <w:top w:val="single" w:sz="4" w:space="0" w:color="auto"/>
              <w:bottom w:val="nil"/>
            </w:tcBorders>
            <w:vAlign w:val="center"/>
          </w:tcPr>
          <w:p w14:paraId="1ED57608" w14:textId="77777777" w:rsidR="003303F7" w:rsidRPr="00DA6730" w:rsidRDefault="003303F7" w:rsidP="00313AFD">
            <w:pPr>
              <w:pStyle w:val="TAH"/>
              <w:rPr>
                <w:rFonts w:eastAsia="PMingLiU" w:cs="Arial"/>
                <w:b w:val="0"/>
              </w:rPr>
            </w:pPr>
            <w:r w:rsidRPr="00DA6730">
              <w:rPr>
                <w:rFonts w:eastAsia="PMingLiU" w:cs="Arial"/>
                <w:b w:val="0"/>
                <w:lang w:eastAsia="zh-TW"/>
              </w:rPr>
              <w:t>Mi</w:t>
            </w:r>
            <w:r w:rsidRPr="00DA6730">
              <w:rPr>
                <w:rFonts w:eastAsia="PMingLiU" w:cs="Arial"/>
                <w:b w:val="0"/>
              </w:rPr>
              <w:t>d</w:t>
            </w:r>
          </w:p>
        </w:tc>
        <w:tc>
          <w:tcPr>
            <w:tcW w:w="243" w:type="pct"/>
            <w:gridSpan w:val="2"/>
            <w:vAlign w:val="center"/>
          </w:tcPr>
          <w:p w14:paraId="7E1DCC0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828E81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06415991" w14:textId="77777777" w:rsidTr="00313AFD">
        <w:trPr>
          <w:gridBefore w:val="1"/>
          <w:gridAfter w:val="1"/>
          <w:wBefore w:w="92" w:type="pct"/>
          <w:wAfter w:w="201" w:type="pct"/>
          <w:trHeight w:val="339"/>
          <w:jc w:val="center"/>
        </w:trPr>
        <w:tc>
          <w:tcPr>
            <w:tcW w:w="92" w:type="pct"/>
            <w:vMerge/>
          </w:tcPr>
          <w:p w14:paraId="535C9632" w14:textId="77777777" w:rsidR="003303F7" w:rsidRPr="00DA6730" w:rsidRDefault="003303F7" w:rsidP="00313AFD">
            <w:pPr>
              <w:pStyle w:val="TAH"/>
              <w:rPr>
                <w:rFonts w:eastAsia="PMingLiU"/>
              </w:rPr>
            </w:pPr>
          </w:p>
        </w:tc>
        <w:tc>
          <w:tcPr>
            <w:tcW w:w="201" w:type="pct"/>
            <w:shd w:val="clear" w:color="auto" w:fill="auto"/>
            <w:vAlign w:val="center"/>
          </w:tcPr>
          <w:p w14:paraId="21FAE0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307D643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5796592"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2D3A6D9A"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73" w:type="pct"/>
            <w:gridSpan w:val="2"/>
            <w:vAlign w:val="center"/>
          </w:tcPr>
          <w:p w14:paraId="358B857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448AE10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1EE753A9"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2B8141E1"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8C9132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4F0A4C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EEDFF18"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1B601A5B"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0DFD8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367B862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3BD66C5F"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2C084910"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4E7A86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56345D1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31E44E37"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E996E6C"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7F2DE1EC"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E411FE2"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4370F266"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F100FF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21F1B172" w14:textId="77777777" w:rsidTr="00313AFD">
        <w:trPr>
          <w:gridBefore w:val="1"/>
          <w:wBefore w:w="92" w:type="pct"/>
          <w:trHeight w:val="339"/>
          <w:jc w:val="center"/>
        </w:trPr>
        <w:tc>
          <w:tcPr>
            <w:tcW w:w="92" w:type="pct"/>
            <w:vMerge w:val="restart"/>
            <w:vAlign w:val="center"/>
          </w:tcPr>
          <w:p w14:paraId="1415B332"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1F883C63" w14:textId="77777777" w:rsidR="003303F7" w:rsidRPr="00DA6730" w:rsidRDefault="003303F7" w:rsidP="00313AFD">
            <w:pPr>
              <w:pStyle w:val="TAH"/>
              <w:rPr>
                <w:rFonts w:eastAsia="PMingLiU" w:cs="Arial"/>
                <w:b w:val="0"/>
                <w:lang w:eastAsia="zh-TW"/>
              </w:rPr>
            </w:pPr>
            <w:r w:rsidRPr="00DA6730">
              <w:rPr>
                <w:rFonts w:eastAsia="PMingLiU" w:cs="Arial"/>
                <w:b w:val="0"/>
              </w:rPr>
              <w:t>R</w:t>
            </w:r>
          </w:p>
        </w:tc>
        <w:tc>
          <w:tcPr>
            <w:tcW w:w="213" w:type="pct"/>
            <w:shd w:val="clear" w:color="auto" w:fill="auto"/>
            <w:vAlign w:val="center"/>
          </w:tcPr>
          <w:p w14:paraId="488176C9" w14:textId="77777777" w:rsidR="003303F7" w:rsidRPr="00DA6730" w:rsidRDefault="003303F7" w:rsidP="00313AFD">
            <w:pPr>
              <w:pStyle w:val="TAC"/>
              <w:rPr>
                <w:rFonts w:eastAsia="PMingLiU" w:cs="Arial"/>
                <w:lang w:eastAsia="zh-TW"/>
              </w:rPr>
            </w:pPr>
            <w:r w:rsidRPr="00DA6730">
              <w:rPr>
                <w:rFonts w:eastAsia="PMingLiU" w:cs="Arial"/>
                <w:lang w:eastAsia="zh-TW"/>
              </w:rPr>
              <w:t>Mid</w:t>
            </w:r>
          </w:p>
        </w:tc>
        <w:tc>
          <w:tcPr>
            <w:tcW w:w="247" w:type="pct"/>
            <w:vMerge w:val="restart"/>
            <w:shd w:val="clear" w:color="auto" w:fill="auto"/>
            <w:vAlign w:val="center"/>
          </w:tcPr>
          <w:p w14:paraId="29B6C82D"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642A20F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3F3E990A"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shd w:val="clear" w:color="auto" w:fill="auto"/>
            <w:vAlign w:val="center"/>
          </w:tcPr>
          <w:p w14:paraId="5F81E627"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156757FD"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38A7350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1A9A576"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643D4C86"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1EAD946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04235C6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B9BE61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06D67C3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Mid/CC1</w:t>
            </w:r>
          </w:p>
        </w:tc>
        <w:tc>
          <w:tcPr>
            <w:tcW w:w="201" w:type="pct"/>
            <w:gridSpan w:val="2"/>
            <w:vMerge w:val="restart"/>
            <w:vAlign w:val="center"/>
          </w:tcPr>
          <w:p w14:paraId="6D68E40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C00153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A3BB06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7" w:type="pct"/>
            <w:tcBorders>
              <w:top w:val="single" w:sz="4" w:space="0" w:color="auto"/>
              <w:bottom w:val="nil"/>
            </w:tcBorders>
            <w:shd w:val="clear" w:color="auto" w:fill="auto"/>
            <w:vAlign w:val="center"/>
          </w:tcPr>
          <w:p w14:paraId="3EEA76BE"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vMerge w:val="restart"/>
            <w:shd w:val="clear" w:color="auto" w:fill="auto"/>
            <w:vAlign w:val="center"/>
          </w:tcPr>
          <w:p w14:paraId="43DA3A6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25FE6F8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2D099B82"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649FA1AA" w14:textId="77777777" w:rsidR="003303F7" w:rsidRPr="00DA6730" w:rsidRDefault="003303F7" w:rsidP="00313AFD">
            <w:pPr>
              <w:pStyle w:val="TAH"/>
              <w:rPr>
                <w:rFonts w:eastAsia="PMingLiU" w:cs="Arial"/>
                <w:b w:val="0"/>
              </w:rPr>
            </w:pPr>
            <w:r w:rsidRPr="00DA6730">
              <w:rPr>
                <w:rFonts w:eastAsia="PMingLiU" w:cs="Arial"/>
                <w:b w:val="0"/>
                <w:lang w:eastAsia="zh-TW"/>
              </w:rPr>
              <w:t>Mi</w:t>
            </w:r>
            <w:r w:rsidRPr="00DA6730">
              <w:rPr>
                <w:rFonts w:eastAsia="PMingLiU" w:cs="Arial"/>
                <w:b w:val="0"/>
              </w:rPr>
              <w:t>d</w:t>
            </w:r>
          </w:p>
        </w:tc>
        <w:tc>
          <w:tcPr>
            <w:tcW w:w="243" w:type="pct"/>
            <w:gridSpan w:val="2"/>
            <w:vAlign w:val="center"/>
          </w:tcPr>
          <w:p w14:paraId="5B09F5FC"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282EAEB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04297E4D" w14:textId="77777777" w:rsidTr="00313AFD">
        <w:trPr>
          <w:gridBefore w:val="1"/>
          <w:gridAfter w:val="1"/>
          <w:wBefore w:w="92" w:type="pct"/>
          <w:wAfter w:w="201" w:type="pct"/>
          <w:trHeight w:val="339"/>
          <w:jc w:val="center"/>
        </w:trPr>
        <w:tc>
          <w:tcPr>
            <w:tcW w:w="92" w:type="pct"/>
            <w:vMerge/>
          </w:tcPr>
          <w:p w14:paraId="50312BC5" w14:textId="77777777" w:rsidR="003303F7" w:rsidRPr="00DA6730" w:rsidRDefault="003303F7" w:rsidP="00313AFD">
            <w:pPr>
              <w:pStyle w:val="TAH"/>
              <w:rPr>
                <w:rFonts w:eastAsia="PMingLiU"/>
              </w:rPr>
            </w:pPr>
          </w:p>
        </w:tc>
        <w:tc>
          <w:tcPr>
            <w:tcW w:w="201" w:type="pct"/>
            <w:shd w:val="clear" w:color="auto" w:fill="auto"/>
            <w:vAlign w:val="center"/>
          </w:tcPr>
          <w:p w14:paraId="0968F7B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AF4D8F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3E34444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762B9195"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73" w:type="pct"/>
            <w:gridSpan w:val="2"/>
            <w:vAlign w:val="center"/>
          </w:tcPr>
          <w:p w14:paraId="007CF9C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558698C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279F5266"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2628E507"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9E70C7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FD52F2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307EDEC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0E3582FD"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35EEDFB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2808D44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75C4AA77"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14CC8F0B"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6985D8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1E49F22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15DB3BF4"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697B032"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c>
          <w:tcPr>
            <w:tcW w:w="154" w:type="pct"/>
            <w:tcBorders>
              <w:top w:val="single" w:sz="4" w:space="0" w:color="auto"/>
              <w:bottom w:val="nil"/>
            </w:tcBorders>
            <w:vAlign w:val="center"/>
          </w:tcPr>
          <w:p w14:paraId="544F3C9D"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7ED533B0"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542CF347"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5B7DCCDF"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75911911" w14:textId="77777777" w:rsidTr="00313AFD">
        <w:trPr>
          <w:gridAfter w:val="1"/>
          <w:wAfter w:w="201" w:type="pct"/>
          <w:trHeight w:val="339"/>
          <w:jc w:val="center"/>
        </w:trPr>
        <w:tc>
          <w:tcPr>
            <w:tcW w:w="4799" w:type="pct"/>
            <w:gridSpan w:val="40"/>
          </w:tcPr>
          <w:p w14:paraId="46DF0A0B" w14:textId="77777777" w:rsidR="003303F7" w:rsidRPr="00DA6730" w:rsidRDefault="003303F7" w:rsidP="00313AFD">
            <w:pPr>
              <w:pStyle w:val="TAH"/>
              <w:rPr>
                <w:rFonts w:eastAsia="PMingLiU" w:cs="Arial"/>
                <w:b w:val="0"/>
              </w:rPr>
            </w:pPr>
            <w:r w:rsidRPr="00DA6730">
              <w:rPr>
                <w:rFonts w:eastAsia="PMingLiU"/>
              </w:rPr>
              <w:t>Default Test Settings for a CA_XC-YC-ZC Configuration (Intra-band contiguous + Intra-band contiguous + Intra-band contiguous)</w:t>
            </w:r>
          </w:p>
        </w:tc>
      </w:tr>
      <w:tr w:rsidR="003303F7" w:rsidRPr="00DA6730" w14:paraId="653DCC56" w14:textId="77777777" w:rsidTr="00313AFD">
        <w:trPr>
          <w:gridBefore w:val="1"/>
          <w:wBefore w:w="92" w:type="pct"/>
          <w:trHeight w:val="339"/>
          <w:jc w:val="center"/>
        </w:trPr>
        <w:tc>
          <w:tcPr>
            <w:tcW w:w="92" w:type="pct"/>
            <w:vMerge w:val="restart"/>
            <w:vAlign w:val="center"/>
          </w:tcPr>
          <w:p w14:paraId="5A7B8F8B" w14:textId="77777777" w:rsidR="003303F7" w:rsidRPr="00DA6730" w:rsidRDefault="003303F7" w:rsidP="00313AFD">
            <w:pPr>
              <w:pStyle w:val="TAH"/>
              <w:rPr>
                <w:rFonts w:eastAsia="PMingLiU"/>
              </w:rPr>
            </w:pPr>
            <w:r w:rsidRPr="00DA6730">
              <w:rPr>
                <w:rFonts w:eastAsia="PMingLiU"/>
              </w:rPr>
              <w:t>1</w:t>
            </w:r>
          </w:p>
        </w:tc>
        <w:tc>
          <w:tcPr>
            <w:tcW w:w="201" w:type="pct"/>
            <w:shd w:val="clear" w:color="auto" w:fill="auto"/>
            <w:vAlign w:val="center"/>
          </w:tcPr>
          <w:p w14:paraId="513EB6C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6DF64CED"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1CF20421"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0B952C59"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4D31B4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61CBA2C1"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5C2FA61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2B03DAB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DEA327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2C9FABFE"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04960D2A"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0B83A83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54D973B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3539FC1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0C89D84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1F3BCDC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453046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0FDD59A3"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39C470B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4026218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11E05511"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662C22AC" w14:textId="77777777" w:rsidR="003303F7" w:rsidRPr="00DA6730" w:rsidRDefault="003303F7" w:rsidP="00313AFD">
            <w:pPr>
              <w:pStyle w:val="TAH"/>
              <w:rPr>
                <w:rFonts w:eastAsia="PMingLiU" w:cs="Arial"/>
                <w:b w:val="0"/>
              </w:rPr>
            </w:pPr>
            <w:r w:rsidRPr="00DA6730">
              <w:rPr>
                <w:rFonts w:eastAsia="PMingLiU" w:cs="Arial"/>
                <w:b w:val="0"/>
                <w:lang w:eastAsia="zh-TW"/>
              </w:rPr>
              <w:t>Mid/CC1</w:t>
            </w:r>
          </w:p>
        </w:tc>
        <w:tc>
          <w:tcPr>
            <w:tcW w:w="243" w:type="pct"/>
            <w:gridSpan w:val="2"/>
            <w:vAlign w:val="center"/>
          </w:tcPr>
          <w:p w14:paraId="463B14D9"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39BA60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230C76E" w14:textId="77777777" w:rsidTr="00313AFD">
        <w:trPr>
          <w:gridBefore w:val="1"/>
          <w:gridAfter w:val="1"/>
          <w:wBefore w:w="92" w:type="pct"/>
          <w:wAfter w:w="201" w:type="pct"/>
          <w:trHeight w:val="339"/>
          <w:jc w:val="center"/>
        </w:trPr>
        <w:tc>
          <w:tcPr>
            <w:tcW w:w="92" w:type="pct"/>
            <w:vMerge/>
            <w:vAlign w:val="center"/>
          </w:tcPr>
          <w:p w14:paraId="0ED4DF01" w14:textId="77777777" w:rsidR="003303F7" w:rsidRPr="00DA6730" w:rsidRDefault="003303F7" w:rsidP="00313AFD">
            <w:pPr>
              <w:pStyle w:val="TAH"/>
              <w:rPr>
                <w:rFonts w:eastAsia="PMingLiU"/>
              </w:rPr>
            </w:pPr>
          </w:p>
        </w:tc>
        <w:tc>
          <w:tcPr>
            <w:tcW w:w="201" w:type="pct"/>
            <w:shd w:val="clear" w:color="auto" w:fill="auto"/>
            <w:vAlign w:val="center"/>
          </w:tcPr>
          <w:p w14:paraId="177BE21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069D2CB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6C9A107"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103371FF"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20A8FF0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E4D978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1B9D40E"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6108ECA8"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E6BE57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7C4FBAEF"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19C34A74"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740BFFB5"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0B5DAC1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23A04A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74E1753"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69E1B852"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1369149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4147561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68BEB8DF"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77C74143"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321FAA0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3CA2CE7"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E295E66"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4177002"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1818E0A0" w14:textId="77777777" w:rsidTr="00313AFD">
        <w:trPr>
          <w:gridBefore w:val="1"/>
          <w:wBefore w:w="92" w:type="pct"/>
          <w:trHeight w:val="339"/>
          <w:jc w:val="center"/>
        </w:trPr>
        <w:tc>
          <w:tcPr>
            <w:tcW w:w="92" w:type="pct"/>
            <w:vMerge w:val="restart"/>
            <w:vAlign w:val="center"/>
          </w:tcPr>
          <w:p w14:paraId="045FA47A" w14:textId="77777777" w:rsidR="003303F7" w:rsidRPr="00DA6730" w:rsidRDefault="003303F7" w:rsidP="00313AFD">
            <w:pPr>
              <w:pStyle w:val="TAH"/>
              <w:rPr>
                <w:rFonts w:eastAsia="PMingLiU"/>
              </w:rPr>
            </w:pPr>
            <w:r w:rsidRPr="00DA6730">
              <w:rPr>
                <w:rFonts w:eastAsia="PMingLiU"/>
              </w:rPr>
              <w:t>2</w:t>
            </w:r>
          </w:p>
        </w:tc>
        <w:tc>
          <w:tcPr>
            <w:tcW w:w="201" w:type="pct"/>
            <w:shd w:val="clear" w:color="auto" w:fill="auto"/>
            <w:vAlign w:val="center"/>
          </w:tcPr>
          <w:p w14:paraId="643583C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shd w:val="clear" w:color="auto" w:fill="auto"/>
            <w:vAlign w:val="center"/>
          </w:tcPr>
          <w:p w14:paraId="740E6B78"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683DE18A"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9024A3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57E60D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2F907DBA"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55340AA8"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4889B0D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6550F6F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6E1F9F5F"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4E31F57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6DA21304"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7DC0834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5D791A5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09F3D2C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69E9A9A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41D6C1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37C7953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7EB3BB3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5022FAB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68F8F327"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3195139C"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3F1E057D"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7DC560A0"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48FF965D" w14:textId="77777777" w:rsidTr="00313AFD">
        <w:trPr>
          <w:gridBefore w:val="1"/>
          <w:gridAfter w:val="1"/>
          <w:wBefore w:w="92" w:type="pct"/>
          <w:wAfter w:w="201" w:type="pct"/>
          <w:trHeight w:val="339"/>
          <w:jc w:val="center"/>
        </w:trPr>
        <w:tc>
          <w:tcPr>
            <w:tcW w:w="92" w:type="pct"/>
            <w:vMerge/>
          </w:tcPr>
          <w:p w14:paraId="0D6E0F67" w14:textId="77777777" w:rsidR="003303F7" w:rsidRPr="00DA6730" w:rsidRDefault="003303F7" w:rsidP="00313AFD">
            <w:pPr>
              <w:pStyle w:val="TAH"/>
              <w:rPr>
                <w:rFonts w:eastAsia="PMingLiU"/>
              </w:rPr>
            </w:pPr>
          </w:p>
        </w:tc>
        <w:tc>
          <w:tcPr>
            <w:tcW w:w="201" w:type="pct"/>
            <w:shd w:val="clear" w:color="auto" w:fill="auto"/>
            <w:vAlign w:val="center"/>
          </w:tcPr>
          <w:p w14:paraId="52519B8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1FC7DA2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51095479"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6DFA9047"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407DEA5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3993802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6AA7C6EF"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4187A13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0B4034B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93213E3"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5131BE09"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7C543F8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4716EDB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55AAA27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0E272A97"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F998C4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0A7DDE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12F7E94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4BBC9817"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1D2381A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7631883B"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654431D9"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43939C3"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2699ED8"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08299C8C" w14:textId="77777777" w:rsidTr="00313AFD">
        <w:trPr>
          <w:gridBefore w:val="1"/>
          <w:wBefore w:w="92" w:type="pct"/>
          <w:trHeight w:val="339"/>
          <w:jc w:val="center"/>
        </w:trPr>
        <w:tc>
          <w:tcPr>
            <w:tcW w:w="92" w:type="pct"/>
            <w:vMerge w:val="restart"/>
            <w:vAlign w:val="center"/>
          </w:tcPr>
          <w:p w14:paraId="10385C15" w14:textId="77777777" w:rsidR="003303F7" w:rsidRPr="00DA6730" w:rsidRDefault="003303F7" w:rsidP="00313AFD">
            <w:pPr>
              <w:pStyle w:val="TAH"/>
              <w:rPr>
                <w:rFonts w:eastAsia="PMingLiU"/>
              </w:rPr>
            </w:pPr>
            <w:r w:rsidRPr="00DA6730">
              <w:rPr>
                <w:rFonts w:eastAsia="PMingLiU"/>
              </w:rPr>
              <w:t>3</w:t>
            </w:r>
          </w:p>
        </w:tc>
        <w:tc>
          <w:tcPr>
            <w:tcW w:w="201" w:type="pct"/>
            <w:shd w:val="clear" w:color="auto" w:fill="auto"/>
            <w:vAlign w:val="center"/>
          </w:tcPr>
          <w:p w14:paraId="5D31537D"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485CD5A6"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2C7D2915"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89DD40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39DD1D97"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72C4F109"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085FD58B"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5F8FDEE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2D683B76"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12BDE008"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1948554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06FCF58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1647A10"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bottom w:val="nil"/>
            </w:tcBorders>
            <w:vAlign w:val="center"/>
          </w:tcPr>
          <w:p w14:paraId="76AB83D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2CEE9D2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590F184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322A64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535270EC"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1CC2FA3C"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7F0683DE"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37FDE511"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22499C1D" w14:textId="77777777" w:rsidR="003303F7" w:rsidRPr="00DA6730" w:rsidRDefault="003303F7" w:rsidP="00313AFD">
            <w:pPr>
              <w:pStyle w:val="TAH"/>
              <w:rPr>
                <w:rFonts w:eastAsia="PMingLiU" w:cs="Arial"/>
                <w:b w:val="0"/>
              </w:rPr>
            </w:pPr>
            <w:r w:rsidRPr="00DA6730">
              <w:rPr>
                <w:rFonts w:eastAsia="PMingLiU" w:cs="Arial"/>
                <w:b w:val="0"/>
                <w:lang w:eastAsia="zh-TW"/>
              </w:rPr>
              <w:t>Mid.CC1</w:t>
            </w:r>
          </w:p>
        </w:tc>
        <w:tc>
          <w:tcPr>
            <w:tcW w:w="243" w:type="pct"/>
            <w:gridSpan w:val="2"/>
            <w:vAlign w:val="center"/>
          </w:tcPr>
          <w:p w14:paraId="7CF6BD54"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20CA3395"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646FB695" w14:textId="77777777" w:rsidTr="00313AFD">
        <w:trPr>
          <w:gridBefore w:val="1"/>
          <w:gridAfter w:val="1"/>
          <w:wBefore w:w="92" w:type="pct"/>
          <w:wAfter w:w="201" w:type="pct"/>
          <w:trHeight w:val="339"/>
          <w:jc w:val="center"/>
        </w:trPr>
        <w:tc>
          <w:tcPr>
            <w:tcW w:w="92" w:type="pct"/>
            <w:vMerge/>
          </w:tcPr>
          <w:p w14:paraId="3F6749ED" w14:textId="77777777" w:rsidR="003303F7" w:rsidRPr="00DA6730" w:rsidRDefault="003303F7" w:rsidP="00313AFD">
            <w:pPr>
              <w:pStyle w:val="TAH"/>
              <w:rPr>
                <w:rFonts w:eastAsia="PMingLiU"/>
              </w:rPr>
            </w:pPr>
          </w:p>
        </w:tc>
        <w:tc>
          <w:tcPr>
            <w:tcW w:w="201" w:type="pct"/>
            <w:shd w:val="clear" w:color="auto" w:fill="auto"/>
            <w:vAlign w:val="center"/>
          </w:tcPr>
          <w:p w14:paraId="788BE33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999625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7C5E9305"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33B2AD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1FE7560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08DCB8F8"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16B0B4D3"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415B502"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FCDC39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33D5B56D"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289DDF34"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4B88A81B"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4A5E1F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ADA5F2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26812B45"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4465B049"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0C28BF8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1248842C"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03035591"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31F65D64"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5369844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12042BBA"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450E3E2F"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4E747314"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37CBB43A" w14:textId="77777777" w:rsidTr="00313AFD">
        <w:trPr>
          <w:gridBefore w:val="1"/>
          <w:wBefore w:w="92" w:type="pct"/>
          <w:trHeight w:val="339"/>
          <w:jc w:val="center"/>
        </w:trPr>
        <w:tc>
          <w:tcPr>
            <w:tcW w:w="92" w:type="pct"/>
            <w:vMerge w:val="restart"/>
            <w:vAlign w:val="center"/>
          </w:tcPr>
          <w:p w14:paraId="2CBC56AF" w14:textId="77777777" w:rsidR="003303F7" w:rsidRPr="00DA6730" w:rsidRDefault="003303F7" w:rsidP="00313AFD">
            <w:pPr>
              <w:pStyle w:val="TAH"/>
              <w:rPr>
                <w:rFonts w:eastAsia="PMingLiU"/>
              </w:rPr>
            </w:pPr>
            <w:r w:rsidRPr="00DA6730">
              <w:rPr>
                <w:rFonts w:eastAsia="PMingLiU"/>
              </w:rPr>
              <w:t>4</w:t>
            </w:r>
          </w:p>
        </w:tc>
        <w:tc>
          <w:tcPr>
            <w:tcW w:w="201" w:type="pct"/>
            <w:shd w:val="clear" w:color="auto" w:fill="auto"/>
            <w:vAlign w:val="center"/>
          </w:tcPr>
          <w:p w14:paraId="50564845"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shd w:val="clear" w:color="auto" w:fill="auto"/>
            <w:vAlign w:val="center"/>
          </w:tcPr>
          <w:p w14:paraId="191F70F6"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663D4470"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77769E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1B27C939" w14:textId="77777777" w:rsidR="003303F7" w:rsidRPr="00DA6730" w:rsidRDefault="003303F7" w:rsidP="00313AFD">
            <w:pPr>
              <w:pStyle w:val="TAH"/>
              <w:rPr>
                <w:rFonts w:eastAsia="PMingLiU" w:cs="Arial"/>
                <w:b w:val="0"/>
                <w:lang w:eastAsia="zh-TW"/>
              </w:rPr>
            </w:pPr>
            <w:r w:rsidRPr="00DA6730">
              <w:rPr>
                <w:rFonts w:eastAsia="PMingLiU" w:cs="Arial"/>
                <w:b w:val="0"/>
              </w:rPr>
              <w:t>Y</w:t>
            </w:r>
          </w:p>
        </w:tc>
        <w:tc>
          <w:tcPr>
            <w:tcW w:w="213" w:type="pct"/>
            <w:gridSpan w:val="2"/>
            <w:shd w:val="clear" w:color="auto" w:fill="auto"/>
            <w:vAlign w:val="center"/>
          </w:tcPr>
          <w:p w14:paraId="605F498D"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429588C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7DAC287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099E4C1"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tcBorders>
            <w:shd w:val="clear" w:color="auto" w:fill="auto"/>
            <w:vAlign w:val="center"/>
          </w:tcPr>
          <w:p w14:paraId="3AE99382"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2DCCC270"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234BFED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357CEBEE"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3" w:type="pct"/>
            <w:gridSpan w:val="2"/>
            <w:tcBorders>
              <w:top w:val="single" w:sz="4" w:space="0" w:color="auto"/>
              <w:bottom w:val="nil"/>
            </w:tcBorders>
            <w:vAlign w:val="center"/>
          </w:tcPr>
          <w:p w14:paraId="1473D12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3A2C31F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C84C3C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1C580309"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Z</w:t>
            </w:r>
          </w:p>
        </w:tc>
        <w:tc>
          <w:tcPr>
            <w:tcW w:w="217" w:type="pct"/>
            <w:tcBorders>
              <w:top w:val="single" w:sz="4" w:space="0" w:color="auto"/>
              <w:bottom w:val="nil"/>
            </w:tcBorders>
            <w:shd w:val="clear" w:color="auto" w:fill="auto"/>
            <w:vAlign w:val="center"/>
          </w:tcPr>
          <w:p w14:paraId="77794443"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023CAFE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D362562"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51451E55" w14:textId="77777777" w:rsidR="003303F7" w:rsidRPr="00DA6730" w:rsidRDefault="003303F7" w:rsidP="00313AFD">
            <w:pPr>
              <w:pStyle w:val="TAH"/>
              <w:rPr>
                <w:rFonts w:eastAsia="PMingLiU" w:cs="Arial"/>
                <w:b w:val="0"/>
              </w:rPr>
            </w:pPr>
            <w:r w:rsidRPr="00DA6730">
              <w:rPr>
                <w:rFonts w:eastAsia="PMingLiU" w:cs="Arial"/>
                <w:b w:val="0"/>
              </w:rPr>
              <w:t>Z</w:t>
            </w:r>
          </w:p>
        </w:tc>
        <w:tc>
          <w:tcPr>
            <w:tcW w:w="213" w:type="pct"/>
            <w:tcBorders>
              <w:top w:val="single" w:sz="4" w:space="0" w:color="auto"/>
              <w:bottom w:val="nil"/>
            </w:tcBorders>
            <w:vAlign w:val="center"/>
          </w:tcPr>
          <w:p w14:paraId="63A98BDA"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7A671663"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5FD2DF4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5BE6A8EE" w14:textId="77777777" w:rsidTr="00313AFD">
        <w:trPr>
          <w:gridBefore w:val="1"/>
          <w:gridAfter w:val="1"/>
          <w:wBefore w:w="92" w:type="pct"/>
          <w:wAfter w:w="201" w:type="pct"/>
          <w:trHeight w:val="339"/>
          <w:jc w:val="center"/>
        </w:trPr>
        <w:tc>
          <w:tcPr>
            <w:tcW w:w="92" w:type="pct"/>
            <w:vMerge/>
          </w:tcPr>
          <w:p w14:paraId="1CCDF954" w14:textId="77777777" w:rsidR="003303F7" w:rsidRPr="00DA6730" w:rsidRDefault="003303F7" w:rsidP="00313AFD">
            <w:pPr>
              <w:pStyle w:val="TAH"/>
              <w:rPr>
                <w:rFonts w:eastAsia="PMingLiU"/>
              </w:rPr>
            </w:pPr>
          </w:p>
        </w:tc>
        <w:tc>
          <w:tcPr>
            <w:tcW w:w="201" w:type="pct"/>
            <w:shd w:val="clear" w:color="auto" w:fill="auto"/>
            <w:vAlign w:val="center"/>
          </w:tcPr>
          <w:p w14:paraId="24E2C0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29F9A59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69537A55"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42890A3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1E5992B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6D5E0277"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4A9191D5"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4D9462EF"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50A43A6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4761312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76A74D54"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0B4E772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5C3D8202"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3EB1701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3825719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F830B18"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314D406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7BACA17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28BAF0E1"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26B7A675"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6E798B40"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7E011A8"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7A123A29"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284E38D2"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6A7C5E54" w14:textId="77777777" w:rsidTr="00313AFD">
        <w:trPr>
          <w:gridBefore w:val="1"/>
          <w:wBefore w:w="92" w:type="pct"/>
          <w:trHeight w:val="339"/>
          <w:jc w:val="center"/>
        </w:trPr>
        <w:tc>
          <w:tcPr>
            <w:tcW w:w="92" w:type="pct"/>
            <w:vMerge w:val="restart"/>
            <w:vAlign w:val="center"/>
          </w:tcPr>
          <w:p w14:paraId="3AEB87BB" w14:textId="77777777" w:rsidR="003303F7" w:rsidRPr="00DA6730" w:rsidRDefault="003303F7" w:rsidP="00313AFD">
            <w:pPr>
              <w:pStyle w:val="TAH"/>
              <w:rPr>
                <w:rFonts w:eastAsia="PMingLiU"/>
              </w:rPr>
            </w:pPr>
            <w:r w:rsidRPr="00DA6730">
              <w:rPr>
                <w:rFonts w:eastAsia="PMingLiU"/>
              </w:rPr>
              <w:t>5</w:t>
            </w:r>
          </w:p>
        </w:tc>
        <w:tc>
          <w:tcPr>
            <w:tcW w:w="201" w:type="pct"/>
            <w:shd w:val="clear" w:color="auto" w:fill="auto"/>
            <w:vAlign w:val="center"/>
          </w:tcPr>
          <w:p w14:paraId="78C2DF88" w14:textId="77777777" w:rsidR="003303F7" w:rsidRPr="00DA6730" w:rsidRDefault="003303F7" w:rsidP="00313AFD">
            <w:pPr>
              <w:pStyle w:val="TAH"/>
              <w:rPr>
                <w:rFonts w:eastAsia="PMingLiU" w:cs="Arial"/>
                <w:b w:val="0"/>
                <w:lang w:eastAsia="zh-TW"/>
              </w:rPr>
            </w:pPr>
            <w:r w:rsidRPr="00DA6730">
              <w:rPr>
                <w:rFonts w:eastAsia="PMingLiU" w:cs="Arial"/>
                <w:b w:val="0"/>
              </w:rPr>
              <w:t>Z</w:t>
            </w:r>
          </w:p>
        </w:tc>
        <w:tc>
          <w:tcPr>
            <w:tcW w:w="213" w:type="pct"/>
            <w:shd w:val="clear" w:color="auto" w:fill="auto"/>
            <w:vAlign w:val="center"/>
          </w:tcPr>
          <w:p w14:paraId="67065300"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78AB04BB"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53E1830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0D6D7326"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3AE74216"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54DF123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0CC9D797"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3660840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2FB53DDC"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712E16F"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0A5F483A"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046297F0"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556B94DF"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1B3B222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469AF928"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42554115"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7" w:type="pct"/>
            <w:tcBorders>
              <w:top w:val="single" w:sz="4" w:space="0" w:color="auto"/>
              <w:bottom w:val="nil"/>
            </w:tcBorders>
            <w:shd w:val="clear" w:color="auto" w:fill="auto"/>
            <w:vAlign w:val="center"/>
          </w:tcPr>
          <w:p w14:paraId="5BAE9C64"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54B29965"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62B3953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1E6FB9BE" w14:textId="77777777" w:rsidR="003303F7" w:rsidRPr="00DA6730" w:rsidRDefault="003303F7" w:rsidP="00313AFD">
            <w:pPr>
              <w:pStyle w:val="TAH"/>
              <w:rPr>
                <w:rFonts w:eastAsia="PMingLiU" w:cs="Arial"/>
                <w:b w:val="0"/>
              </w:rPr>
            </w:pPr>
            <w:r w:rsidRPr="00DA6730">
              <w:rPr>
                <w:rFonts w:eastAsia="PMingLiU" w:cs="Arial"/>
                <w:b w:val="0"/>
              </w:rPr>
              <w:t>X</w:t>
            </w:r>
          </w:p>
        </w:tc>
        <w:tc>
          <w:tcPr>
            <w:tcW w:w="213" w:type="pct"/>
            <w:tcBorders>
              <w:top w:val="single" w:sz="4" w:space="0" w:color="auto"/>
              <w:bottom w:val="nil"/>
            </w:tcBorders>
            <w:vAlign w:val="center"/>
          </w:tcPr>
          <w:p w14:paraId="3F357D4C" w14:textId="77777777" w:rsidR="003303F7" w:rsidRPr="00DA6730" w:rsidRDefault="003303F7" w:rsidP="00313AFD">
            <w:pPr>
              <w:pStyle w:val="TAH"/>
              <w:rPr>
                <w:rFonts w:eastAsia="PMingLiU" w:cs="Arial"/>
                <w:b w:val="0"/>
              </w:rPr>
            </w:pPr>
            <w:r w:rsidRPr="00DA6730">
              <w:rPr>
                <w:rFonts w:eastAsia="PMingLiU" w:cs="Arial"/>
                <w:b w:val="0"/>
                <w:lang w:eastAsia="zh-TW"/>
              </w:rPr>
              <w:t>Mid/CC1</w:t>
            </w:r>
          </w:p>
        </w:tc>
        <w:tc>
          <w:tcPr>
            <w:tcW w:w="243" w:type="pct"/>
            <w:gridSpan w:val="2"/>
            <w:vAlign w:val="center"/>
          </w:tcPr>
          <w:p w14:paraId="0214AD32"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6E450FCF"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003BDFB3" w14:textId="77777777" w:rsidTr="00313AFD">
        <w:trPr>
          <w:gridBefore w:val="1"/>
          <w:gridAfter w:val="1"/>
          <w:wBefore w:w="92" w:type="pct"/>
          <w:wAfter w:w="201" w:type="pct"/>
          <w:trHeight w:val="339"/>
          <w:jc w:val="center"/>
        </w:trPr>
        <w:tc>
          <w:tcPr>
            <w:tcW w:w="92" w:type="pct"/>
            <w:vMerge/>
          </w:tcPr>
          <w:p w14:paraId="403B9D19" w14:textId="77777777" w:rsidR="003303F7" w:rsidRPr="00DA6730" w:rsidRDefault="003303F7" w:rsidP="00313AFD">
            <w:pPr>
              <w:pStyle w:val="TAH"/>
              <w:rPr>
                <w:rFonts w:eastAsia="PMingLiU"/>
              </w:rPr>
            </w:pPr>
          </w:p>
        </w:tc>
        <w:tc>
          <w:tcPr>
            <w:tcW w:w="201" w:type="pct"/>
            <w:shd w:val="clear" w:color="auto" w:fill="auto"/>
            <w:vAlign w:val="center"/>
          </w:tcPr>
          <w:p w14:paraId="4A06A71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7C45037B"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7EA3759F"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FE46359"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73" w:type="pct"/>
            <w:gridSpan w:val="2"/>
            <w:vAlign w:val="center"/>
          </w:tcPr>
          <w:p w14:paraId="57C440A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1EF0E8B0"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1B1B6D40"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063AE467"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1C590715"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1E7164EE"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7F39D00E"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7EFA1DE"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6F21BA5B"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7BF726C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5398561F"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162CC067" w14:textId="77777777" w:rsidR="003303F7" w:rsidRPr="00DA6730" w:rsidRDefault="003303F7" w:rsidP="00313AFD">
            <w:pPr>
              <w:pStyle w:val="TAH"/>
              <w:rPr>
                <w:rFonts w:eastAsia="PMingLiU" w:cs="Arial"/>
                <w:b w:val="0"/>
              </w:rPr>
            </w:pPr>
            <w:r w:rsidRPr="00DA6730">
              <w:rPr>
                <w:rFonts w:eastAsia="PMingLiU" w:cs="Arial"/>
                <w:b w:val="0"/>
                <w:lang w:eastAsia="zh-TW"/>
              </w:rPr>
              <w:t>Lowest N</w:t>
            </w:r>
            <w:r w:rsidRPr="00DA6730">
              <w:rPr>
                <w:rFonts w:eastAsia="PMingLiU" w:cs="Arial"/>
                <w:b w:val="0"/>
                <w:vertAlign w:val="subscript"/>
                <w:lang w:eastAsia="zh-TW"/>
              </w:rPr>
              <w:t>RB_agg</w:t>
            </w:r>
          </w:p>
        </w:tc>
        <w:tc>
          <w:tcPr>
            <w:tcW w:w="154" w:type="pct"/>
            <w:gridSpan w:val="2"/>
            <w:tcBorders>
              <w:top w:val="single" w:sz="4" w:space="0" w:color="auto"/>
              <w:bottom w:val="nil"/>
            </w:tcBorders>
            <w:shd w:val="clear" w:color="auto" w:fill="auto"/>
            <w:vAlign w:val="center"/>
          </w:tcPr>
          <w:p w14:paraId="4DDDDA6D"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53116B7A"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5E550607"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7ED52B28"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c>
          <w:tcPr>
            <w:tcW w:w="154" w:type="pct"/>
            <w:tcBorders>
              <w:top w:val="single" w:sz="4" w:space="0" w:color="auto"/>
              <w:bottom w:val="nil"/>
            </w:tcBorders>
            <w:vAlign w:val="center"/>
          </w:tcPr>
          <w:p w14:paraId="52E59DF5"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4DE9A6BB"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17AE2EE6"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1049F4AA" w14:textId="77777777" w:rsidR="003303F7" w:rsidRPr="00DA6730" w:rsidRDefault="003303F7" w:rsidP="00313AFD">
            <w:pPr>
              <w:pStyle w:val="TAH"/>
              <w:rPr>
                <w:rFonts w:eastAsia="PMingLiU" w:cs="Arial"/>
                <w:b w:val="0"/>
              </w:rPr>
            </w:pPr>
            <w:r w:rsidRPr="00DA6730">
              <w:rPr>
                <w:rFonts w:eastAsia="PMingLiU" w:cs="Arial"/>
                <w:b w:val="0"/>
              </w:rPr>
              <w:t>Lowest N</w:t>
            </w:r>
            <w:r w:rsidRPr="00DA6730">
              <w:rPr>
                <w:rFonts w:eastAsia="PMingLiU" w:cs="Arial"/>
                <w:b w:val="0"/>
                <w:vertAlign w:val="subscript"/>
              </w:rPr>
              <w:t>RB_agg</w:t>
            </w:r>
          </w:p>
        </w:tc>
      </w:tr>
      <w:tr w:rsidR="003303F7" w:rsidRPr="00DA6730" w14:paraId="5E7DF252" w14:textId="77777777" w:rsidTr="00313AFD">
        <w:trPr>
          <w:gridBefore w:val="1"/>
          <w:wBefore w:w="92" w:type="pct"/>
          <w:trHeight w:val="339"/>
          <w:jc w:val="center"/>
        </w:trPr>
        <w:tc>
          <w:tcPr>
            <w:tcW w:w="92" w:type="pct"/>
            <w:vMerge w:val="restart"/>
            <w:vAlign w:val="center"/>
          </w:tcPr>
          <w:p w14:paraId="14018383" w14:textId="77777777" w:rsidR="003303F7" w:rsidRPr="00DA6730" w:rsidRDefault="003303F7" w:rsidP="00313AFD">
            <w:pPr>
              <w:pStyle w:val="TAH"/>
              <w:rPr>
                <w:rFonts w:eastAsia="PMingLiU"/>
              </w:rPr>
            </w:pPr>
            <w:r w:rsidRPr="00DA6730">
              <w:rPr>
                <w:rFonts w:eastAsia="PMingLiU"/>
              </w:rPr>
              <w:t>6</w:t>
            </w:r>
          </w:p>
        </w:tc>
        <w:tc>
          <w:tcPr>
            <w:tcW w:w="201" w:type="pct"/>
            <w:shd w:val="clear" w:color="auto" w:fill="auto"/>
            <w:vAlign w:val="center"/>
          </w:tcPr>
          <w:p w14:paraId="191EF5E3" w14:textId="77777777" w:rsidR="003303F7" w:rsidRPr="00DA6730" w:rsidRDefault="003303F7" w:rsidP="00313AFD">
            <w:pPr>
              <w:pStyle w:val="TAH"/>
              <w:rPr>
                <w:rFonts w:eastAsia="PMingLiU" w:cs="Arial"/>
                <w:b w:val="0"/>
                <w:lang w:eastAsia="zh-TW"/>
              </w:rPr>
            </w:pPr>
            <w:r w:rsidRPr="00DA6730">
              <w:rPr>
                <w:rFonts w:eastAsia="PMingLiU" w:cs="Arial"/>
                <w:b w:val="0"/>
              </w:rPr>
              <w:t>Z</w:t>
            </w:r>
          </w:p>
        </w:tc>
        <w:tc>
          <w:tcPr>
            <w:tcW w:w="213" w:type="pct"/>
            <w:shd w:val="clear" w:color="auto" w:fill="auto"/>
            <w:vAlign w:val="center"/>
          </w:tcPr>
          <w:p w14:paraId="53CBB746"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47" w:type="pct"/>
            <w:vMerge w:val="restart"/>
            <w:shd w:val="clear" w:color="auto" w:fill="auto"/>
            <w:vAlign w:val="center"/>
          </w:tcPr>
          <w:p w14:paraId="4942D21A" w14:textId="77777777" w:rsidR="003303F7" w:rsidRPr="00DA6730" w:rsidRDefault="003303F7" w:rsidP="00313AFD">
            <w:pPr>
              <w:pStyle w:val="TAH"/>
              <w:rPr>
                <w:rFonts w:eastAsia="MS Mincho" w:cs="Arial"/>
                <w:b w:val="0"/>
              </w:rPr>
            </w:pPr>
            <w:r w:rsidRPr="00DA6730">
              <w:rPr>
                <w:rFonts w:eastAsia="PMingLiU" w:cs="Arial"/>
                <w:b w:val="0"/>
                <w:lang w:eastAsia="zh-TW"/>
              </w:rPr>
              <w:t>REFSENS</w:t>
            </w:r>
          </w:p>
        </w:tc>
        <w:tc>
          <w:tcPr>
            <w:tcW w:w="245" w:type="pct"/>
            <w:gridSpan w:val="2"/>
            <w:shd w:val="clear" w:color="auto" w:fill="auto"/>
            <w:vAlign w:val="center"/>
          </w:tcPr>
          <w:p w14:paraId="2382FB0D"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73" w:type="pct"/>
            <w:gridSpan w:val="2"/>
            <w:vAlign w:val="center"/>
          </w:tcPr>
          <w:p w14:paraId="72E5DFC3"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X</w:t>
            </w:r>
          </w:p>
        </w:tc>
        <w:tc>
          <w:tcPr>
            <w:tcW w:w="213" w:type="pct"/>
            <w:gridSpan w:val="2"/>
            <w:shd w:val="clear" w:color="auto" w:fill="auto"/>
            <w:vAlign w:val="center"/>
          </w:tcPr>
          <w:p w14:paraId="77C624F6" w14:textId="77777777" w:rsidR="003303F7" w:rsidRPr="00DA6730" w:rsidRDefault="003303F7" w:rsidP="00313AFD">
            <w:pPr>
              <w:pStyle w:val="TAC"/>
              <w:rPr>
                <w:rFonts w:eastAsia="PMingLiU" w:cs="Arial"/>
                <w:lang w:eastAsia="zh-TW"/>
              </w:rPr>
            </w:pPr>
            <w:r w:rsidRPr="00DA6730">
              <w:rPr>
                <w:rFonts w:eastAsia="PMingLiU" w:cs="Arial"/>
                <w:lang w:eastAsia="zh-TW"/>
              </w:rPr>
              <w:t>Mid/CC2</w:t>
            </w:r>
          </w:p>
        </w:tc>
        <w:tc>
          <w:tcPr>
            <w:tcW w:w="201" w:type="pct"/>
            <w:gridSpan w:val="2"/>
            <w:vMerge w:val="restart"/>
            <w:shd w:val="clear" w:color="auto" w:fill="auto"/>
            <w:vAlign w:val="center"/>
          </w:tcPr>
          <w:p w14:paraId="0784EB94"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shd w:val="clear" w:color="auto" w:fill="auto"/>
            <w:vAlign w:val="center"/>
          </w:tcPr>
          <w:p w14:paraId="114E4A23"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037ECB2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tcBorders>
            <w:shd w:val="clear" w:color="auto" w:fill="auto"/>
            <w:vAlign w:val="center"/>
          </w:tcPr>
          <w:p w14:paraId="32435D1F"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gridSpan w:val="2"/>
            <w:vMerge w:val="restart"/>
            <w:shd w:val="clear" w:color="auto" w:fill="auto"/>
            <w:vAlign w:val="center"/>
          </w:tcPr>
          <w:p w14:paraId="5D584793"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gridSpan w:val="2"/>
            <w:tcBorders>
              <w:top w:val="single" w:sz="4" w:space="0" w:color="auto"/>
              <w:bottom w:val="nil"/>
            </w:tcBorders>
            <w:shd w:val="clear" w:color="auto" w:fill="auto"/>
            <w:vAlign w:val="center"/>
          </w:tcPr>
          <w:p w14:paraId="1EBEC006"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vAlign w:val="center"/>
          </w:tcPr>
          <w:p w14:paraId="16D9760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Y</w:t>
            </w:r>
          </w:p>
        </w:tc>
        <w:tc>
          <w:tcPr>
            <w:tcW w:w="213" w:type="pct"/>
            <w:gridSpan w:val="2"/>
            <w:tcBorders>
              <w:top w:val="single" w:sz="4" w:space="0" w:color="auto"/>
              <w:bottom w:val="nil"/>
            </w:tcBorders>
            <w:vAlign w:val="center"/>
          </w:tcPr>
          <w:p w14:paraId="2F92C2B1"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Mid/CC2</w:t>
            </w:r>
          </w:p>
        </w:tc>
        <w:tc>
          <w:tcPr>
            <w:tcW w:w="201" w:type="pct"/>
            <w:gridSpan w:val="2"/>
            <w:vMerge w:val="restart"/>
            <w:vAlign w:val="center"/>
          </w:tcPr>
          <w:p w14:paraId="2C43BE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01" w:type="pct"/>
            <w:gridSpan w:val="2"/>
            <w:tcBorders>
              <w:top w:val="single" w:sz="4" w:space="0" w:color="auto"/>
              <w:bottom w:val="nil"/>
            </w:tcBorders>
            <w:vAlign w:val="center"/>
          </w:tcPr>
          <w:p w14:paraId="3DE9F8BB"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gridSpan w:val="2"/>
            <w:tcBorders>
              <w:top w:val="single" w:sz="4" w:space="0" w:color="auto"/>
              <w:bottom w:val="nil"/>
            </w:tcBorders>
            <w:shd w:val="clear" w:color="auto" w:fill="auto"/>
            <w:vAlign w:val="center"/>
          </w:tcPr>
          <w:p w14:paraId="53F7F1B4" w14:textId="77777777" w:rsidR="003303F7" w:rsidRPr="00DA6730" w:rsidRDefault="003303F7" w:rsidP="00313AFD">
            <w:pPr>
              <w:pStyle w:val="TAH"/>
              <w:rPr>
                <w:rFonts w:eastAsia="PMingLiU" w:cs="Arial"/>
                <w:b w:val="0"/>
                <w:lang w:eastAsia="zh-TW"/>
              </w:rPr>
            </w:pPr>
            <w:r w:rsidRPr="00DA6730">
              <w:rPr>
                <w:rFonts w:eastAsia="PMingLiU" w:cs="Arial"/>
                <w:b w:val="0"/>
              </w:rPr>
              <w:t>X</w:t>
            </w:r>
          </w:p>
        </w:tc>
        <w:tc>
          <w:tcPr>
            <w:tcW w:w="217" w:type="pct"/>
            <w:tcBorders>
              <w:top w:val="single" w:sz="4" w:space="0" w:color="auto"/>
              <w:bottom w:val="nil"/>
            </w:tcBorders>
            <w:shd w:val="clear" w:color="auto" w:fill="auto"/>
            <w:vAlign w:val="center"/>
          </w:tcPr>
          <w:p w14:paraId="6A006313" w14:textId="77777777" w:rsidR="003303F7" w:rsidRPr="00DA6730" w:rsidRDefault="003303F7" w:rsidP="00313AFD">
            <w:pPr>
              <w:pStyle w:val="TAC"/>
              <w:rPr>
                <w:rFonts w:eastAsia="PMingLiU" w:cs="Arial"/>
                <w:lang w:eastAsia="zh-TW"/>
              </w:rPr>
            </w:pPr>
            <w:r w:rsidRPr="00DA6730">
              <w:rPr>
                <w:rFonts w:eastAsia="PMingLiU" w:cs="Arial"/>
                <w:lang w:eastAsia="zh-TW"/>
              </w:rPr>
              <w:t>Mid/CC1</w:t>
            </w:r>
          </w:p>
        </w:tc>
        <w:tc>
          <w:tcPr>
            <w:tcW w:w="201" w:type="pct"/>
            <w:vMerge w:val="restart"/>
            <w:shd w:val="clear" w:color="auto" w:fill="auto"/>
            <w:vAlign w:val="center"/>
          </w:tcPr>
          <w:p w14:paraId="2BE5C431"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201" w:type="pct"/>
            <w:tcBorders>
              <w:top w:val="single" w:sz="4" w:space="0" w:color="auto"/>
              <w:bottom w:val="nil"/>
            </w:tcBorders>
            <w:shd w:val="clear" w:color="auto" w:fill="auto"/>
            <w:vAlign w:val="center"/>
          </w:tcPr>
          <w:p w14:paraId="28A4620C"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c>
          <w:tcPr>
            <w:tcW w:w="154" w:type="pct"/>
            <w:tcBorders>
              <w:top w:val="single" w:sz="4" w:space="0" w:color="auto"/>
              <w:bottom w:val="nil"/>
            </w:tcBorders>
            <w:vAlign w:val="center"/>
          </w:tcPr>
          <w:p w14:paraId="45521C75" w14:textId="77777777" w:rsidR="003303F7" w:rsidRPr="00DA6730" w:rsidRDefault="003303F7" w:rsidP="00313AFD">
            <w:pPr>
              <w:pStyle w:val="TAH"/>
              <w:rPr>
                <w:rFonts w:eastAsia="PMingLiU" w:cs="Arial"/>
                <w:b w:val="0"/>
              </w:rPr>
            </w:pPr>
            <w:r w:rsidRPr="00DA6730">
              <w:rPr>
                <w:rFonts w:eastAsia="PMingLiU" w:cs="Arial"/>
                <w:b w:val="0"/>
              </w:rPr>
              <w:t>X</w:t>
            </w:r>
          </w:p>
        </w:tc>
        <w:tc>
          <w:tcPr>
            <w:tcW w:w="213" w:type="pct"/>
            <w:tcBorders>
              <w:top w:val="single" w:sz="4" w:space="0" w:color="auto"/>
              <w:bottom w:val="nil"/>
            </w:tcBorders>
            <w:vAlign w:val="center"/>
          </w:tcPr>
          <w:p w14:paraId="7A1A93E2" w14:textId="77777777" w:rsidR="003303F7" w:rsidRPr="00DA6730" w:rsidRDefault="003303F7" w:rsidP="00313AFD">
            <w:pPr>
              <w:pStyle w:val="TAH"/>
              <w:rPr>
                <w:rFonts w:eastAsia="PMingLiU" w:cs="Arial"/>
                <w:b w:val="0"/>
              </w:rPr>
            </w:pPr>
            <w:r w:rsidRPr="00DA6730">
              <w:rPr>
                <w:rFonts w:eastAsia="PMingLiU" w:cs="Arial"/>
                <w:b w:val="0"/>
                <w:lang w:eastAsia="zh-TW"/>
              </w:rPr>
              <w:t>Mid/CC2</w:t>
            </w:r>
          </w:p>
        </w:tc>
        <w:tc>
          <w:tcPr>
            <w:tcW w:w="243" w:type="pct"/>
            <w:gridSpan w:val="2"/>
            <w:vAlign w:val="center"/>
          </w:tcPr>
          <w:p w14:paraId="68A84E11"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01" w:type="pct"/>
            <w:tcBorders>
              <w:top w:val="single" w:sz="4" w:space="0" w:color="auto"/>
              <w:bottom w:val="nil"/>
            </w:tcBorders>
            <w:vAlign w:val="center"/>
          </w:tcPr>
          <w:p w14:paraId="1BC7E3E1" w14:textId="77777777" w:rsidR="003303F7" w:rsidRPr="00DA6730" w:rsidRDefault="003303F7" w:rsidP="00313AFD">
            <w:pPr>
              <w:pStyle w:val="TAH"/>
              <w:rPr>
                <w:rFonts w:eastAsia="PMingLiU" w:cs="Arial"/>
                <w:b w:val="0"/>
              </w:rPr>
            </w:pPr>
            <w:r w:rsidRPr="00DA6730">
              <w:rPr>
                <w:rFonts w:eastAsia="PMingLiU" w:cs="Arial"/>
                <w:b w:val="0"/>
                <w:lang w:eastAsia="zh-TW"/>
              </w:rPr>
              <w:t>ALL RBs</w:t>
            </w:r>
          </w:p>
        </w:tc>
      </w:tr>
      <w:tr w:rsidR="003303F7" w:rsidRPr="00DA6730" w14:paraId="23FD483D" w14:textId="77777777" w:rsidTr="00313AFD">
        <w:trPr>
          <w:gridBefore w:val="1"/>
          <w:gridAfter w:val="1"/>
          <w:wBefore w:w="92" w:type="pct"/>
          <w:wAfter w:w="201" w:type="pct"/>
          <w:trHeight w:val="339"/>
          <w:jc w:val="center"/>
        </w:trPr>
        <w:tc>
          <w:tcPr>
            <w:tcW w:w="92" w:type="pct"/>
            <w:vMerge/>
          </w:tcPr>
          <w:p w14:paraId="20C62DD9" w14:textId="77777777" w:rsidR="003303F7" w:rsidRPr="00DA6730" w:rsidRDefault="003303F7" w:rsidP="00313AFD">
            <w:pPr>
              <w:pStyle w:val="TAH"/>
              <w:rPr>
                <w:rFonts w:eastAsia="PMingLiU"/>
              </w:rPr>
            </w:pPr>
          </w:p>
        </w:tc>
        <w:tc>
          <w:tcPr>
            <w:tcW w:w="201" w:type="pct"/>
            <w:shd w:val="clear" w:color="auto" w:fill="auto"/>
            <w:vAlign w:val="center"/>
          </w:tcPr>
          <w:p w14:paraId="6DD9B38C"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QPSK</w:t>
            </w:r>
          </w:p>
        </w:tc>
        <w:tc>
          <w:tcPr>
            <w:tcW w:w="213" w:type="pct"/>
            <w:shd w:val="clear" w:color="auto" w:fill="auto"/>
            <w:vAlign w:val="center"/>
          </w:tcPr>
          <w:p w14:paraId="53C9FA45"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47" w:type="pct"/>
            <w:vMerge/>
            <w:shd w:val="clear" w:color="auto" w:fill="auto"/>
            <w:vAlign w:val="center"/>
          </w:tcPr>
          <w:p w14:paraId="0692FF03" w14:textId="77777777" w:rsidR="003303F7" w:rsidRPr="00DA6730" w:rsidRDefault="003303F7" w:rsidP="00313AFD">
            <w:pPr>
              <w:pStyle w:val="TAH"/>
              <w:rPr>
                <w:rFonts w:eastAsia="MS Mincho" w:cs="Arial"/>
                <w:b w:val="0"/>
              </w:rPr>
            </w:pPr>
          </w:p>
        </w:tc>
        <w:tc>
          <w:tcPr>
            <w:tcW w:w="245" w:type="pct"/>
            <w:gridSpan w:val="2"/>
            <w:shd w:val="clear" w:color="auto" w:fill="auto"/>
            <w:vAlign w:val="center"/>
          </w:tcPr>
          <w:p w14:paraId="504DD6A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73" w:type="pct"/>
            <w:gridSpan w:val="2"/>
            <w:vAlign w:val="center"/>
          </w:tcPr>
          <w:p w14:paraId="55319AB7"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shd w:val="clear" w:color="auto" w:fill="auto"/>
            <w:vAlign w:val="center"/>
          </w:tcPr>
          <w:p w14:paraId="6B093F9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shd w:val="clear" w:color="auto" w:fill="auto"/>
            <w:vAlign w:val="center"/>
          </w:tcPr>
          <w:p w14:paraId="5CD946EA" w14:textId="77777777" w:rsidR="003303F7" w:rsidRPr="00DA6730" w:rsidRDefault="003303F7" w:rsidP="00313AFD">
            <w:pPr>
              <w:pStyle w:val="TAH"/>
              <w:rPr>
                <w:rFonts w:eastAsia="MS Mincho" w:cs="Arial"/>
                <w:b w:val="0"/>
              </w:rPr>
            </w:pPr>
          </w:p>
        </w:tc>
        <w:tc>
          <w:tcPr>
            <w:tcW w:w="201" w:type="pct"/>
            <w:gridSpan w:val="2"/>
            <w:shd w:val="clear" w:color="auto" w:fill="auto"/>
            <w:vAlign w:val="center"/>
          </w:tcPr>
          <w:p w14:paraId="16826EBB"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4DEA8BE"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tcBorders>
            <w:shd w:val="clear" w:color="auto" w:fill="auto"/>
            <w:vAlign w:val="center"/>
          </w:tcPr>
          <w:p w14:paraId="0CFC4C54"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gridSpan w:val="2"/>
            <w:vMerge/>
            <w:tcBorders>
              <w:bottom w:val="nil"/>
            </w:tcBorders>
            <w:shd w:val="clear" w:color="auto" w:fill="auto"/>
            <w:vAlign w:val="center"/>
          </w:tcPr>
          <w:p w14:paraId="4608FB0C" w14:textId="77777777" w:rsidR="003303F7" w:rsidRPr="00DA6730" w:rsidRDefault="003303F7" w:rsidP="00313AFD">
            <w:pPr>
              <w:pStyle w:val="TAH"/>
              <w:rPr>
                <w:rFonts w:eastAsia="MS Mincho" w:cs="Arial"/>
                <w:b w:val="0"/>
              </w:rPr>
            </w:pPr>
          </w:p>
        </w:tc>
        <w:tc>
          <w:tcPr>
            <w:tcW w:w="201" w:type="pct"/>
            <w:gridSpan w:val="2"/>
            <w:tcBorders>
              <w:top w:val="single" w:sz="4" w:space="0" w:color="auto"/>
              <w:bottom w:val="nil"/>
            </w:tcBorders>
            <w:shd w:val="clear" w:color="auto" w:fill="auto"/>
            <w:vAlign w:val="center"/>
          </w:tcPr>
          <w:p w14:paraId="6193CE9A"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vAlign w:val="center"/>
          </w:tcPr>
          <w:p w14:paraId="7E69E294"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3" w:type="pct"/>
            <w:gridSpan w:val="2"/>
            <w:tcBorders>
              <w:top w:val="single" w:sz="4" w:space="0" w:color="auto"/>
              <w:bottom w:val="nil"/>
            </w:tcBorders>
            <w:vAlign w:val="center"/>
          </w:tcPr>
          <w:p w14:paraId="3F26328A"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256-QAM</w:t>
            </w:r>
          </w:p>
        </w:tc>
        <w:tc>
          <w:tcPr>
            <w:tcW w:w="201" w:type="pct"/>
            <w:gridSpan w:val="2"/>
            <w:vMerge/>
            <w:tcBorders>
              <w:bottom w:val="nil"/>
            </w:tcBorders>
            <w:vAlign w:val="center"/>
          </w:tcPr>
          <w:p w14:paraId="376DABD4" w14:textId="77777777" w:rsidR="003303F7" w:rsidRPr="00DA6730" w:rsidRDefault="003303F7" w:rsidP="00313AFD">
            <w:pPr>
              <w:pStyle w:val="TAH"/>
              <w:rPr>
                <w:rFonts w:eastAsia="PMingLiU" w:cs="Arial"/>
                <w:b w:val="0"/>
                <w:lang w:eastAsia="zh-TW"/>
              </w:rPr>
            </w:pPr>
          </w:p>
        </w:tc>
        <w:tc>
          <w:tcPr>
            <w:tcW w:w="201" w:type="pct"/>
            <w:gridSpan w:val="2"/>
            <w:tcBorders>
              <w:top w:val="single" w:sz="4" w:space="0" w:color="auto"/>
              <w:bottom w:val="nil"/>
            </w:tcBorders>
            <w:vAlign w:val="center"/>
          </w:tcPr>
          <w:p w14:paraId="0565B9BD"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gridSpan w:val="2"/>
            <w:tcBorders>
              <w:top w:val="single" w:sz="4" w:space="0" w:color="auto"/>
              <w:bottom w:val="nil"/>
            </w:tcBorders>
            <w:shd w:val="clear" w:color="auto" w:fill="auto"/>
            <w:vAlign w:val="center"/>
          </w:tcPr>
          <w:p w14:paraId="2A933358" w14:textId="77777777" w:rsidR="003303F7" w:rsidRPr="00DA6730" w:rsidRDefault="003303F7" w:rsidP="00313AFD">
            <w:pPr>
              <w:pStyle w:val="TAH"/>
              <w:rPr>
                <w:rFonts w:eastAsia="PMingLiU" w:cs="Arial"/>
                <w:b w:val="0"/>
                <w:lang w:eastAsia="zh-TW"/>
              </w:rPr>
            </w:pPr>
            <w:r w:rsidRPr="00DA6730">
              <w:rPr>
                <w:rFonts w:eastAsia="PMingLiU" w:cs="Arial"/>
                <w:b w:val="0"/>
                <w:lang w:eastAsia="zh-TW"/>
              </w:rPr>
              <w:t>N/A</w:t>
            </w:r>
          </w:p>
        </w:tc>
        <w:tc>
          <w:tcPr>
            <w:tcW w:w="217" w:type="pct"/>
            <w:tcBorders>
              <w:top w:val="single" w:sz="4" w:space="0" w:color="auto"/>
              <w:bottom w:val="nil"/>
            </w:tcBorders>
            <w:shd w:val="clear" w:color="auto" w:fill="auto"/>
            <w:vAlign w:val="center"/>
          </w:tcPr>
          <w:p w14:paraId="6C258CD6" w14:textId="77777777" w:rsidR="003303F7" w:rsidRPr="00DA6730" w:rsidRDefault="003303F7" w:rsidP="00313AFD">
            <w:pPr>
              <w:pStyle w:val="TAC"/>
              <w:rPr>
                <w:rFonts w:eastAsia="PMingLiU" w:cs="Arial"/>
                <w:lang w:eastAsia="zh-TW"/>
              </w:rPr>
            </w:pPr>
            <w:r w:rsidRPr="00DA6730">
              <w:rPr>
                <w:rFonts w:eastAsia="PMingLiU" w:cs="Arial"/>
                <w:lang w:eastAsia="zh-TW"/>
              </w:rPr>
              <w:t>256-QAM</w:t>
            </w:r>
          </w:p>
        </w:tc>
        <w:tc>
          <w:tcPr>
            <w:tcW w:w="201" w:type="pct"/>
            <w:vMerge/>
            <w:tcBorders>
              <w:bottom w:val="nil"/>
            </w:tcBorders>
            <w:shd w:val="clear" w:color="auto" w:fill="auto"/>
            <w:vAlign w:val="center"/>
          </w:tcPr>
          <w:p w14:paraId="7798CDB9" w14:textId="77777777" w:rsidR="003303F7" w:rsidRPr="00DA6730" w:rsidRDefault="003303F7" w:rsidP="00313AFD">
            <w:pPr>
              <w:pStyle w:val="TAH"/>
              <w:rPr>
                <w:rFonts w:eastAsia="MS Mincho" w:cs="Arial"/>
                <w:b w:val="0"/>
              </w:rPr>
            </w:pPr>
          </w:p>
        </w:tc>
        <w:tc>
          <w:tcPr>
            <w:tcW w:w="201" w:type="pct"/>
            <w:tcBorders>
              <w:top w:val="single" w:sz="4" w:space="0" w:color="auto"/>
              <w:bottom w:val="nil"/>
            </w:tcBorders>
            <w:shd w:val="clear" w:color="auto" w:fill="auto"/>
            <w:vAlign w:val="center"/>
          </w:tcPr>
          <w:p w14:paraId="3C192646" w14:textId="77777777" w:rsidR="003303F7" w:rsidRPr="00DA6730" w:rsidRDefault="003303F7" w:rsidP="00313AFD">
            <w:pPr>
              <w:pStyle w:val="TAH"/>
              <w:rPr>
                <w:rFonts w:eastAsia="PMingLiU" w:cs="Arial"/>
                <w:b w:val="0"/>
              </w:rPr>
            </w:pPr>
            <w:r w:rsidRPr="00DA6730">
              <w:rPr>
                <w:rFonts w:eastAsia="PMingLiU" w:cs="Arial"/>
                <w:b w:val="0"/>
                <w:lang w:eastAsia="zh-TW"/>
              </w:rPr>
              <w:t>Highest</w:t>
            </w:r>
            <w:r w:rsidRPr="00DA6730">
              <w:rPr>
                <w:rFonts w:eastAsia="PMingLiU" w:cs="Arial"/>
                <w:b w:val="0"/>
              </w:rPr>
              <w:t xml:space="preserve"> N</w:t>
            </w:r>
            <w:r w:rsidRPr="00DA6730">
              <w:rPr>
                <w:rFonts w:eastAsia="PMingLiU" w:cs="Arial"/>
                <w:b w:val="0"/>
                <w:vertAlign w:val="subscript"/>
              </w:rPr>
              <w:t>RB_agg</w:t>
            </w:r>
          </w:p>
        </w:tc>
        <w:tc>
          <w:tcPr>
            <w:tcW w:w="154" w:type="pct"/>
            <w:tcBorders>
              <w:top w:val="single" w:sz="4" w:space="0" w:color="auto"/>
              <w:bottom w:val="nil"/>
            </w:tcBorders>
            <w:vAlign w:val="center"/>
          </w:tcPr>
          <w:p w14:paraId="2BDE0CD8" w14:textId="77777777" w:rsidR="003303F7" w:rsidRPr="00DA6730" w:rsidRDefault="003303F7" w:rsidP="00313AFD">
            <w:pPr>
              <w:pStyle w:val="TAH"/>
              <w:rPr>
                <w:rFonts w:eastAsia="PMingLiU" w:cs="Arial"/>
                <w:b w:val="0"/>
              </w:rPr>
            </w:pPr>
            <w:r w:rsidRPr="00DA6730">
              <w:rPr>
                <w:rFonts w:eastAsia="PMingLiU" w:cs="Arial"/>
                <w:b w:val="0"/>
                <w:lang w:eastAsia="zh-TW"/>
              </w:rPr>
              <w:t>N/A</w:t>
            </w:r>
          </w:p>
        </w:tc>
        <w:tc>
          <w:tcPr>
            <w:tcW w:w="213" w:type="pct"/>
            <w:tcBorders>
              <w:top w:val="single" w:sz="4" w:space="0" w:color="auto"/>
              <w:bottom w:val="nil"/>
            </w:tcBorders>
            <w:vAlign w:val="center"/>
          </w:tcPr>
          <w:p w14:paraId="009F83E7" w14:textId="77777777" w:rsidR="003303F7" w:rsidRPr="00DA6730" w:rsidRDefault="003303F7" w:rsidP="00313AFD">
            <w:pPr>
              <w:pStyle w:val="TAH"/>
              <w:rPr>
                <w:rFonts w:eastAsia="PMingLiU" w:cs="Arial"/>
                <w:b w:val="0"/>
              </w:rPr>
            </w:pPr>
            <w:r w:rsidRPr="00DA6730">
              <w:rPr>
                <w:rFonts w:eastAsia="PMingLiU" w:cs="Arial"/>
                <w:b w:val="0"/>
                <w:lang w:eastAsia="zh-TW"/>
              </w:rPr>
              <w:t>256-QAM</w:t>
            </w:r>
          </w:p>
        </w:tc>
        <w:tc>
          <w:tcPr>
            <w:tcW w:w="51" w:type="pct"/>
            <w:tcBorders>
              <w:bottom w:val="nil"/>
            </w:tcBorders>
            <w:vAlign w:val="center"/>
          </w:tcPr>
          <w:p w14:paraId="0293E8B3" w14:textId="77777777" w:rsidR="003303F7" w:rsidRPr="00DA6730" w:rsidRDefault="003303F7" w:rsidP="00313AFD">
            <w:pPr>
              <w:pStyle w:val="TAH"/>
              <w:rPr>
                <w:rFonts w:eastAsia="PMingLiU" w:cs="Arial"/>
                <w:b w:val="0"/>
              </w:rPr>
            </w:pPr>
          </w:p>
        </w:tc>
        <w:tc>
          <w:tcPr>
            <w:tcW w:w="192" w:type="pct"/>
            <w:tcBorders>
              <w:top w:val="single" w:sz="4" w:space="0" w:color="auto"/>
              <w:bottom w:val="nil"/>
            </w:tcBorders>
            <w:vAlign w:val="center"/>
          </w:tcPr>
          <w:p w14:paraId="7F52BBD8" w14:textId="77777777" w:rsidR="003303F7" w:rsidRPr="00DA6730" w:rsidRDefault="003303F7" w:rsidP="00313AFD">
            <w:pPr>
              <w:pStyle w:val="TAH"/>
              <w:rPr>
                <w:rFonts w:eastAsia="PMingLiU" w:cs="Arial"/>
                <w:b w:val="0"/>
              </w:rPr>
            </w:pPr>
            <w:r w:rsidRPr="00DA6730">
              <w:rPr>
                <w:rFonts w:eastAsia="PMingLiU" w:cs="Arial"/>
                <w:b w:val="0"/>
                <w:lang w:eastAsia="zh-TW"/>
              </w:rPr>
              <w:t>Highes</w:t>
            </w:r>
            <w:r w:rsidRPr="00DA6730">
              <w:rPr>
                <w:rFonts w:eastAsia="PMingLiU" w:cs="Arial"/>
                <w:b w:val="0"/>
              </w:rPr>
              <w:t>t N</w:t>
            </w:r>
            <w:r w:rsidRPr="00DA6730">
              <w:rPr>
                <w:rFonts w:eastAsia="PMingLiU" w:cs="Arial"/>
                <w:b w:val="0"/>
                <w:vertAlign w:val="subscript"/>
              </w:rPr>
              <w:t>RB_agg</w:t>
            </w:r>
          </w:p>
        </w:tc>
      </w:tr>
      <w:tr w:rsidR="003303F7" w:rsidRPr="00DA6730" w14:paraId="156B2D43" w14:textId="77777777" w:rsidTr="00313AFD">
        <w:trPr>
          <w:gridAfter w:val="1"/>
          <w:wAfter w:w="201" w:type="pct"/>
          <w:trHeight w:val="339"/>
          <w:jc w:val="center"/>
        </w:trPr>
        <w:tc>
          <w:tcPr>
            <w:tcW w:w="4799" w:type="pct"/>
            <w:gridSpan w:val="40"/>
          </w:tcPr>
          <w:p w14:paraId="46C91391" w14:textId="77777777" w:rsidR="003303F7" w:rsidRPr="00DA6730" w:rsidRDefault="003303F7" w:rsidP="00313AFD">
            <w:pPr>
              <w:pStyle w:val="TAN"/>
              <w:rPr>
                <w:rFonts w:eastAsia="PMingLiU"/>
              </w:rPr>
            </w:pPr>
            <w:r w:rsidRPr="00DA6730">
              <w:rPr>
                <w:rFonts w:eastAsia="PMingLiU"/>
              </w:rPr>
              <w:t>Note 1:</w:t>
            </w:r>
            <w:r w:rsidRPr="00DA6730">
              <w:rPr>
                <w:rFonts w:eastAsia="PMingLiU"/>
              </w:rPr>
              <w:tab/>
              <w:t>CA Configuration Test CC Combination test settings are checked separately for each CA Configuration.</w:t>
            </w:r>
          </w:p>
          <w:p w14:paraId="2B007F7D" w14:textId="77777777" w:rsidR="003303F7" w:rsidRPr="00DA6730" w:rsidRDefault="003303F7" w:rsidP="00313AFD">
            <w:pPr>
              <w:pStyle w:val="TAN"/>
              <w:rPr>
                <w:rFonts w:eastAsia="PMingLiU"/>
                <w:lang w:eastAsia="zh-TW"/>
              </w:rPr>
            </w:pPr>
            <w:r w:rsidRPr="00DA6730">
              <w:rPr>
                <w:rFonts w:eastAsia="PMingLiU"/>
              </w:rPr>
              <w:t>Note 2:</w:t>
            </w:r>
            <w:r w:rsidRPr="00DA6730">
              <w:rPr>
                <w:rFonts w:eastAsia="PMingLiU"/>
              </w:rPr>
              <w:tab/>
            </w:r>
            <w:r w:rsidRPr="00DA6730">
              <w:rPr>
                <w:rFonts w:eastAsia="PMingLiU"/>
                <w:b/>
              </w:rPr>
              <w:t>Intra-band contiguous</w:t>
            </w:r>
            <w:r w:rsidRPr="00DA6730">
              <w:rPr>
                <w:rFonts w:eastAsia="PMingLiU"/>
                <w:b/>
                <w:lang w:eastAsia="zh-TW"/>
              </w:rPr>
              <w:t xml:space="preserve"> &amp; </w:t>
            </w:r>
            <w:r w:rsidRPr="00DA6730">
              <w:rPr>
                <w:rFonts w:eastAsia="PMingLiU"/>
                <w:b/>
              </w:rPr>
              <w:t>Intra-band contiguous + Inter-band</w:t>
            </w:r>
            <w:r w:rsidRPr="00DA6730">
              <w:rPr>
                <w:rFonts w:eastAsia="PMingLiU"/>
                <w:b/>
                <w:lang w:eastAsia="zh-TW"/>
              </w:rPr>
              <w:t>:</w:t>
            </w:r>
            <w:r w:rsidRPr="00DA6730">
              <w:rPr>
                <w:rFonts w:eastAsia="PMingLiU"/>
                <w:lang w:eastAsia="zh-TW"/>
              </w:rPr>
              <w:t xml:space="preserve"> </w:t>
            </w:r>
            <w:r w:rsidRPr="00DA6730">
              <w:rPr>
                <w:rFonts w:eastAsia="PMingLiU"/>
              </w:rPr>
              <w:t>Use CA Configuration – specific test points if present in the table, otherwise use Default Test Settings test points.</w:t>
            </w:r>
          </w:p>
          <w:p w14:paraId="4D27A1C5" w14:textId="77777777" w:rsidR="003303F7" w:rsidRPr="00DA6730" w:rsidRDefault="003303F7" w:rsidP="00313AFD">
            <w:pPr>
              <w:pStyle w:val="TAN"/>
              <w:rPr>
                <w:rFonts w:eastAsia="PMingLiU"/>
                <w:lang w:eastAsia="zh-TW"/>
              </w:rPr>
            </w:pPr>
            <w:r w:rsidRPr="00DA6730">
              <w:rPr>
                <w:rFonts w:eastAsia="PMingLiU"/>
                <w:lang w:eastAsia="zh-TW"/>
              </w:rPr>
              <w:t>Note 3:</w:t>
            </w:r>
            <w:r w:rsidRPr="00DA6730">
              <w:rPr>
                <w:rFonts w:eastAsia="PMingLiU"/>
                <w:lang w:eastAsia="zh-TW"/>
              </w:rPr>
              <w:tab/>
            </w:r>
            <w:r w:rsidRPr="00DA6730">
              <w:rPr>
                <w:rFonts w:eastAsia="PMingLiU"/>
                <w:b/>
                <w:lang w:eastAsia="zh-TW"/>
              </w:rPr>
              <w:t>Inter-band:</w:t>
            </w:r>
            <w:r w:rsidRPr="00DA6730">
              <w:rPr>
                <w:rFonts w:eastAsia="PMingLiU"/>
                <w:lang w:eastAsia="zh-TW"/>
              </w:rPr>
              <w:t xml:space="preserve"> </w:t>
            </w:r>
            <w:r w:rsidRPr="00DA6730">
              <w:rPr>
                <w:rFonts w:eastAsia="PMingLiU"/>
              </w:rPr>
              <w:t>Use CA Configuration – specific test points if present in the table, Otherwise use test points from matching Group Test Settings, if present in the table. Otherwise use the Default Test Settings test points.</w:t>
            </w:r>
          </w:p>
          <w:p w14:paraId="0475E7B9" w14:textId="77777777" w:rsidR="003303F7" w:rsidRPr="00DA6730" w:rsidRDefault="003303F7" w:rsidP="00313AFD">
            <w:pPr>
              <w:pStyle w:val="TAN"/>
              <w:rPr>
                <w:rFonts w:eastAsia="PMingLiU"/>
                <w:lang w:eastAsia="zh-TW"/>
              </w:rPr>
            </w:pPr>
            <w:r w:rsidRPr="00DA6730">
              <w:rPr>
                <w:rFonts w:eastAsia="PMingLiU"/>
                <w:lang w:eastAsia="zh-TW"/>
              </w:rPr>
              <w:t>Note 4:</w:t>
            </w:r>
            <w:r w:rsidRPr="00DA6730">
              <w:rPr>
                <w:rFonts w:eastAsia="PMingLiU"/>
                <w:lang w:eastAsia="zh-TW"/>
              </w:rPr>
              <w:tab/>
            </w:r>
            <w:r w:rsidRPr="00DA6730">
              <w:rPr>
                <w:rFonts w:eastAsia="PMingLiU"/>
                <w:b/>
                <w:lang w:eastAsia="zh-TW"/>
              </w:rPr>
              <w:t xml:space="preserve">Inter-band &amp; </w:t>
            </w:r>
            <w:r w:rsidRPr="00DA6730">
              <w:rPr>
                <w:rFonts w:eastAsia="PMingLiU"/>
                <w:b/>
              </w:rPr>
              <w:t>Intra-band contiguous + Inter-band</w:t>
            </w:r>
            <w:r w:rsidRPr="00DA6730">
              <w:rPr>
                <w:rFonts w:eastAsia="PMingLiU"/>
                <w:b/>
                <w:lang w:eastAsia="zh-TW"/>
              </w:rPr>
              <w:t>:</w:t>
            </w:r>
            <w:r w:rsidRPr="00DA6730">
              <w:rPr>
                <w:rFonts w:eastAsia="PMingLiU"/>
                <w:lang w:eastAsia="zh-TW"/>
              </w:rPr>
              <w:t xml:space="preserve"> </w:t>
            </w:r>
            <w:r w:rsidRPr="00DA6730">
              <w:rPr>
                <w:rFonts w:eastAsia="PMingLiU"/>
              </w:rPr>
              <w:t>If, according to the UE declared capability, UE does not support UL in an individual band within the CA Configuration, test points with that individual band as PCC are not applicable.</w:t>
            </w:r>
          </w:p>
          <w:p w14:paraId="3A475FED" w14:textId="77777777" w:rsidR="003303F7" w:rsidRPr="00DA6730" w:rsidRDefault="003303F7" w:rsidP="00313AFD">
            <w:pPr>
              <w:pStyle w:val="TAN"/>
              <w:rPr>
                <w:rFonts w:eastAsia="PMingLiU"/>
                <w:lang w:eastAsia="zh-TW"/>
              </w:rPr>
            </w:pPr>
            <w:r w:rsidRPr="00DA6730">
              <w:rPr>
                <w:rFonts w:eastAsia="PMingLiU"/>
              </w:rPr>
              <w:t xml:space="preserve">Note </w:t>
            </w:r>
            <w:r w:rsidRPr="00DA6730">
              <w:rPr>
                <w:rFonts w:eastAsia="PMingLiU"/>
                <w:lang w:eastAsia="zh-TW"/>
              </w:rPr>
              <w:t>5</w:t>
            </w:r>
            <w:r w:rsidRPr="00DA6730">
              <w:rPr>
                <w:rFonts w:eastAsia="PMingLiU"/>
              </w:rPr>
              <w:t>:</w:t>
            </w:r>
            <w:r w:rsidRPr="00DA6730">
              <w:rPr>
                <w:rFonts w:eastAsia="PMingLiU"/>
              </w:rPr>
              <w:tab/>
            </w:r>
            <w:r w:rsidRPr="00DA6730">
              <w:rPr>
                <w:rFonts w:eastAsia="PMingLiU"/>
                <w:b/>
              </w:rPr>
              <w:t>Intra-band contiguous</w:t>
            </w:r>
            <w:r w:rsidRPr="00DA6730">
              <w:rPr>
                <w:rFonts w:eastAsia="PMingLiU"/>
                <w:b/>
                <w:lang w:eastAsia="zh-TW"/>
              </w:rPr>
              <w:t>:</w:t>
            </w:r>
            <w:r w:rsidRPr="00DA6730">
              <w:rPr>
                <w:rFonts w:eastAsia="PMingLiU"/>
                <w:lang w:eastAsia="zh-TW"/>
              </w:rPr>
              <w:t xml:space="preserve"> </w:t>
            </w:r>
            <w:r w:rsidRPr="00DA6730">
              <w:rPr>
                <w:rFonts w:eastAsia="PMingLiU"/>
              </w:rPr>
              <w:t>X corresponds to the band of the CA Configuration. E.g. for CA_42F, X=42.</w:t>
            </w:r>
          </w:p>
          <w:p w14:paraId="5F37D805" w14:textId="77777777" w:rsidR="003303F7" w:rsidRPr="00DA6730" w:rsidRDefault="003303F7" w:rsidP="00313AFD">
            <w:pPr>
              <w:pStyle w:val="TAN"/>
              <w:rPr>
                <w:rFonts w:eastAsia="PMingLiU"/>
                <w:lang w:eastAsia="zh-TW"/>
              </w:rPr>
            </w:pPr>
            <w:r w:rsidRPr="00DA6730">
              <w:rPr>
                <w:rFonts w:eastAsia="PMingLiU"/>
                <w:lang w:eastAsia="zh-TW"/>
              </w:rPr>
              <w:t>Note 6:</w:t>
            </w:r>
            <w:r w:rsidRPr="00DA6730">
              <w:rPr>
                <w:rFonts w:eastAsia="PMingLiU"/>
                <w:lang w:eastAsia="zh-TW"/>
              </w:rPr>
              <w:tab/>
            </w:r>
            <w:r w:rsidRPr="00DA6730">
              <w:rPr>
                <w:rFonts w:eastAsia="PMingLiU"/>
                <w:b/>
                <w:lang w:eastAsia="zh-TW"/>
              </w:rPr>
              <w:t>Inter-band:</w:t>
            </w:r>
            <w:r w:rsidRPr="00DA6730">
              <w:rPr>
                <w:rFonts w:eastAsia="PMingLiU"/>
                <w:lang w:eastAsia="zh-TW"/>
              </w:rPr>
              <w:t xml:space="preserve"> </w:t>
            </w:r>
            <w:r w:rsidRPr="00DA6730">
              <w:rPr>
                <w:rFonts w:eastAsia="PMingLiU"/>
              </w:rPr>
              <w:t>X,Y,Z</w:t>
            </w:r>
            <w:r w:rsidRPr="00DA6730">
              <w:rPr>
                <w:rFonts w:eastAsia="PMingLiU"/>
                <w:lang w:eastAsia="zh-TW"/>
              </w:rPr>
              <w:t>,R,S,U</w:t>
            </w:r>
            <w:r w:rsidRPr="00DA6730">
              <w:rPr>
                <w:rFonts w:eastAsia="PMingLiU"/>
              </w:rPr>
              <w:t xml:space="preserve"> correspond to the different bands in the CA Configuration. E.g. for CA_1A-3A-</w:t>
            </w:r>
            <w:r w:rsidRPr="00DA6730">
              <w:rPr>
                <w:rFonts w:eastAsia="PMingLiU"/>
                <w:lang w:eastAsia="zh-TW"/>
              </w:rPr>
              <w:t>7</w:t>
            </w:r>
            <w:r w:rsidRPr="00DA6730">
              <w:rPr>
                <w:rFonts w:eastAsia="PMingLiU"/>
              </w:rPr>
              <w:t>A</w:t>
            </w:r>
            <w:r w:rsidRPr="00DA6730">
              <w:rPr>
                <w:rFonts w:eastAsia="PMingLiU"/>
                <w:lang w:eastAsia="zh-TW"/>
              </w:rPr>
              <w:t>-20A-28A-42A</w:t>
            </w:r>
            <w:r w:rsidRPr="00DA6730">
              <w:rPr>
                <w:rFonts w:eastAsia="PMingLiU"/>
              </w:rPr>
              <w:t>,X=1,Y=3,Z=</w:t>
            </w:r>
            <w:r w:rsidRPr="00DA6730">
              <w:rPr>
                <w:rFonts w:eastAsia="PMingLiU"/>
                <w:lang w:eastAsia="zh-TW"/>
              </w:rPr>
              <w:t>7,R=20,S=28.U=42</w:t>
            </w:r>
          </w:p>
          <w:p w14:paraId="7C67183F" w14:textId="77777777" w:rsidR="003303F7" w:rsidRPr="00DA6730" w:rsidRDefault="003303F7" w:rsidP="00313AFD">
            <w:pPr>
              <w:pStyle w:val="TAN"/>
              <w:rPr>
                <w:rFonts w:eastAsia="PMingLiU"/>
                <w:lang w:eastAsia="zh-TW"/>
              </w:rPr>
            </w:pPr>
            <w:r w:rsidRPr="00DA6730">
              <w:rPr>
                <w:rFonts w:eastAsia="PMingLiU"/>
                <w:lang w:eastAsia="zh-TW"/>
              </w:rPr>
              <w:t>Note 7:</w:t>
            </w:r>
            <w:r w:rsidRPr="00DA6730">
              <w:rPr>
                <w:rFonts w:eastAsia="PMingLiU"/>
                <w:lang w:eastAsia="zh-TW"/>
              </w:rPr>
              <w:tab/>
            </w:r>
            <w:r w:rsidRPr="00DA6730">
              <w:rPr>
                <w:rFonts w:eastAsia="PMingLiU"/>
                <w:b/>
              </w:rPr>
              <w:t>Intra-band contiguous + Inter-band</w:t>
            </w:r>
            <w:r w:rsidRPr="00DA6730">
              <w:rPr>
                <w:rFonts w:eastAsia="PMingLiU"/>
                <w:b/>
                <w:lang w:eastAsia="zh-TW"/>
              </w:rPr>
              <w:t>:</w:t>
            </w:r>
            <w:r w:rsidRPr="00DA6730">
              <w:rPr>
                <w:rFonts w:eastAsia="PMingLiU"/>
                <w:lang w:eastAsia="zh-TW"/>
              </w:rPr>
              <w:t xml:space="preserve"> </w:t>
            </w:r>
            <w:r w:rsidRPr="00DA6730">
              <w:rPr>
                <w:rFonts w:eastAsia="PMingLiU"/>
              </w:rPr>
              <w:t>X,Y</w:t>
            </w:r>
            <w:r w:rsidRPr="00DA6730">
              <w:rPr>
                <w:rFonts w:eastAsia="PMingLiU"/>
                <w:lang w:eastAsia="zh-TW"/>
              </w:rPr>
              <w:t>,Z,R</w:t>
            </w:r>
            <w:r w:rsidRPr="00DA6730">
              <w:rPr>
                <w:rFonts w:eastAsia="PMingLiU"/>
              </w:rPr>
              <w:t xml:space="preserve"> correspond to the different bands in the CA Configuration. E.g. for CA_1A-5A-7A-46C, X=1</w:t>
            </w:r>
            <w:r w:rsidRPr="00DA6730">
              <w:rPr>
                <w:rFonts w:eastAsia="PMingLiU"/>
                <w:lang w:eastAsia="zh-TW"/>
              </w:rPr>
              <w:t>,</w:t>
            </w:r>
            <w:r w:rsidRPr="00DA6730">
              <w:rPr>
                <w:rFonts w:eastAsia="PMingLiU"/>
              </w:rPr>
              <w:t>Y=5,Z=7 and</w:t>
            </w:r>
            <w:r w:rsidRPr="00DA6730">
              <w:rPr>
                <w:rFonts w:eastAsia="PMingLiU"/>
                <w:lang w:eastAsia="zh-TW"/>
              </w:rPr>
              <w:t xml:space="preserve"> R=46.</w:t>
            </w:r>
          </w:p>
          <w:p w14:paraId="1A1A2053" w14:textId="77777777" w:rsidR="003303F7" w:rsidRPr="00DA6730" w:rsidRDefault="003303F7" w:rsidP="00313AFD">
            <w:pPr>
              <w:pStyle w:val="TAN"/>
              <w:rPr>
                <w:rFonts w:eastAsia="PMingLiU"/>
              </w:rPr>
            </w:pPr>
            <w:r w:rsidRPr="00DA6730">
              <w:rPr>
                <w:rFonts w:eastAsia="PMingLiU"/>
              </w:rPr>
              <w:t xml:space="preserve">Note </w:t>
            </w:r>
            <w:r w:rsidRPr="00DA6730">
              <w:rPr>
                <w:rFonts w:eastAsia="PMingLiU"/>
                <w:lang w:eastAsia="zh-TW"/>
              </w:rPr>
              <w:t>8</w:t>
            </w:r>
            <w:r w:rsidRPr="00DA6730">
              <w:rPr>
                <w:rFonts w:eastAsia="PMingLiU"/>
              </w:rPr>
              <w:t>:</w:t>
            </w:r>
            <w:r w:rsidRPr="00DA6730">
              <w:rPr>
                <w:rFonts w:eastAsia="PMingLiU"/>
              </w:rPr>
              <w:tab/>
              <w:t>REFSENS refers to the PCC band’s and PCC N</w:t>
            </w:r>
            <w:r w:rsidRPr="00DA6730">
              <w:rPr>
                <w:rFonts w:eastAsia="PMingLiU"/>
                <w:vertAlign w:val="subscript"/>
              </w:rPr>
              <w:t>RB</w:t>
            </w:r>
            <w:r w:rsidRPr="00DA6730">
              <w:rPr>
                <w:rFonts w:eastAsia="PMingLiU"/>
              </w:rPr>
              <w:t xml:space="preserve"> ‘s single carrier Uplink RB allocation for reference sensitivity according to table 7.3.5-2.</w:t>
            </w:r>
          </w:p>
          <w:p w14:paraId="7756D84E" w14:textId="77777777" w:rsidR="003303F7" w:rsidRPr="00DA6730" w:rsidRDefault="003303F7" w:rsidP="00313AFD">
            <w:pPr>
              <w:pStyle w:val="TAN"/>
              <w:rPr>
                <w:rFonts w:eastAsia="PMingLiU"/>
                <w:vertAlign w:val="subscript"/>
                <w:lang w:eastAsia="zh-TW"/>
              </w:rPr>
            </w:pPr>
            <w:r w:rsidRPr="00DA6730">
              <w:rPr>
                <w:rFonts w:eastAsia="PMingLiU"/>
              </w:rPr>
              <w:t xml:space="preserve">Note </w:t>
            </w:r>
            <w:r w:rsidRPr="00DA6730">
              <w:rPr>
                <w:rFonts w:eastAsia="PMingLiU"/>
                <w:lang w:eastAsia="zh-TW"/>
              </w:rPr>
              <w:t>9</w:t>
            </w:r>
            <w:r w:rsidRPr="00DA6730">
              <w:rPr>
                <w:rFonts w:eastAsia="PMingLiU"/>
              </w:rPr>
              <w:t>:</w:t>
            </w:r>
            <w:r w:rsidRPr="00DA6730">
              <w:rPr>
                <w:rFonts w:eastAsia="PMingLiU"/>
              </w:rPr>
              <w:tab/>
            </w:r>
            <w:r w:rsidRPr="00DA6730">
              <w:rPr>
                <w:rFonts w:eastAsia="PMingLiU"/>
                <w:b/>
              </w:rPr>
              <w:t>Intra-band contiguous</w:t>
            </w:r>
            <w:r w:rsidRPr="00DA6730">
              <w:rPr>
                <w:rFonts w:eastAsia="PMingLiU"/>
                <w:b/>
                <w:lang w:eastAsia="zh-TW"/>
              </w:rPr>
              <w:t xml:space="preserve">: </w:t>
            </w:r>
            <w:r w:rsidRPr="00DA6730">
              <w:rPr>
                <w:rFonts w:eastAsia="PMingLiU"/>
              </w:rPr>
              <w:t>If in the CA Configuration UE supports multiple CC Combinations with the same N</w:t>
            </w:r>
            <w:r w:rsidRPr="00DA6730">
              <w:rPr>
                <w:rFonts w:eastAsia="PMingLiU"/>
                <w:vertAlign w:val="subscript"/>
              </w:rPr>
              <w:t>RB_agg</w:t>
            </w:r>
            <w:r w:rsidRPr="00DA6730">
              <w:rPr>
                <w:rFonts w:eastAsia="PMingLiU"/>
              </w:rPr>
              <w:t>, choose for testing the Combination with maximum N</w:t>
            </w:r>
            <w:r w:rsidRPr="00DA6730">
              <w:rPr>
                <w:rFonts w:eastAsia="PMingLiU"/>
                <w:vertAlign w:val="subscript"/>
              </w:rPr>
              <w:t>RB_PCC</w:t>
            </w:r>
            <w:r w:rsidRPr="00DA6730">
              <w:rPr>
                <w:rFonts w:eastAsia="PMingLiU"/>
              </w:rPr>
              <w:t xml:space="preserve"> and then select maximum N</w:t>
            </w:r>
            <w:r w:rsidRPr="00DA6730">
              <w:rPr>
                <w:rFonts w:eastAsia="PMingLiU"/>
                <w:vertAlign w:val="subscript"/>
              </w:rPr>
              <w:t xml:space="preserve">RB_SCC1 </w:t>
            </w:r>
            <w:r w:rsidRPr="00DA6730">
              <w:rPr>
                <w:rFonts w:eastAsia="PMingLiU"/>
              </w:rPr>
              <w:t>for the chosen N</w:t>
            </w:r>
            <w:r w:rsidRPr="00DA6730">
              <w:rPr>
                <w:rFonts w:eastAsia="PMingLiU"/>
                <w:vertAlign w:val="subscript"/>
              </w:rPr>
              <w:t>RB_PCC.</w:t>
            </w:r>
          </w:p>
          <w:p w14:paraId="59B52577" w14:textId="77777777" w:rsidR="003303F7" w:rsidRPr="00DA6730" w:rsidRDefault="003303F7" w:rsidP="00313AFD">
            <w:pPr>
              <w:pStyle w:val="TAN"/>
              <w:rPr>
                <w:rFonts w:eastAsia="PMingLiU"/>
              </w:rPr>
            </w:pPr>
            <w:r w:rsidRPr="00DA6730">
              <w:rPr>
                <w:rFonts w:eastAsia="PMingLiU"/>
              </w:rPr>
              <w:t xml:space="preserve">Note </w:t>
            </w:r>
            <w:r w:rsidRPr="00DA6730">
              <w:rPr>
                <w:rFonts w:eastAsia="PMingLiU"/>
                <w:lang w:eastAsia="zh-TW"/>
              </w:rPr>
              <w:t>10</w:t>
            </w:r>
            <w:r w:rsidRPr="00DA6730">
              <w:rPr>
                <w:rFonts w:eastAsia="PMingLiU"/>
              </w:rPr>
              <w:t>:</w:t>
            </w:r>
            <w:r w:rsidRPr="00DA6730">
              <w:rPr>
                <w:rFonts w:eastAsia="PMingLiU"/>
              </w:rPr>
              <w:tab/>
            </w:r>
            <w:r w:rsidRPr="00DA6730">
              <w:rPr>
                <w:rFonts w:eastAsia="PMingLiU"/>
                <w:b/>
              </w:rPr>
              <w:t>Intra-band contiguous + Inter-band</w:t>
            </w:r>
            <w:r w:rsidRPr="00DA6730">
              <w:rPr>
                <w:rFonts w:eastAsia="PMingLiU"/>
                <w:b/>
                <w:lang w:eastAsia="zh-TW"/>
              </w:rPr>
              <w:t xml:space="preserve">: </w:t>
            </w:r>
            <w:r w:rsidRPr="00DA6730">
              <w:rPr>
                <w:rFonts w:eastAsia="PMingLiU"/>
              </w:rPr>
              <w:t>If in the CA Configuration UE supports multiple CC Combinations with the same N</w:t>
            </w:r>
            <w:r w:rsidRPr="00DA6730">
              <w:rPr>
                <w:rFonts w:eastAsia="PMingLiU"/>
                <w:vertAlign w:val="subscript"/>
              </w:rPr>
              <w:t xml:space="preserve">RB_agg </w:t>
            </w:r>
            <w:r w:rsidRPr="00DA6730">
              <w:rPr>
                <w:rFonts w:eastAsia="PMingLiU"/>
              </w:rPr>
              <w:t>, choose the Combination with N</w:t>
            </w:r>
            <w:r w:rsidRPr="00DA6730">
              <w:rPr>
                <w:rFonts w:eastAsia="PMingLiU"/>
                <w:vertAlign w:val="subscript"/>
              </w:rPr>
              <w:t>RB_PCC</w:t>
            </w:r>
            <w:r w:rsidRPr="00DA6730">
              <w:rPr>
                <w:rFonts w:eastAsia="PMingLiU"/>
              </w:rPr>
              <w:t xml:space="preserve"> = N</w:t>
            </w:r>
            <w:r w:rsidRPr="00DA6730">
              <w:rPr>
                <w:rFonts w:eastAsia="PMingLiU"/>
                <w:vertAlign w:val="subscript"/>
              </w:rPr>
              <w:t xml:space="preserve">RB_SCC1 </w:t>
            </w:r>
            <w:r w:rsidRPr="00DA6730">
              <w:rPr>
                <w:rFonts w:eastAsia="PMingLiU"/>
              </w:rPr>
              <w:t>for testing. If no such combination is supported, choose Combination with maximum N</w:t>
            </w:r>
            <w:r w:rsidRPr="00DA6730">
              <w:rPr>
                <w:rFonts w:eastAsia="PMingLiU"/>
                <w:vertAlign w:val="subscript"/>
              </w:rPr>
              <w:t>RB_PCC</w:t>
            </w:r>
            <w:r w:rsidRPr="00DA6730">
              <w:rPr>
                <w:rFonts w:eastAsia="PMingLiU"/>
              </w:rPr>
              <w:t xml:space="preserve"> for testing.</w:t>
            </w:r>
          </w:p>
        </w:tc>
      </w:tr>
    </w:tbl>
    <w:p w14:paraId="4BB40D73" w14:textId="77777777" w:rsidR="003303F7" w:rsidRPr="00DA6730" w:rsidRDefault="003303F7" w:rsidP="003303F7"/>
    <w:p w14:paraId="5574D1C3" w14:textId="77777777" w:rsidR="003303F7" w:rsidRPr="00DA6730" w:rsidRDefault="003303F7" w:rsidP="003303F7">
      <w:pPr>
        <w:pStyle w:val="TH"/>
        <w:rPr>
          <w:lang w:eastAsia="zh-TW"/>
        </w:rPr>
      </w:pPr>
      <w:r w:rsidRPr="00DA6730">
        <w:t>Table 7.4A.9_H.4.1-</w:t>
      </w:r>
      <w:r w:rsidRPr="00DA6730">
        <w:rPr>
          <w:lang w:eastAsia="zh-TW"/>
        </w:rPr>
        <w:t>2</w:t>
      </w:r>
      <w:r w:rsidRPr="00DA6730">
        <w:t>: Test Configuration Table</w:t>
      </w:r>
      <w:r w:rsidRPr="00DA6730">
        <w:rPr>
          <w:lang w:eastAsia="zh-TW"/>
        </w:rPr>
        <w:t xml:space="preserve"> with Wgap</w:t>
      </w:r>
    </w:p>
    <w:tbl>
      <w:tblPr>
        <w:tblW w:w="24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53"/>
        <w:gridCol w:w="805"/>
        <w:gridCol w:w="1067"/>
        <w:gridCol w:w="877"/>
        <w:gridCol w:w="714"/>
        <w:gridCol w:w="717"/>
        <w:gridCol w:w="805"/>
        <w:gridCol w:w="867"/>
        <w:gridCol w:w="878"/>
        <w:gridCol w:w="715"/>
        <w:gridCol w:w="717"/>
        <w:gridCol w:w="806"/>
        <w:gridCol w:w="1067"/>
        <w:gridCol w:w="806"/>
        <w:gridCol w:w="715"/>
        <w:gridCol w:w="754"/>
        <w:gridCol w:w="806"/>
        <w:gridCol w:w="867"/>
        <w:gridCol w:w="878"/>
        <w:gridCol w:w="715"/>
        <w:gridCol w:w="754"/>
        <w:gridCol w:w="806"/>
        <w:gridCol w:w="867"/>
        <w:gridCol w:w="878"/>
        <w:gridCol w:w="715"/>
        <w:gridCol w:w="754"/>
        <w:gridCol w:w="806"/>
        <w:gridCol w:w="867"/>
        <w:gridCol w:w="878"/>
      </w:tblGrid>
      <w:tr w:rsidR="003303F7" w:rsidRPr="00DA6730" w14:paraId="0084CC57" w14:textId="77777777" w:rsidTr="00313AFD">
        <w:trPr>
          <w:trHeight w:val="284"/>
          <w:jc w:val="center"/>
        </w:trPr>
        <w:tc>
          <w:tcPr>
            <w:tcW w:w="0" w:type="auto"/>
            <w:gridSpan w:val="30"/>
          </w:tcPr>
          <w:p w14:paraId="7DA00FA3" w14:textId="77777777" w:rsidR="003303F7" w:rsidRPr="00DA6730" w:rsidRDefault="003303F7" w:rsidP="00313AFD">
            <w:pPr>
              <w:pStyle w:val="TAH"/>
              <w:rPr>
                <w:rFonts w:eastAsia="PMingLiU"/>
              </w:rPr>
            </w:pPr>
            <w:r w:rsidRPr="00DA6730">
              <w:rPr>
                <w:rFonts w:eastAsia="PMingLiU"/>
              </w:rPr>
              <w:t>Initial Conditions</w:t>
            </w:r>
          </w:p>
        </w:tc>
      </w:tr>
      <w:tr w:rsidR="003303F7" w:rsidRPr="00DA6730" w14:paraId="1EACB4BE" w14:textId="77777777" w:rsidTr="00313AFD">
        <w:trPr>
          <w:trHeight w:val="548"/>
          <w:jc w:val="center"/>
        </w:trPr>
        <w:tc>
          <w:tcPr>
            <w:tcW w:w="0" w:type="auto"/>
            <w:gridSpan w:val="16"/>
          </w:tcPr>
          <w:p w14:paraId="019FDD48" w14:textId="77777777" w:rsidR="003303F7" w:rsidRPr="00DA6730" w:rsidRDefault="003303F7" w:rsidP="00313AFD">
            <w:pPr>
              <w:pStyle w:val="TAL"/>
              <w:rPr>
                <w:rFonts w:eastAsia="PMingLiU"/>
              </w:rPr>
            </w:pPr>
            <w:r w:rsidRPr="00DA6730">
              <w:rPr>
                <w:rFonts w:eastAsia="PMingLiU"/>
              </w:rPr>
              <w:t>Test Environment as specified in</w:t>
            </w:r>
            <w:r w:rsidRPr="00DA6730">
              <w:rPr>
                <w:rFonts w:eastAsia="PMingLiU"/>
              </w:rPr>
              <w:br/>
              <w:t>TS 36.508 [7] subclause 4.1</w:t>
            </w:r>
          </w:p>
        </w:tc>
        <w:tc>
          <w:tcPr>
            <w:tcW w:w="0" w:type="auto"/>
            <w:gridSpan w:val="14"/>
            <w:vAlign w:val="center"/>
          </w:tcPr>
          <w:p w14:paraId="6CF8C50F" w14:textId="77777777" w:rsidR="003303F7" w:rsidRPr="00DA6730" w:rsidRDefault="003303F7" w:rsidP="00313AFD">
            <w:pPr>
              <w:pStyle w:val="TAL"/>
              <w:rPr>
                <w:rFonts w:eastAsia="PMingLiU"/>
              </w:rPr>
            </w:pPr>
            <w:r w:rsidRPr="00DA6730">
              <w:rPr>
                <w:rFonts w:eastAsia="PMingLiU"/>
              </w:rPr>
              <w:t>NC</w:t>
            </w:r>
          </w:p>
        </w:tc>
      </w:tr>
      <w:tr w:rsidR="003303F7" w:rsidRPr="00DA6730" w14:paraId="2C5C4BD8" w14:textId="77777777" w:rsidTr="00313AFD">
        <w:trPr>
          <w:trHeight w:val="548"/>
          <w:jc w:val="center"/>
        </w:trPr>
        <w:tc>
          <w:tcPr>
            <w:tcW w:w="0" w:type="auto"/>
            <w:gridSpan w:val="16"/>
          </w:tcPr>
          <w:p w14:paraId="629E918C" w14:textId="77777777" w:rsidR="003303F7" w:rsidRPr="00DA6730" w:rsidRDefault="003303F7" w:rsidP="00313AFD">
            <w:pPr>
              <w:pStyle w:val="TAL"/>
              <w:rPr>
                <w:rFonts w:eastAsia="PMingLiU"/>
              </w:rPr>
            </w:pPr>
            <w:r w:rsidRPr="00DA6730">
              <w:rPr>
                <w:rFonts w:eastAsia="PMingLiU"/>
              </w:rPr>
              <w:t>Test Frequencies as specified in TS36.508 [7] subclause 4.3.1 for different CA bandwidth classes.</w:t>
            </w:r>
          </w:p>
        </w:tc>
        <w:tc>
          <w:tcPr>
            <w:tcW w:w="0" w:type="auto"/>
            <w:gridSpan w:val="14"/>
          </w:tcPr>
          <w:p w14:paraId="78428E5C" w14:textId="77777777" w:rsidR="003303F7" w:rsidRPr="00DA6730" w:rsidRDefault="003303F7" w:rsidP="00313AFD">
            <w:pPr>
              <w:pStyle w:val="TAL"/>
              <w:rPr>
                <w:rFonts w:eastAsia="PMingLiU"/>
              </w:rPr>
            </w:pPr>
            <w:r w:rsidRPr="00DA6730">
              <w:rPr>
                <w:rFonts w:eastAsia="PMingLiU"/>
              </w:rPr>
              <w:t>For test frequencies refer to “Range” columns. For mapping within Band refer to “CC” columns</w:t>
            </w:r>
          </w:p>
        </w:tc>
      </w:tr>
      <w:tr w:rsidR="003303F7" w:rsidRPr="00DA6730" w14:paraId="3723CE3C" w14:textId="77777777" w:rsidTr="00313AFD">
        <w:trPr>
          <w:trHeight w:val="568"/>
          <w:jc w:val="center"/>
        </w:trPr>
        <w:tc>
          <w:tcPr>
            <w:tcW w:w="0" w:type="auto"/>
            <w:gridSpan w:val="16"/>
          </w:tcPr>
          <w:p w14:paraId="6BD67103" w14:textId="77777777" w:rsidR="003303F7" w:rsidRPr="00DA6730" w:rsidRDefault="003303F7" w:rsidP="00313AFD">
            <w:pPr>
              <w:pStyle w:val="TAL"/>
              <w:rPr>
                <w:rFonts w:eastAsia="PMingLiU"/>
              </w:rPr>
            </w:pPr>
            <w:r w:rsidRPr="00DA6730">
              <w:rPr>
                <w:rFonts w:eastAsia="PMingLiU"/>
              </w:rPr>
              <w:t>Test CC Combination setting (N</w:t>
            </w:r>
            <w:r w:rsidRPr="00DA6730">
              <w:rPr>
                <w:rFonts w:eastAsia="PMingLiU"/>
                <w:vertAlign w:val="subscript"/>
              </w:rPr>
              <w:t>RB_agg</w:t>
            </w:r>
            <w:r w:rsidRPr="00DA6730">
              <w:rPr>
                <w:rFonts w:eastAsia="PMingLiU"/>
              </w:rPr>
              <w:t>) as specified in subclause 5.4.2A.1 for the CA Configuration across bandwidth combination sets supported by the UE.</w:t>
            </w:r>
          </w:p>
        </w:tc>
        <w:tc>
          <w:tcPr>
            <w:tcW w:w="0" w:type="auto"/>
            <w:gridSpan w:val="14"/>
          </w:tcPr>
          <w:p w14:paraId="1CBA6E3D" w14:textId="77777777" w:rsidR="003303F7" w:rsidRPr="00DA6730" w:rsidRDefault="003303F7" w:rsidP="00313AFD">
            <w:pPr>
              <w:pStyle w:val="TAL"/>
              <w:rPr>
                <w:rFonts w:eastAsia="PMingLiU"/>
              </w:rPr>
            </w:pPr>
            <w:r w:rsidRPr="00DA6730">
              <w:rPr>
                <w:rFonts w:eastAsia="PMingLiU"/>
              </w:rPr>
              <w:t>Highest N</w:t>
            </w:r>
            <w:r w:rsidRPr="00DA6730">
              <w:rPr>
                <w:rFonts w:eastAsia="PMingLiU"/>
                <w:vertAlign w:val="subscript"/>
              </w:rPr>
              <w:t>RB</w:t>
            </w:r>
          </w:p>
        </w:tc>
      </w:tr>
      <w:tr w:rsidR="003303F7" w:rsidRPr="00DA6730" w14:paraId="1E43197C" w14:textId="77777777" w:rsidTr="00313AFD">
        <w:trPr>
          <w:trHeight w:val="264"/>
          <w:jc w:val="center"/>
        </w:trPr>
        <w:tc>
          <w:tcPr>
            <w:tcW w:w="0" w:type="auto"/>
            <w:gridSpan w:val="16"/>
          </w:tcPr>
          <w:p w14:paraId="73ABB6D9" w14:textId="77777777" w:rsidR="003303F7" w:rsidRPr="00DA6730" w:rsidRDefault="003303F7" w:rsidP="00313AFD">
            <w:pPr>
              <w:pStyle w:val="TAL"/>
              <w:rPr>
                <w:rFonts w:eastAsia="PMingLiU"/>
              </w:rPr>
            </w:pPr>
            <w:r w:rsidRPr="00DA6730">
              <w:rPr>
                <w:rFonts w:eastAsia="PMingLiU"/>
              </w:rPr>
              <w:t>Network signalling value</w:t>
            </w:r>
          </w:p>
        </w:tc>
        <w:tc>
          <w:tcPr>
            <w:tcW w:w="0" w:type="auto"/>
            <w:gridSpan w:val="14"/>
          </w:tcPr>
          <w:p w14:paraId="1D92A7FB" w14:textId="77777777" w:rsidR="003303F7" w:rsidRPr="00DA6730" w:rsidRDefault="003303F7" w:rsidP="00313AFD">
            <w:pPr>
              <w:pStyle w:val="TAL"/>
              <w:rPr>
                <w:rFonts w:eastAsia="PMingLiU"/>
              </w:rPr>
            </w:pPr>
            <w:r w:rsidRPr="00DA6730">
              <w:rPr>
                <w:rFonts w:eastAsia="PMingLiU"/>
              </w:rPr>
              <w:t>NS_01 by default</w:t>
            </w:r>
          </w:p>
        </w:tc>
      </w:tr>
      <w:tr w:rsidR="003303F7" w:rsidRPr="00DA6730" w14:paraId="0DC78A0D" w14:textId="77777777" w:rsidTr="00313AFD">
        <w:trPr>
          <w:trHeight w:val="284"/>
          <w:jc w:val="center"/>
        </w:trPr>
        <w:tc>
          <w:tcPr>
            <w:tcW w:w="0" w:type="auto"/>
            <w:gridSpan w:val="30"/>
          </w:tcPr>
          <w:p w14:paraId="0F356099" w14:textId="77777777" w:rsidR="003303F7" w:rsidRPr="00DA6730" w:rsidRDefault="003303F7" w:rsidP="00313AFD">
            <w:pPr>
              <w:pStyle w:val="TAC"/>
              <w:rPr>
                <w:rFonts w:eastAsia="PMingLiU"/>
              </w:rPr>
            </w:pPr>
            <w:r w:rsidRPr="00DA6730">
              <w:rPr>
                <w:rFonts w:eastAsia="PMingLiU"/>
              </w:rPr>
              <w:t>Test Parameters for CA Configurations</w:t>
            </w:r>
          </w:p>
        </w:tc>
      </w:tr>
      <w:tr w:rsidR="003303F7" w:rsidRPr="00DA6730" w14:paraId="6B72EC43" w14:textId="77777777" w:rsidTr="00313AFD">
        <w:trPr>
          <w:trHeight w:val="264"/>
          <w:jc w:val="center"/>
        </w:trPr>
        <w:tc>
          <w:tcPr>
            <w:tcW w:w="0" w:type="auto"/>
            <w:vMerge w:val="restart"/>
            <w:vAlign w:val="center"/>
          </w:tcPr>
          <w:p w14:paraId="3B07DE9A" w14:textId="77777777" w:rsidR="003303F7" w:rsidRPr="00DA6730" w:rsidRDefault="003303F7" w:rsidP="00313AFD">
            <w:pPr>
              <w:pStyle w:val="TAH"/>
              <w:rPr>
                <w:rFonts w:eastAsia="PMingLiU"/>
              </w:rPr>
            </w:pPr>
            <w:r w:rsidRPr="00DA6730">
              <w:rPr>
                <w:rFonts w:eastAsia="PMingLiU"/>
              </w:rPr>
              <w:t>ID</w:t>
            </w:r>
          </w:p>
        </w:tc>
        <w:tc>
          <w:tcPr>
            <w:tcW w:w="0" w:type="auto"/>
            <w:gridSpan w:val="4"/>
          </w:tcPr>
          <w:p w14:paraId="37F39788" w14:textId="77777777" w:rsidR="003303F7" w:rsidRPr="00DA6730" w:rsidRDefault="003303F7" w:rsidP="00313AFD">
            <w:pPr>
              <w:pStyle w:val="TAH"/>
              <w:rPr>
                <w:rFonts w:eastAsia="PMingLiU"/>
                <w:lang w:eastAsia="zh-TW"/>
              </w:rPr>
            </w:pPr>
            <w:r w:rsidRPr="00DA6730">
              <w:rPr>
                <w:rFonts w:eastAsia="PMingLiU"/>
                <w:lang w:eastAsia="zh-TW"/>
              </w:rPr>
              <w:t>PCC</w:t>
            </w:r>
          </w:p>
        </w:tc>
        <w:tc>
          <w:tcPr>
            <w:tcW w:w="0" w:type="auto"/>
            <w:vMerge w:val="restart"/>
            <w:vAlign w:val="center"/>
          </w:tcPr>
          <w:p w14:paraId="1709113A" w14:textId="77777777" w:rsidR="003303F7" w:rsidRPr="00DA6730" w:rsidRDefault="003303F7" w:rsidP="00313AFD">
            <w:pPr>
              <w:pStyle w:val="TAH"/>
              <w:rPr>
                <w:rFonts w:eastAsia="MS Mincho"/>
              </w:rPr>
            </w:pPr>
            <w:r w:rsidRPr="00DA6730">
              <w:rPr>
                <w:rFonts w:eastAsia="PMingLiU"/>
                <w:sz w:val="16"/>
              </w:rPr>
              <w:t>W</w:t>
            </w:r>
            <w:r w:rsidRPr="00DA6730">
              <w:rPr>
                <w:rFonts w:eastAsia="PMingLiU"/>
                <w:sz w:val="16"/>
                <w:vertAlign w:val="subscript"/>
              </w:rPr>
              <w:t xml:space="preserve">gap </w:t>
            </w:r>
            <w:r w:rsidRPr="00DA6730">
              <w:rPr>
                <w:rFonts w:eastAsia="PMingLiU"/>
                <w:sz w:val="16"/>
              </w:rPr>
              <w:t>[MHz]</w:t>
            </w:r>
          </w:p>
        </w:tc>
        <w:tc>
          <w:tcPr>
            <w:tcW w:w="0" w:type="auto"/>
            <w:gridSpan w:val="4"/>
          </w:tcPr>
          <w:p w14:paraId="51E6A939" w14:textId="77777777" w:rsidR="003303F7" w:rsidRPr="00DA6730" w:rsidRDefault="003303F7" w:rsidP="00313AFD">
            <w:pPr>
              <w:pStyle w:val="TAH"/>
              <w:rPr>
                <w:rFonts w:eastAsia="PMingLiU"/>
                <w:lang w:eastAsia="zh-TW"/>
              </w:rPr>
            </w:pPr>
            <w:r w:rsidRPr="00DA6730">
              <w:rPr>
                <w:rFonts w:eastAsia="PMingLiU"/>
                <w:lang w:eastAsia="zh-TW"/>
              </w:rPr>
              <w:t>SCC1</w:t>
            </w:r>
          </w:p>
        </w:tc>
        <w:tc>
          <w:tcPr>
            <w:tcW w:w="0" w:type="auto"/>
            <w:vMerge w:val="restart"/>
            <w:shd w:val="clear" w:color="auto" w:fill="auto"/>
            <w:vAlign w:val="center"/>
          </w:tcPr>
          <w:p w14:paraId="18F6D0AB" w14:textId="77777777" w:rsidR="003303F7" w:rsidRPr="00DA6730" w:rsidRDefault="003303F7" w:rsidP="00313AFD">
            <w:pPr>
              <w:pStyle w:val="TAH"/>
              <w:rPr>
                <w:rFonts w:eastAsia="MS Mincho"/>
              </w:rPr>
            </w:pPr>
            <w:r w:rsidRPr="00DA6730">
              <w:rPr>
                <w:rFonts w:eastAsia="PMingLiU"/>
                <w:sz w:val="16"/>
              </w:rPr>
              <w:t>W</w:t>
            </w:r>
            <w:r w:rsidRPr="00DA6730">
              <w:rPr>
                <w:rFonts w:eastAsia="PMingLiU"/>
                <w:sz w:val="16"/>
                <w:vertAlign w:val="subscript"/>
              </w:rPr>
              <w:t xml:space="preserve">gap </w:t>
            </w:r>
            <w:r w:rsidRPr="00DA6730">
              <w:rPr>
                <w:rFonts w:eastAsia="PMingLiU"/>
                <w:sz w:val="16"/>
              </w:rPr>
              <w:t>[MHz]</w:t>
            </w:r>
          </w:p>
        </w:tc>
        <w:tc>
          <w:tcPr>
            <w:tcW w:w="0" w:type="auto"/>
            <w:gridSpan w:val="4"/>
            <w:shd w:val="clear" w:color="auto" w:fill="auto"/>
          </w:tcPr>
          <w:p w14:paraId="4FAFE53F" w14:textId="77777777" w:rsidR="003303F7" w:rsidRPr="00DA6730" w:rsidRDefault="003303F7" w:rsidP="00313AFD">
            <w:pPr>
              <w:pStyle w:val="TAH"/>
              <w:rPr>
                <w:rFonts w:eastAsia="PMingLiU"/>
                <w:lang w:eastAsia="zh-TW"/>
              </w:rPr>
            </w:pPr>
            <w:r w:rsidRPr="00DA6730">
              <w:rPr>
                <w:rFonts w:eastAsia="PMingLiU"/>
                <w:lang w:eastAsia="zh-TW"/>
              </w:rPr>
              <w:t>SCC2</w:t>
            </w:r>
          </w:p>
        </w:tc>
        <w:tc>
          <w:tcPr>
            <w:tcW w:w="0" w:type="auto"/>
            <w:vMerge w:val="restart"/>
            <w:vAlign w:val="center"/>
          </w:tcPr>
          <w:p w14:paraId="29FA7369" w14:textId="77777777" w:rsidR="003303F7" w:rsidRPr="00DA6730" w:rsidRDefault="003303F7" w:rsidP="00313AFD">
            <w:pPr>
              <w:pStyle w:val="TAH"/>
              <w:rPr>
                <w:rFonts w:eastAsia="PMingLiU"/>
                <w:sz w:val="16"/>
              </w:rPr>
            </w:pPr>
            <w:r w:rsidRPr="00DA6730">
              <w:rPr>
                <w:rFonts w:eastAsia="PMingLiU"/>
                <w:sz w:val="16"/>
              </w:rPr>
              <w:t>W</w:t>
            </w:r>
            <w:r w:rsidRPr="00DA6730">
              <w:rPr>
                <w:rFonts w:eastAsia="PMingLiU"/>
                <w:sz w:val="16"/>
                <w:vertAlign w:val="subscript"/>
              </w:rPr>
              <w:t xml:space="preserve">gap </w:t>
            </w:r>
            <w:r w:rsidRPr="00DA6730">
              <w:rPr>
                <w:rFonts w:eastAsia="PMingLiU"/>
                <w:sz w:val="16"/>
              </w:rPr>
              <w:t>[MHz]</w:t>
            </w:r>
          </w:p>
        </w:tc>
        <w:tc>
          <w:tcPr>
            <w:tcW w:w="0" w:type="auto"/>
            <w:gridSpan w:val="4"/>
          </w:tcPr>
          <w:p w14:paraId="082A4E9A" w14:textId="77777777" w:rsidR="003303F7" w:rsidRPr="00DA6730" w:rsidRDefault="003303F7" w:rsidP="00313AFD">
            <w:pPr>
              <w:pStyle w:val="TAH"/>
              <w:rPr>
                <w:rFonts w:eastAsia="PMingLiU"/>
                <w:sz w:val="16"/>
              </w:rPr>
            </w:pPr>
            <w:r w:rsidRPr="00DA6730">
              <w:rPr>
                <w:rFonts w:eastAsia="PMingLiU"/>
                <w:lang w:eastAsia="zh-TW"/>
              </w:rPr>
              <w:t>SCC3</w:t>
            </w:r>
          </w:p>
        </w:tc>
        <w:tc>
          <w:tcPr>
            <w:tcW w:w="0" w:type="auto"/>
            <w:vMerge w:val="restart"/>
            <w:shd w:val="clear" w:color="auto" w:fill="auto"/>
            <w:vAlign w:val="center"/>
          </w:tcPr>
          <w:p w14:paraId="5A161A0C" w14:textId="77777777" w:rsidR="003303F7" w:rsidRPr="00DA6730" w:rsidRDefault="003303F7" w:rsidP="00313AFD">
            <w:pPr>
              <w:pStyle w:val="TAH"/>
              <w:rPr>
                <w:rFonts w:eastAsia="MS Mincho"/>
              </w:rPr>
            </w:pPr>
            <w:r w:rsidRPr="00DA6730">
              <w:rPr>
                <w:rFonts w:eastAsia="PMingLiU"/>
                <w:sz w:val="16"/>
              </w:rPr>
              <w:t>W</w:t>
            </w:r>
            <w:r w:rsidRPr="00DA6730">
              <w:rPr>
                <w:rFonts w:eastAsia="PMingLiU"/>
                <w:sz w:val="16"/>
                <w:vertAlign w:val="subscript"/>
              </w:rPr>
              <w:t xml:space="preserve">gap </w:t>
            </w:r>
            <w:r w:rsidRPr="00DA6730">
              <w:rPr>
                <w:rFonts w:eastAsia="PMingLiU"/>
                <w:sz w:val="16"/>
              </w:rPr>
              <w:t>[MHz]</w:t>
            </w:r>
          </w:p>
        </w:tc>
        <w:tc>
          <w:tcPr>
            <w:tcW w:w="0" w:type="auto"/>
            <w:gridSpan w:val="4"/>
            <w:shd w:val="clear" w:color="auto" w:fill="auto"/>
            <w:vAlign w:val="center"/>
          </w:tcPr>
          <w:p w14:paraId="1CF22FBA" w14:textId="77777777" w:rsidR="003303F7" w:rsidRPr="00DA6730" w:rsidRDefault="003303F7" w:rsidP="00313AFD">
            <w:pPr>
              <w:pStyle w:val="TAH"/>
              <w:rPr>
                <w:rFonts w:eastAsia="PMingLiU"/>
                <w:lang w:eastAsia="zh-TW"/>
              </w:rPr>
            </w:pPr>
            <w:r w:rsidRPr="00DA6730">
              <w:rPr>
                <w:rFonts w:eastAsia="PMingLiU"/>
                <w:lang w:eastAsia="zh-TW"/>
              </w:rPr>
              <w:t>SCC4</w:t>
            </w:r>
          </w:p>
        </w:tc>
        <w:tc>
          <w:tcPr>
            <w:tcW w:w="0" w:type="auto"/>
            <w:vMerge w:val="restart"/>
            <w:vAlign w:val="center"/>
          </w:tcPr>
          <w:p w14:paraId="121DC598" w14:textId="77777777" w:rsidR="003303F7" w:rsidRPr="00DA6730" w:rsidRDefault="003303F7" w:rsidP="00313AFD">
            <w:pPr>
              <w:pStyle w:val="TAH"/>
              <w:rPr>
                <w:rFonts w:eastAsia="PMingLiU"/>
                <w:lang w:eastAsia="zh-TW"/>
              </w:rPr>
            </w:pPr>
            <w:r w:rsidRPr="00DA6730">
              <w:rPr>
                <w:rFonts w:eastAsia="PMingLiU"/>
                <w:sz w:val="16"/>
              </w:rPr>
              <w:t>W</w:t>
            </w:r>
            <w:r w:rsidRPr="00DA6730">
              <w:rPr>
                <w:rFonts w:eastAsia="PMingLiU"/>
                <w:sz w:val="16"/>
                <w:vertAlign w:val="subscript"/>
              </w:rPr>
              <w:t xml:space="preserve">gap </w:t>
            </w:r>
            <w:r w:rsidRPr="00DA6730">
              <w:rPr>
                <w:rFonts w:eastAsia="PMingLiU"/>
                <w:sz w:val="16"/>
              </w:rPr>
              <w:t>[MHz]</w:t>
            </w:r>
          </w:p>
        </w:tc>
        <w:tc>
          <w:tcPr>
            <w:tcW w:w="0" w:type="auto"/>
            <w:gridSpan w:val="4"/>
          </w:tcPr>
          <w:p w14:paraId="1B321596" w14:textId="77777777" w:rsidR="003303F7" w:rsidRPr="00DA6730" w:rsidRDefault="003303F7" w:rsidP="00313AFD">
            <w:pPr>
              <w:pStyle w:val="TAH"/>
              <w:rPr>
                <w:rFonts w:eastAsia="PMingLiU"/>
                <w:lang w:eastAsia="zh-TW"/>
              </w:rPr>
            </w:pPr>
            <w:r w:rsidRPr="00DA6730">
              <w:rPr>
                <w:rFonts w:eastAsia="PMingLiU"/>
                <w:lang w:eastAsia="zh-TW"/>
              </w:rPr>
              <w:t>SCC5</w:t>
            </w:r>
          </w:p>
        </w:tc>
      </w:tr>
      <w:tr w:rsidR="003303F7" w:rsidRPr="00DA6730" w14:paraId="70D4318F" w14:textId="77777777" w:rsidTr="00313AFD">
        <w:trPr>
          <w:trHeight w:val="83"/>
          <w:jc w:val="center"/>
        </w:trPr>
        <w:tc>
          <w:tcPr>
            <w:tcW w:w="0" w:type="auto"/>
            <w:vMerge/>
          </w:tcPr>
          <w:p w14:paraId="32DEBF33" w14:textId="77777777" w:rsidR="003303F7" w:rsidRPr="00DA6730" w:rsidRDefault="003303F7" w:rsidP="00313AFD">
            <w:pPr>
              <w:pStyle w:val="TAH"/>
              <w:rPr>
                <w:rFonts w:eastAsia="PMingLiU"/>
              </w:rPr>
            </w:pPr>
          </w:p>
        </w:tc>
        <w:tc>
          <w:tcPr>
            <w:tcW w:w="0" w:type="auto"/>
            <w:shd w:val="clear" w:color="auto" w:fill="auto"/>
            <w:vAlign w:val="center"/>
          </w:tcPr>
          <w:p w14:paraId="2659E0EB" w14:textId="77777777" w:rsidR="003303F7" w:rsidRPr="00DA6730" w:rsidRDefault="003303F7" w:rsidP="00313AFD">
            <w:pPr>
              <w:pStyle w:val="TAH"/>
              <w:rPr>
                <w:rFonts w:eastAsia="MS Mincho"/>
              </w:rPr>
            </w:pPr>
            <w:r w:rsidRPr="00DA6730">
              <w:rPr>
                <w:rFonts w:eastAsia="MS Mincho"/>
              </w:rPr>
              <w:t>Band</w:t>
            </w:r>
          </w:p>
        </w:tc>
        <w:tc>
          <w:tcPr>
            <w:tcW w:w="0" w:type="auto"/>
            <w:shd w:val="clear" w:color="auto" w:fill="auto"/>
            <w:vAlign w:val="center"/>
          </w:tcPr>
          <w:p w14:paraId="61166598" w14:textId="77777777" w:rsidR="003303F7" w:rsidRPr="00DA6730" w:rsidRDefault="003303F7" w:rsidP="00313AFD">
            <w:pPr>
              <w:pStyle w:val="TAH"/>
              <w:rPr>
                <w:rFonts w:eastAsia="MS Mincho"/>
              </w:rPr>
            </w:pPr>
            <w:r w:rsidRPr="00DA6730">
              <w:rPr>
                <w:rFonts w:eastAsia="MS Mincho"/>
              </w:rPr>
              <w:t>Range</w:t>
            </w:r>
          </w:p>
        </w:tc>
        <w:tc>
          <w:tcPr>
            <w:tcW w:w="0" w:type="auto"/>
            <w:gridSpan w:val="2"/>
            <w:shd w:val="clear" w:color="auto" w:fill="auto"/>
            <w:vAlign w:val="center"/>
          </w:tcPr>
          <w:p w14:paraId="33446A56" w14:textId="77777777" w:rsidR="003303F7" w:rsidRPr="00DA6730" w:rsidRDefault="003303F7" w:rsidP="00313AFD">
            <w:pPr>
              <w:pStyle w:val="TAH"/>
              <w:rPr>
                <w:rFonts w:eastAsia="MS Mincho"/>
              </w:rPr>
            </w:pPr>
            <w:r w:rsidRPr="00DA6730">
              <w:rPr>
                <w:rFonts w:eastAsia="MS Mincho"/>
              </w:rPr>
              <w:t>NRB</w:t>
            </w:r>
          </w:p>
        </w:tc>
        <w:tc>
          <w:tcPr>
            <w:tcW w:w="0" w:type="auto"/>
            <w:vMerge/>
            <w:shd w:val="clear" w:color="auto" w:fill="auto"/>
            <w:vAlign w:val="center"/>
          </w:tcPr>
          <w:p w14:paraId="62B03138" w14:textId="77777777" w:rsidR="003303F7" w:rsidRPr="00DA6730" w:rsidRDefault="003303F7" w:rsidP="00313AFD">
            <w:pPr>
              <w:pStyle w:val="TAH"/>
              <w:rPr>
                <w:rFonts w:eastAsia="MS Mincho"/>
              </w:rPr>
            </w:pPr>
          </w:p>
        </w:tc>
        <w:tc>
          <w:tcPr>
            <w:tcW w:w="0" w:type="auto"/>
            <w:shd w:val="clear" w:color="auto" w:fill="auto"/>
            <w:vAlign w:val="center"/>
          </w:tcPr>
          <w:p w14:paraId="1C5D123B" w14:textId="77777777" w:rsidR="003303F7" w:rsidRPr="00DA6730" w:rsidRDefault="003303F7" w:rsidP="00313AFD">
            <w:pPr>
              <w:pStyle w:val="TAH"/>
              <w:rPr>
                <w:rFonts w:eastAsia="MS Mincho"/>
              </w:rPr>
            </w:pPr>
            <w:r w:rsidRPr="00DA6730">
              <w:rPr>
                <w:rFonts w:eastAsia="MS Mincho"/>
              </w:rPr>
              <w:t>Band</w:t>
            </w:r>
          </w:p>
        </w:tc>
        <w:tc>
          <w:tcPr>
            <w:tcW w:w="0" w:type="auto"/>
            <w:shd w:val="clear" w:color="auto" w:fill="auto"/>
            <w:vAlign w:val="center"/>
          </w:tcPr>
          <w:p w14:paraId="39910F97" w14:textId="77777777" w:rsidR="003303F7" w:rsidRPr="00DA6730" w:rsidRDefault="003303F7" w:rsidP="00313AFD">
            <w:pPr>
              <w:pStyle w:val="TAH"/>
              <w:rPr>
                <w:rFonts w:eastAsia="MS Mincho"/>
              </w:rPr>
            </w:pPr>
            <w:r w:rsidRPr="00DA6730">
              <w:rPr>
                <w:rFonts w:eastAsia="MS Mincho"/>
              </w:rPr>
              <w:t>Range</w:t>
            </w:r>
          </w:p>
        </w:tc>
        <w:tc>
          <w:tcPr>
            <w:tcW w:w="0" w:type="auto"/>
            <w:gridSpan w:val="2"/>
            <w:shd w:val="clear" w:color="auto" w:fill="auto"/>
            <w:vAlign w:val="center"/>
          </w:tcPr>
          <w:p w14:paraId="0D0FE980" w14:textId="77777777" w:rsidR="003303F7" w:rsidRPr="00DA6730" w:rsidRDefault="003303F7" w:rsidP="00313AFD">
            <w:pPr>
              <w:pStyle w:val="TAH"/>
              <w:rPr>
                <w:rFonts w:eastAsia="PMingLiU"/>
                <w:lang w:eastAsia="zh-TW"/>
              </w:rPr>
            </w:pPr>
            <w:r w:rsidRPr="00DA6730">
              <w:rPr>
                <w:rFonts w:eastAsia="PMingLiU"/>
                <w:lang w:eastAsia="zh-TW"/>
              </w:rPr>
              <w:t>NRB</w:t>
            </w:r>
          </w:p>
        </w:tc>
        <w:tc>
          <w:tcPr>
            <w:tcW w:w="0" w:type="auto"/>
            <w:vMerge/>
            <w:shd w:val="clear" w:color="auto" w:fill="auto"/>
          </w:tcPr>
          <w:p w14:paraId="367D9E94" w14:textId="77777777" w:rsidR="003303F7" w:rsidRPr="00DA6730" w:rsidRDefault="003303F7" w:rsidP="00313AFD">
            <w:pPr>
              <w:pStyle w:val="TAH"/>
              <w:rPr>
                <w:rFonts w:eastAsia="PMingLiU"/>
                <w:b w:val="0"/>
                <w:lang w:eastAsia="zh-TW"/>
              </w:rPr>
            </w:pPr>
          </w:p>
        </w:tc>
        <w:tc>
          <w:tcPr>
            <w:tcW w:w="0" w:type="auto"/>
            <w:shd w:val="clear" w:color="auto" w:fill="auto"/>
            <w:vAlign w:val="center"/>
          </w:tcPr>
          <w:p w14:paraId="0C396DC2" w14:textId="77777777" w:rsidR="003303F7" w:rsidRPr="00DA6730" w:rsidRDefault="003303F7" w:rsidP="00313AFD">
            <w:pPr>
              <w:pStyle w:val="TAH"/>
              <w:rPr>
                <w:rFonts w:eastAsia="MS Mincho"/>
              </w:rPr>
            </w:pPr>
            <w:r w:rsidRPr="00DA6730">
              <w:rPr>
                <w:rFonts w:eastAsia="MS Mincho"/>
              </w:rPr>
              <w:t>Band</w:t>
            </w:r>
          </w:p>
        </w:tc>
        <w:tc>
          <w:tcPr>
            <w:tcW w:w="0" w:type="auto"/>
            <w:shd w:val="clear" w:color="auto" w:fill="auto"/>
            <w:vAlign w:val="center"/>
          </w:tcPr>
          <w:p w14:paraId="123464BA" w14:textId="77777777" w:rsidR="003303F7" w:rsidRPr="00DA6730" w:rsidRDefault="003303F7" w:rsidP="00313AFD">
            <w:pPr>
              <w:pStyle w:val="TAH"/>
              <w:rPr>
                <w:rFonts w:eastAsia="MS Mincho"/>
              </w:rPr>
            </w:pPr>
            <w:r w:rsidRPr="00DA6730">
              <w:rPr>
                <w:rFonts w:eastAsia="MS Mincho"/>
              </w:rPr>
              <w:t>Range</w:t>
            </w:r>
          </w:p>
        </w:tc>
        <w:tc>
          <w:tcPr>
            <w:tcW w:w="0" w:type="auto"/>
            <w:gridSpan w:val="2"/>
            <w:shd w:val="clear" w:color="auto" w:fill="auto"/>
            <w:vAlign w:val="center"/>
          </w:tcPr>
          <w:p w14:paraId="7F08DE5A" w14:textId="77777777" w:rsidR="003303F7" w:rsidRPr="00DA6730" w:rsidRDefault="003303F7" w:rsidP="00313AFD">
            <w:pPr>
              <w:pStyle w:val="TAH"/>
              <w:rPr>
                <w:rFonts w:eastAsia="PMingLiU"/>
                <w:lang w:eastAsia="zh-TW"/>
              </w:rPr>
            </w:pPr>
            <w:r w:rsidRPr="00DA6730">
              <w:rPr>
                <w:rFonts w:eastAsia="PMingLiU"/>
                <w:lang w:eastAsia="zh-TW"/>
              </w:rPr>
              <w:t>NRB</w:t>
            </w:r>
          </w:p>
        </w:tc>
        <w:tc>
          <w:tcPr>
            <w:tcW w:w="0" w:type="auto"/>
            <w:vMerge/>
          </w:tcPr>
          <w:p w14:paraId="12471809" w14:textId="77777777" w:rsidR="003303F7" w:rsidRPr="00DA6730" w:rsidRDefault="003303F7" w:rsidP="00313AFD">
            <w:pPr>
              <w:jc w:val="center"/>
              <w:rPr>
                <w:rFonts w:ascii="Arial" w:hAnsi="Arial"/>
                <w:b/>
                <w:sz w:val="18"/>
                <w:lang w:eastAsia="zh-TW"/>
              </w:rPr>
            </w:pPr>
          </w:p>
        </w:tc>
        <w:tc>
          <w:tcPr>
            <w:tcW w:w="0" w:type="auto"/>
            <w:vAlign w:val="center"/>
          </w:tcPr>
          <w:p w14:paraId="4C71D621" w14:textId="77777777" w:rsidR="003303F7" w:rsidRPr="00DA6730" w:rsidRDefault="003303F7" w:rsidP="00313AFD">
            <w:pPr>
              <w:pStyle w:val="TAH"/>
              <w:rPr>
                <w:rFonts w:eastAsia="MS Mincho"/>
              </w:rPr>
            </w:pPr>
            <w:r w:rsidRPr="00DA6730">
              <w:rPr>
                <w:rFonts w:eastAsia="MS Mincho"/>
              </w:rPr>
              <w:t>Band</w:t>
            </w:r>
          </w:p>
        </w:tc>
        <w:tc>
          <w:tcPr>
            <w:tcW w:w="0" w:type="auto"/>
            <w:vAlign w:val="center"/>
          </w:tcPr>
          <w:p w14:paraId="4630870E" w14:textId="77777777" w:rsidR="003303F7" w:rsidRPr="00DA6730" w:rsidRDefault="003303F7" w:rsidP="00313AFD">
            <w:pPr>
              <w:pStyle w:val="TAH"/>
              <w:rPr>
                <w:rFonts w:eastAsia="MS Mincho"/>
              </w:rPr>
            </w:pPr>
            <w:r w:rsidRPr="00DA6730">
              <w:rPr>
                <w:rFonts w:eastAsia="MS Mincho"/>
              </w:rPr>
              <w:t>Range</w:t>
            </w:r>
          </w:p>
        </w:tc>
        <w:tc>
          <w:tcPr>
            <w:tcW w:w="0" w:type="auto"/>
            <w:gridSpan w:val="2"/>
            <w:vAlign w:val="center"/>
          </w:tcPr>
          <w:p w14:paraId="4EBA0079" w14:textId="77777777" w:rsidR="003303F7" w:rsidRPr="00DA6730" w:rsidRDefault="003303F7" w:rsidP="00313AFD">
            <w:pPr>
              <w:pStyle w:val="TAH"/>
              <w:rPr>
                <w:rFonts w:eastAsia="MS Mincho"/>
              </w:rPr>
            </w:pPr>
            <w:r w:rsidRPr="00DA6730">
              <w:rPr>
                <w:rFonts w:eastAsia="MS Mincho"/>
              </w:rPr>
              <w:t>NRB</w:t>
            </w:r>
          </w:p>
        </w:tc>
        <w:tc>
          <w:tcPr>
            <w:tcW w:w="0" w:type="auto"/>
            <w:vMerge/>
            <w:shd w:val="clear" w:color="auto" w:fill="auto"/>
          </w:tcPr>
          <w:p w14:paraId="50B0FA5F" w14:textId="77777777" w:rsidR="003303F7" w:rsidRPr="00DA6730" w:rsidRDefault="003303F7" w:rsidP="00313AFD">
            <w:pPr>
              <w:jc w:val="center"/>
              <w:rPr>
                <w:rFonts w:ascii="Arial" w:hAnsi="Arial"/>
                <w:b/>
                <w:sz w:val="18"/>
                <w:lang w:eastAsia="zh-TW"/>
              </w:rPr>
            </w:pPr>
          </w:p>
        </w:tc>
        <w:tc>
          <w:tcPr>
            <w:tcW w:w="0" w:type="auto"/>
            <w:shd w:val="clear" w:color="auto" w:fill="auto"/>
            <w:vAlign w:val="center"/>
          </w:tcPr>
          <w:p w14:paraId="3081F53D" w14:textId="77777777" w:rsidR="003303F7" w:rsidRPr="00DA6730" w:rsidRDefault="003303F7" w:rsidP="00313AFD">
            <w:pPr>
              <w:pStyle w:val="TAH"/>
              <w:rPr>
                <w:rFonts w:eastAsia="MS Mincho"/>
              </w:rPr>
            </w:pPr>
            <w:r w:rsidRPr="00DA6730">
              <w:rPr>
                <w:rFonts w:eastAsia="MS Mincho"/>
              </w:rPr>
              <w:t>Band</w:t>
            </w:r>
          </w:p>
        </w:tc>
        <w:tc>
          <w:tcPr>
            <w:tcW w:w="0" w:type="auto"/>
            <w:shd w:val="clear" w:color="auto" w:fill="auto"/>
            <w:vAlign w:val="center"/>
          </w:tcPr>
          <w:p w14:paraId="04AA0021" w14:textId="77777777" w:rsidR="003303F7" w:rsidRPr="00DA6730" w:rsidRDefault="003303F7" w:rsidP="00313AFD">
            <w:pPr>
              <w:pStyle w:val="TAH"/>
              <w:rPr>
                <w:rFonts w:eastAsia="MS Mincho"/>
              </w:rPr>
            </w:pPr>
            <w:r w:rsidRPr="00DA6730">
              <w:rPr>
                <w:rFonts w:eastAsia="MS Mincho"/>
              </w:rPr>
              <w:t>Range</w:t>
            </w:r>
          </w:p>
        </w:tc>
        <w:tc>
          <w:tcPr>
            <w:tcW w:w="0" w:type="auto"/>
            <w:gridSpan w:val="2"/>
            <w:shd w:val="clear" w:color="auto" w:fill="auto"/>
            <w:vAlign w:val="center"/>
          </w:tcPr>
          <w:p w14:paraId="08D392BC" w14:textId="77777777" w:rsidR="003303F7" w:rsidRPr="00DA6730" w:rsidRDefault="003303F7" w:rsidP="00313AFD">
            <w:pPr>
              <w:pStyle w:val="TAH"/>
              <w:rPr>
                <w:rFonts w:eastAsia="PMingLiU"/>
                <w:lang w:eastAsia="zh-TW"/>
              </w:rPr>
            </w:pPr>
            <w:r w:rsidRPr="00DA6730">
              <w:rPr>
                <w:rFonts w:eastAsia="PMingLiU"/>
                <w:lang w:eastAsia="zh-TW"/>
              </w:rPr>
              <w:t>NRB</w:t>
            </w:r>
          </w:p>
        </w:tc>
        <w:tc>
          <w:tcPr>
            <w:tcW w:w="0" w:type="auto"/>
            <w:vMerge/>
          </w:tcPr>
          <w:p w14:paraId="37B0F83C" w14:textId="77777777" w:rsidR="003303F7" w:rsidRPr="00DA6730" w:rsidRDefault="003303F7" w:rsidP="00313AFD">
            <w:pPr>
              <w:pStyle w:val="TAH"/>
              <w:rPr>
                <w:rFonts w:eastAsia="PMingLiU"/>
                <w:lang w:eastAsia="zh-TW"/>
              </w:rPr>
            </w:pPr>
          </w:p>
        </w:tc>
        <w:tc>
          <w:tcPr>
            <w:tcW w:w="0" w:type="auto"/>
            <w:vAlign w:val="center"/>
          </w:tcPr>
          <w:p w14:paraId="1B2FE9A5" w14:textId="77777777" w:rsidR="003303F7" w:rsidRPr="00DA6730" w:rsidRDefault="003303F7" w:rsidP="00313AFD">
            <w:pPr>
              <w:pStyle w:val="TAH"/>
              <w:rPr>
                <w:rFonts w:eastAsia="PMingLiU"/>
                <w:lang w:eastAsia="zh-TW"/>
              </w:rPr>
            </w:pPr>
            <w:r w:rsidRPr="00DA6730">
              <w:rPr>
                <w:rFonts w:eastAsia="MS Mincho"/>
              </w:rPr>
              <w:t>Band</w:t>
            </w:r>
          </w:p>
        </w:tc>
        <w:tc>
          <w:tcPr>
            <w:tcW w:w="0" w:type="auto"/>
            <w:vAlign w:val="center"/>
          </w:tcPr>
          <w:p w14:paraId="18231C3C" w14:textId="77777777" w:rsidR="003303F7" w:rsidRPr="00DA6730" w:rsidRDefault="003303F7" w:rsidP="00313AFD">
            <w:pPr>
              <w:pStyle w:val="TAH"/>
              <w:rPr>
                <w:rFonts w:eastAsia="PMingLiU"/>
                <w:lang w:eastAsia="zh-TW"/>
              </w:rPr>
            </w:pPr>
            <w:r w:rsidRPr="00DA6730">
              <w:rPr>
                <w:rFonts w:eastAsia="MS Mincho"/>
              </w:rPr>
              <w:t>Range</w:t>
            </w:r>
          </w:p>
        </w:tc>
        <w:tc>
          <w:tcPr>
            <w:tcW w:w="0" w:type="auto"/>
            <w:gridSpan w:val="2"/>
          </w:tcPr>
          <w:p w14:paraId="15FEF39B" w14:textId="77777777" w:rsidR="003303F7" w:rsidRPr="00DA6730" w:rsidRDefault="003303F7" w:rsidP="00313AFD">
            <w:pPr>
              <w:pStyle w:val="TAH"/>
              <w:rPr>
                <w:rFonts w:eastAsia="PMingLiU"/>
                <w:lang w:eastAsia="zh-TW"/>
              </w:rPr>
            </w:pPr>
            <w:r w:rsidRPr="00DA6730">
              <w:rPr>
                <w:rFonts w:eastAsia="PMingLiU"/>
                <w:lang w:eastAsia="zh-TW"/>
              </w:rPr>
              <w:t>NRB</w:t>
            </w:r>
          </w:p>
        </w:tc>
      </w:tr>
      <w:tr w:rsidR="003303F7" w:rsidRPr="00DA6730" w14:paraId="1B2EB4B3" w14:textId="77777777" w:rsidTr="00313AFD">
        <w:trPr>
          <w:trHeight w:val="433"/>
          <w:jc w:val="center"/>
        </w:trPr>
        <w:tc>
          <w:tcPr>
            <w:tcW w:w="0" w:type="auto"/>
            <w:vMerge/>
          </w:tcPr>
          <w:p w14:paraId="177E3A41" w14:textId="77777777" w:rsidR="003303F7" w:rsidRPr="00DA6730" w:rsidRDefault="003303F7" w:rsidP="00313AFD">
            <w:pPr>
              <w:pStyle w:val="TAH"/>
              <w:rPr>
                <w:rFonts w:eastAsia="PMingLiU"/>
              </w:rPr>
            </w:pPr>
          </w:p>
        </w:tc>
        <w:tc>
          <w:tcPr>
            <w:tcW w:w="0" w:type="auto"/>
            <w:shd w:val="clear" w:color="auto" w:fill="auto"/>
            <w:vAlign w:val="center"/>
          </w:tcPr>
          <w:p w14:paraId="608D9A77" w14:textId="77777777" w:rsidR="003303F7" w:rsidRPr="00DA6730" w:rsidRDefault="003303F7" w:rsidP="00313AFD">
            <w:pPr>
              <w:pStyle w:val="TAH"/>
              <w:rPr>
                <w:rFonts w:eastAsia="MS Mincho"/>
              </w:rPr>
            </w:pPr>
            <w:r w:rsidRPr="00DA6730">
              <w:rPr>
                <w:rFonts w:eastAsia="MS Mincho"/>
              </w:rPr>
              <w:t>UL MOD</w:t>
            </w:r>
          </w:p>
        </w:tc>
        <w:tc>
          <w:tcPr>
            <w:tcW w:w="0" w:type="auto"/>
            <w:shd w:val="clear" w:color="auto" w:fill="auto"/>
            <w:vAlign w:val="center"/>
          </w:tcPr>
          <w:p w14:paraId="336BB2AE" w14:textId="77777777" w:rsidR="003303F7" w:rsidRPr="00DA6730" w:rsidRDefault="003303F7" w:rsidP="00313AFD">
            <w:pPr>
              <w:pStyle w:val="TAH"/>
              <w:rPr>
                <w:rFonts w:eastAsia="MS Mincho"/>
              </w:rPr>
            </w:pPr>
            <w:r w:rsidRPr="00DA6730">
              <w:rPr>
                <w:rFonts w:eastAsia="MS Mincho"/>
              </w:rPr>
              <w:t>DL MOD</w:t>
            </w:r>
          </w:p>
        </w:tc>
        <w:tc>
          <w:tcPr>
            <w:tcW w:w="0" w:type="auto"/>
            <w:shd w:val="clear" w:color="auto" w:fill="auto"/>
            <w:vAlign w:val="center"/>
          </w:tcPr>
          <w:p w14:paraId="45B282D2" w14:textId="77777777" w:rsidR="003303F7" w:rsidRPr="00DA6730" w:rsidRDefault="003303F7" w:rsidP="00313AFD">
            <w:pPr>
              <w:pStyle w:val="TAH"/>
              <w:rPr>
                <w:rFonts w:eastAsia="MS Mincho"/>
              </w:rPr>
            </w:pPr>
            <w:r w:rsidRPr="00DA6730">
              <w:rPr>
                <w:rFonts w:eastAsia="MS Mincho"/>
              </w:rPr>
              <w:t>ULalloc</w:t>
            </w:r>
          </w:p>
        </w:tc>
        <w:tc>
          <w:tcPr>
            <w:tcW w:w="0" w:type="auto"/>
            <w:shd w:val="clear" w:color="auto" w:fill="auto"/>
            <w:vAlign w:val="center"/>
          </w:tcPr>
          <w:p w14:paraId="6C51824F" w14:textId="77777777" w:rsidR="003303F7" w:rsidRPr="00DA6730" w:rsidRDefault="003303F7" w:rsidP="00313AFD">
            <w:pPr>
              <w:pStyle w:val="TAH"/>
              <w:rPr>
                <w:rFonts w:eastAsia="MS Mincho"/>
              </w:rPr>
            </w:pPr>
            <w:r w:rsidRPr="00DA6730">
              <w:rPr>
                <w:rFonts w:eastAsia="MS Mincho"/>
              </w:rPr>
              <w:t>DLalloc</w:t>
            </w:r>
          </w:p>
        </w:tc>
        <w:tc>
          <w:tcPr>
            <w:tcW w:w="0" w:type="auto"/>
            <w:vMerge/>
            <w:vAlign w:val="center"/>
          </w:tcPr>
          <w:p w14:paraId="0E01109B" w14:textId="77777777" w:rsidR="003303F7" w:rsidRPr="00DA6730" w:rsidRDefault="003303F7" w:rsidP="00313AFD">
            <w:pPr>
              <w:pStyle w:val="TAH"/>
              <w:rPr>
                <w:rFonts w:eastAsia="MS Mincho"/>
              </w:rPr>
            </w:pPr>
          </w:p>
        </w:tc>
        <w:tc>
          <w:tcPr>
            <w:tcW w:w="0" w:type="auto"/>
            <w:vAlign w:val="center"/>
          </w:tcPr>
          <w:p w14:paraId="59E6C02E"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 xml:space="preserve">L </w:t>
            </w:r>
          </w:p>
          <w:p w14:paraId="0467958F" w14:textId="77777777" w:rsidR="003303F7" w:rsidRPr="00DA6730" w:rsidRDefault="003303F7" w:rsidP="00313AFD">
            <w:pPr>
              <w:pStyle w:val="TAH"/>
              <w:rPr>
                <w:rFonts w:eastAsia="MS Mincho"/>
              </w:rPr>
            </w:pPr>
            <w:r w:rsidRPr="00DA6730">
              <w:rPr>
                <w:rFonts w:eastAsia="MS Mincho"/>
              </w:rPr>
              <w:t>MOD</w:t>
            </w:r>
          </w:p>
        </w:tc>
        <w:tc>
          <w:tcPr>
            <w:tcW w:w="0" w:type="auto"/>
            <w:shd w:val="clear" w:color="auto" w:fill="auto"/>
            <w:vAlign w:val="center"/>
          </w:tcPr>
          <w:p w14:paraId="14E13132"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shd w:val="clear" w:color="auto" w:fill="auto"/>
            <w:vAlign w:val="center"/>
          </w:tcPr>
          <w:p w14:paraId="1E28FF04" w14:textId="77777777" w:rsidR="003303F7" w:rsidRPr="00DA6730" w:rsidRDefault="003303F7" w:rsidP="00313AFD">
            <w:pPr>
              <w:pStyle w:val="TAH"/>
              <w:rPr>
                <w:rFonts w:eastAsia="MS Mincho"/>
              </w:rPr>
            </w:pPr>
            <w:r w:rsidRPr="00DA6730">
              <w:rPr>
                <w:rFonts w:eastAsia="MS Mincho"/>
              </w:rPr>
              <w:t>ULalloc</w:t>
            </w:r>
          </w:p>
        </w:tc>
        <w:tc>
          <w:tcPr>
            <w:tcW w:w="0" w:type="auto"/>
            <w:shd w:val="clear" w:color="auto" w:fill="auto"/>
            <w:vAlign w:val="center"/>
          </w:tcPr>
          <w:p w14:paraId="25CC0A9B" w14:textId="77777777" w:rsidR="003303F7" w:rsidRPr="00DA6730" w:rsidRDefault="003303F7" w:rsidP="00313AFD">
            <w:pPr>
              <w:pStyle w:val="TAH"/>
              <w:rPr>
                <w:rFonts w:eastAsia="MS Mincho"/>
              </w:rPr>
            </w:pPr>
            <w:r w:rsidRPr="00DA6730">
              <w:rPr>
                <w:rFonts w:eastAsia="MS Mincho"/>
              </w:rPr>
              <w:t>DLalloc</w:t>
            </w:r>
          </w:p>
        </w:tc>
        <w:tc>
          <w:tcPr>
            <w:tcW w:w="0" w:type="auto"/>
            <w:vMerge/>
            <w:tcBorders>
              <w:bottom w:val="single" w:sz="4" w:space="0" w:color="auto"/>
            </w:tcBorders>
            <w:shd w:val="clear" w:color="auto" w:fill="auto"/>
            <w:vAlign w:val="center"/>
          </w:tcPr>
          <w:p w14:paraId="1FBFA118"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593E5D2"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 xml:space="preserve">L </w:t>
            </w:r>
          </w:p>
          <w:p w14:paraId="65E4636E" w14:textId="77777777" w:rsidR="003303F7" w:rsidRPr="00DA6730" w:rsidRDefault="003303F7" w:rsidP="00313AFD">
            <w:pPr>
              <w:pStyle w:val="TAH"/>
              <w:rPr>
                <w:rFonts w:eastAsia="MS Mincho"/>
              </w:rPr>
            </w:pPr>
            <w:r w:rsidRPr="00DA6730">
              <w:rPr>
                <w:rFonts w:eastAsia="MS Mincho"/>
              </w:rPr>
              <w:t>MOD</w:t>
            </w:r>
          </w:p>
        </w:tc>
        <w:tc>
          <w:tcPr>
            <w:tcW w:w="0" w:type="auto"/>
            <w:tcBorders>
              <w:bottom w:val="single" w:sz="4" w:space="0" w:color="auto"/>
            </w:tcBorders>
            <w:shd w:val="clear" w:color="auto" w:fill="auto"/>
            <w:vAlign w:val="center"/>
          </w:tcPr>
          <w:p w14:paraId="05C7715E"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tcBorders>
              <w:top w:val="nil"/>
              <w:bottom w:val="single" w:sz="4" w:space="0" w:color="auto"/>
            </w:tcBorders>
            <w:shd w:val="clear" w:color="auto" w:fill="auto"/>
            <w:vAlign w:val="center"/>
          </w:tcPr>
          <w:p w14:paraId="4F54E708"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0" w:type="auto"/>
            <w:tcBorders>
              <w:top w:val="nil"/>
              <w:bottom w:val="single" w:sz="4" w:space="0" w:color="auto"/>
            </w:tcBorders>
            <w:shd w:val="clear" w:color="auto" w:fill="auto"/>
            <w:vAlign w:val="center"/>
          </w:tcPr>
          <w:p w14:paraId="07300D7A"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vMerge/>
            <w:tcBorders>
              <w:bottom w:val="single" w:sz="4" w:space="0" w:color="auto"/>
            </w:tcBorders>
            <w:vAlign w:val="center"/>
          </w:tcPr>
          <w:p w14:paraId="5981C68E"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62AB0921"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0" w:type="auto"/>
            <w:tcBorders>
              <w:bottom w:val="single" w:sz="4" w:space="0" w:color="auto"/>
            </w:tcBorders>
            <w:vAlign w:val="center"/>
          </w:tcPr>
          <w:p w14:paraId="568A2522"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tcBorders>
              <w:bottom w:val="single" w:sz="4" w:space="0" w:color="auto"/>
            </w:tcBorders>
            <w:vAlign w:val="center"/>
          </w:tcPr>
          <w:p w14:paraId="0CBF63A5" w14:textId="77777777" w:rsidR="003303F7" w:rsidRPr="00DA6730" w:rsidRDefault="003303F7" w:rsidP="00313AFD">
            <w:pPr>
              <w:pStyle w:val="TAH"/>
              <w:rPr>
                <w:rFonts w:eastAsia="MS Mincho"/>
              </w:rPr>
            </w:pPr>
            <w:r w:rsidRPr="00DA6730">
              <w:rPr>
                <w:rFonts w:eastAsia="MS Mincho"/>
              </w:rPr>
              <w:t>ULalloc</w:t>
            </w:r>
          </w:p>
        </w:tc>
        <w:tc>
          <w:tcPr>
            <w:tcW w:w="0" w:type="auto"/>
            <w:tcBorders>
              <w:bottom w:val="single" w:sz="4" w:space="0" w:color="auto"/>
            </w:tcBorders>
            <w:vAlign w:val="center"/>
          </w:tcPr>
          <w:p w14:paraId="255E5FB3" w14:textId="77777777" w:rsidR="003303F7" w:rsidRPr="00DA6730" w:rsidRDefault="003303F7" w:rsidP="00313AFD">
            <w:pPr>
              <w:pStyle w:val="TAH"/>
              <w:rPr>
                <w:rFonts w:eastAsia="MS Mincho"/>
              </w:rPr>
            </w:pPr>
            <w:r w:rsidRPr="00DA6730">
              <w:rPr>
                <w:rFonts w:eastAsia="MS Mincho"/>
              </w:rPr>
              <w:t>DLalloc</w:t>
            </w:r>
          </w:p>
        </w:tc>
        <w:tc>
          <w:tcPr>
            <w:tcW w:w="0" w:type="auto"/>
            <w:vMerge/>
            <w:tcBorders>
              <w:bottom w:val="single" w:sz="4" w:space="0" w:color="auto"/>
            </w:tcBorders>
            <w:shd w:val="clear" w:color="auto" w:fill="auto"/>
            <w:vAlign w:val="center"/>
          </w:tcPr>
          <w:p w14:paraId="308A16B1"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3C9554C6"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0" w:type="auto"/>
            <w:tcBorders>
              <w:top w:val="nil"/>
              <w:bottom w:val="single" w:sz="4" w:space="0" w:color="auto"/>
            </w:tcBorders>
            <w:shd w:val="clear" w:color="auto" w:fill="auto"/>
            <w:vAlign w:val="center"/>
          </w:tcPr>
          <w:p w14:paraId="47E20CEA"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tcBorders>
              <w:top w:val="nil"/>
              <w:bottom w:val="single" w:sz="4" w:space="0" w:color="auto"/>
            </w:tcBorders>
            <w:shd w:val="clear" w:color="auto" w:fill="auto"/>
            <w:vAlign w:val="center"/>
          </w:tcPr>
          <w:p w14:paraId="461656CE" w14:textId="77777777" w:rsidR="003303F7" w:rsidRPr="00DA6730" w:rsidRDefault="003303F7" w:rsidP="00313AFD">
            <w:pPr>
              <w:pStyle w:val="TAH"/>
              <w:rPr>
                <w:rFonts w:eastAsia="MS Mincho"/>
              </w:rPr>
            </w:pPr>
            <w:r w:rsidRPr="00DA6730">
              <w:rPr>
                <w:rFonts w:eastAsia="MS Mincho"/>
              </w:rPr>
              <w:t>ULalloc</w:t>
            </w:r>
          </w:p>
        </w:tc>
        <w:tc>
          <w:tcPr>
            <w:tcW w:w="0" w:type="auto"/>
            <w:tcBorders>
              <w:top w:val="nil"/>
              <w:bottom w:val="single" w:sz="4" w:space="0" w:color="auto"/>
            </w:tcBorders>
            <w:shd w:val="clear" w:color="auto" w:fill="auto"/>
            <w:vAlign w:val="center"/>
          </w:tcPr>
          <w:p w14:paraId="620D08F5" w14:textId="77777777" w:rsidR="003303F7" w:rsidRPr="00DA6730" w:rsidRDefault="003303F7" w:rsidP="00313AFD">
            <w:pPr>
              <w:pStyle w:val="TAH"/>
              <w:rPr>
                <w:rFonts w:eastAsia="MS Mincho"/>
              </w:rPr>
            </w:pPr>
            <w:r w:rsidRPr="00DA6730">
              <w:rPr>
                <w:rFonts w:eastAsia="MS Mincho"/>
              </w:rPr>
              <w:t>DLalloc</w:t>
            </w:r>
          </w:p>
        </w:tc>
        <w:tc>
          <w:tcPr>
            <w:tcW w:w="0" w:type="auto"/>
            <w:vMerge/>
            <w:tcBorders>
              <w:bottom w:val="single" w:sz="4" w:space="0" w:color="auto"/>
            </w:tcBorders>
          </w:tcPr>
          <w:p w14:paraId="291D7CF7"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6B4FE106" w14:textId="77777777" w:rsidR="003303F7" w:rsidRPr="00DA6730" w:rsidRDefault="003303F7" w:rsidP="00313AFD">
            <w:pPr>
              <w:pStyle w:val="TAH"/>
              <w:rPr>
                <w:rFonts w:eastAsia="MS Mincho"/>
              </w:rPr>
            </w:pPr>
            <w:r w:rsidRPr="00DA6730">
              <w:rPr>
                <w:rFonts w:eastAsia="PMingLiU"/>
                <w:lang w:eastAsia="zh-TW"/>
              </w:rPr>
              <w:t>U</w:t>
            </w:r>
            <w:r w:rsidRPr="00DA6730">
              <w:rPr>
                <w:rFonts w:eastAsia="MS Mincho"/>
              </w:rPr>
              <w:t>L MOD</w:t>
            </w:r>
          </w:p>
        </w:tc>
        <w:tc>
          <w:tcPr>
            <w:tcW w:w="0" w:type="auto"/>
            <w:tcBorders>
              <w:top w:val="nil"/>
              <w:bottom w:val="single" w:sz="4" w:space="0" w:color="auto"/>
            </w:tcBorders>
            <w:vAlign w:val="center"/>
          </w:tcPr>
          <w:p w14:paraId="7278A674" w14:textId="77777777" w:rsidR="003303F7" w:rsidRPr="00DA6730" w:rsidRDefault="003303F7" w:rsidP="00313AFD">
            <w:pPr>
              <w:pStyle w:val="TAH"/>
              <w:rPr>
                <w:rFonts w:eastAsia="MS Mincho"/>
              </w:rPr>
            </w:pPr>
            <w:r w:rsidRPr="00DA6730">
              <w:rPr>
                <w:rFonts w:eastAsia="PMingLiU"/>
                <w:lang w:eastAsia="zh-TW"/>
              </w:rPr>
              <w:t>D</w:t>
            </w:r>
            <w:r w:rsidRPr="00DA6730">
              <w:rPr>
                <w:rFonts w:eastAsia="MS Mincho"/>
              </w:rPr>
              <w:t>L MOD</w:t>
            </w:r>
          </w:p>
        </w:tc>
        <w:tc>
          <w:tcPr>
            <w:tcW w:w="0" w:type="auto"/>
            <w:tcBorders>
              <w:top w:val="nil"/>
              <w:bottom w:val="single" w:sz="4" w:space="0" w:color="auto"/>
            </w:tcBorders>
            <w:vAlign w:val="center"/>
          </w:tcPr>
          <w:p w14:paraId="199692F9" w14:textId="77777777" w:rsidR="003303F7" w:rsidRPr="00DA6730" w:rsidRDefault="003303F7" w:rsidP="00313AFD">
            <w:pPr>
              <w:pStyle w:val="TAH"/>
              <w:rPr>
                <w:rFonts w:eastAsia="MS Mincho"/>
              </w:rPr>
            </w:pPr>
            <w:r w:rsidRPr="00DA6730">
              <w:rPr>
                <w:rFonts w:eastAsia="MS Mincho"/>
              </w:rPr>
              <w:t>ULalloc</w:t>
            </w:r>
          </w:p>
        </w:tc>
        <w:tc>
          <w:tcPr>
            <w:tcW w:w="0" w:type="auto"/>
            <w:tcBorders>
              <w:top w:val="nil"/>
              <w:bottom w:val="single" w:sz="4" w:space="0" w:color="auto"/>
            </w:tcBorders>
            <w:vAlign w:val="center"/>
          </w:tcPr>
          <w:p w14:paraId="40912469" w14:textId="77777777" w:rsidR="003303F7" w:rsidRPr="00DA6730" w:rsidRDefault="003303F7" w:rsidP="00313AFD">
            <w:pPr>
              <w:pStyle w:val="TAH"/>
              <w:rPr>
                <w:rFonts w:eastAsia="MS Mincho"/>
              </w:rPr>
            </w:pPr>
            <w:r w:rsidRPr="00DA6730">
              <w:rPr>
                <w:rFonts w:eastAsia="MS Mincho"/>
              </w:rPr>
              <w:t>ULalloc</w:t>
            </w:r>
          </w:p>
        </w:tc>
      </w:tr>
      <w:tr w:rsidR="003303F7" w:rsidRPr="00DA6730" w14:paraId="79503618" w14:textId="77777777" w:rsidTr="00313AFD">
        <w:trPr>
          <w:trHeight w:val="433"/>
          <w:jc w:val="center"/>
        </w:trPr>
        <w:tc>
          <w:tcPr>
            <w:tcW w:w="0" w:type="auto"/>
            <w:gridSpan w:val="30"/>
          </w:tcPr>
          <w:p w14:paraId="69D707B9" w14:textId="77777777" w:rsidR="003303F7" w:rsidRPr="00DA6730" w:rsidRDefault="003303F7" w:rsidP="00313AFD">
            <w:pPr>
              <w:pStyle w:val="TAH"/>
              <w:rPr>
                <w:rFonts w:eastAsia="MS Mincho"/>
              </w:rPr>
            </w:pPr>
            <w:r w:rsidRPr="00DA6730">
              <w:rPr>
                <w:rFonts w:eastAsia="MS Mincho"/>
              </w:rPr>
              <w:t>Default Test Settings for a CA_XA-XA-YE Configuration (Intra-band non-contiguous + Intra-band contiguous)</w:t>
            </w:r>
          </w:p>
        </w:tc>
      </w:tr>
      <w:tr w:rsidR="003303F7" w:rsidRPr="00DA6730" w14:paraId="6A44B3A0" w14:textId="77777777" w:rsidTr="00313AFD">
        <w:trPr>
          <w:trHeight w:val="433"/>
          <w:jc w:val="center"/>
        </w:trPr>
        <w:tc>
          <w:tcPr>
            <w:tcW w:w="0" w:type="auto"/>
            <w:vMerge w:val="restart"/>
            <w:vAlign w:val="center"/>
          </w:tcPr>
          <w:p w14:paraId="15383A85" w14:textId="77777777" w:rsidR="003303F7" w:rsidRPr="00DA6730" w:rsidRDefault="003303F7" w:rsidP="00313AFD">
            <w:pPr>
              <w:pStyle w:val="TAH"/>
              <w:rPr>
                <w:rFonts w:eastAsia="PMingLiU"/>
              </w:rPr>
            </w:pPr>
            <w:r w:rsidRPr="00DA6730">
              <w:rPr>
                <w:rFonts w:eastAsia="PMingLiU"/>
              </w:rPr>
              <w:t>1</w:t>
            </w:r>
          </w:p>
        </w:tc>
        <w:tc>
          <w:tcPr>
            <w:tcW w:w="0" w:type="auto"/>
            <w:shd w:val="clear" w:color="auto" w:fill="auto"/>
            <w:vAlign w:val="center"/>
          </w:tcPr>
          <w:p w14:paraId="2929C746" w14:textId="77777777" w:rsidR="003303F7" w:rsidRPr="00DA6730" w:rsidRDefault="003303F7" w:rsidP="00313AFD">
            <w:pPr>
              <w:pStyle w:val="TAH"/>
              <w:rPr>
                <w:rFonts w:eastAsia="MS Mincho"/>
              </w:rPr>
            </w:pPr>
            <w:r w:rsidRPr="00DA6730">
              <w:rPr>
                <w:rFonts w:eastAsia="PMingLiU" w:cs="Arial"/>
                <w:b w:val="0"/>
                <w:lang w:eastAsia="zh-TW"/>
              </w:rPr>
              <w:t>Y</w:t>
            </w:r>
          </w:p>
        </w:tc>
        <w:tc>
          <w:tcPr>
            <w:tcW w:w="0" w:type="auto"/>
            <w:shd w:val="clear" w:color="auto" w:fill="auto"/>
            <w:vAlign w:val="center"/>
          </w:tcPr>
          <w:p w14:paraId="42CEA2CB" w14:textId="77777777" w:rsidR="003303F7" w:rsidRPr="00DA6730" w:rsidRDefault="003303F7" w:rsidP="00313AFD">
            <w:pPr>
              <w:pStyle w:val="TAH"/>
              <w:rPr>
                <w:rFonts w:eastAsia="MS Mincho"/>
              </w:rPr>
            </w:pPr>
            <w:r w:rsidRPr="00DA6730">
              <w:rPr>
                <w:rFonts w:eastAsia="PMingLiU" w:cs="Arial"/>
                <w:b w:val="0"/>
                <w:lang w:eastAsia="zh-TW"/>
              </w:rPr>
              <w:t>CC4</w:t>
            </w:r>
          </w:p>
        </w:tc>
        <w:tc>
          <w:tcPr>
            <w:tcW w:w="0" w:type="auto"/>
            <w:vMerge w:val="restart"/>
            <w:shd w:val="clear" w:color="auto" w:fill="auto"/>
            <w:vAlign w:val="center"/>
          </w:tcPr>
          <w:p w14:paraId="0C4821D6"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4646CB4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24F1805E"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vAlign w:val="center"/>
          </w:tcPr>
          <w:p w14:paraId="5FD66F9C"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shd w:val="clear" w:color="auto" w:fill="auto"/>
            <w:vAlign w:val="center"/>
          </w:tcPr>
          <w:p w14:paraId="4084AF3B" w14:textId="77777777" w:rsidR="003303F7" w:rsidRPr="00DA6730" w:rsidRDefault="003303F7" w:rsidP="00313AFD">
            <w:pPr>
              <w:pStyle w:val="TAH"/>
              <w:rPr>
                <w:rFonts w:eastAsia="PMingLiU"/>
                <w:lang w:eastAsia="zh-TW"/>
              </w:rPr>
            </w:pPr>
            <w:r w:rsidRPr="00DA6730">
              <w:rPr>
                <w:rFonts w:eastAsia="PMingLiU" w:cs="Arial"/>
                <w:b w:val="0"/>
                <w:lang w:eastAsia="zh-TW"/>
              </w:rPr>
              <w:t>CC3</w:t>
            </w:r>
          </w:p>
        </w:tc>
        <w:tc>
          <w:tcPr>
            <w:tcW w:w="0" w:type="auto"/>
            <w:vMerge w:val="restart"/>
            <w:shd w:val="clear" w:color="auto" w:fill="auto"/>
            <w:vAlign w:val="center"/>
          </w:tcPr>
          <w:p w14:paraId="3D433211"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55E48287"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3A705267"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02161FB3"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shd w:val="clear" w:color="auto" w:fill="auto"/>
            <w:vAlign w:val="center"/>
          </w:tcPr>
          <w:p w14:paraId="25CAC72F"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6F480F8B"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3A89448D"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3F17B535"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0B8F7FE2"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vAlign w:val="center"/>
          </w:tcPr>
          <w:p w14:paraId="1B29BB79"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vAlign w:val="center"/>
          </w:tcPr>
          <w:p w14:paraId="2B09D78B"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339EA705"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687A3525"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3355AD7A"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top w:val="nil"/>
              <w:bottom w:val="single" w:sz="4" w:space="0" w:color="auto"/>
            </w:tcBorders>
            <w:shd w:val="clear" w:color="auto" w:fill="auto"/>
            <w:vAlign w:val="center"/>
          </w:tcPr>
          <w:p w14:paraId="78ECDD69"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31F6F8E9"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AB7CE8B"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287BAAC6"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vAlign w:val="center"/>
          </w:tcPr>
          <w:p w14:paraId="2B534692"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top w:val="nil"/>
              <w:bottom w:val="single" w:sz="4" w:space="0" w:color="auto"/>
            </w:tcBorders>
            <w:vAlign w:val="center"/>
          </w:tcPr>
          <w:p w14:paraId="34C7244F"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vAlign w:val="center"/>
          </w:tcPr>
          <w:p w14:paraId="56C8B94C"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6D798733"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20911BE0" w14:textId="77777777" w:rsidTr="00313AFD">
        <w:trPr>
          <w:trHeight w:val="433"/>
          <w:jc w:val="center"/>
        </w:trPr>
        <w:tc>
          <w:tcPr>
            <w:tcW w:w="0" w:type="auto"/>
            <w:vMerge/>
          </w:tcPr>
          <w:p w14:paraId="68ABE3F4" w14:textId="77777777" w:rsidR="003303F7" w:rsidRPr="00DA6730" w:rsidRDefault="003303F7" w:rsidP="00313AFD">
            <w:pPr>
              <w:pStyle w:val="TAH"/>
              <w:rPr>
                <w:rFonts w:eastAsia="PMingLiU"/>
              </w:rPr>
            </w:pPr>
          </w:p>
        </w:tc>
        <w:tc>
          <w:tcPr>
            <w:tcW w:w="0" w:type="auto"/>
            <w:shd w:val="clear" w:color="auto" w:fill="auto"/>
            <w:vAlign w:val="center"/>
          </w:tcPr>
          <w:p w14:paraId="2554F7E3"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47B676B0"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3DF412C2" w14:textId="77777777" w:rsidR="003303F7" w:rsidRPr="00DA6730" w:rsidRDefault="003303F7" w:rsidP="00313AFD">
            <w:pPr>
              <w:pStyle w:val="TAH"/>
              <w:rPr>
                <w:rFonts w:eastAsia="MS Mincho"/>
              </w:rPr>
            </w:pPr>
          </w:p>
        </w:tc>
        <w:tc>
          <w:tcPr>
            <w:tcW w:w="0" w:type="auto"/>
            <w:shd w:val="clear" w:color="auto" w:fill="auto"/>
            <w:vAlign w:val="center"/>
          </w:tcPr>
          <w:p w14:paraId="578067A1"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74146C71" w14:textId="77777777" w:rsidR="003303F7" w:rsidRPr="00DA6730" w:rsidRDefault="003303F7" w:rsidP="00313AFD">
            <w:pPr>
              <w:pStyle w:val="TAH"/>
              <w:rPr>
                <w:rFonts w:eastAsia="MS Mincho"/>
              </w:rPr>
            </w:pPr>
          </w:p>
        </w:tc>
        <w:tc>
          <w:tcPr>
            <w:tcW w:w="0" w:type="auto"/>
            <w:vAlign w:val="center"/>
          </w:tcPr>
          <w:p w14:paraId="4E912CE7"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32746B84"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374D7960" w14:textId="77777777" w:rsidR="003303F7" w:rsidRPr="00DA6730" w:rsidRDefault="003303F7" w:rsidP="00313AFD">
            <w:pPr>
              <w:pStyle w:val="TAH"/>
              <w:rPr>
                <w:rFonts w:eastAsia="MS Mincho"/>
              </w:rPr>
            </w:pPr>
          </w:p>
        </w:tc>
        <w:tc>
          <w:tcPr>
            <w:tcW w:w="0" w:type="auto"/>
            <w:shd w:val="clear" w:color="auto" w:fill="auto"/>
            <w:vAlign w:val="center"/>
          </w:tcPr>
          <w:p w14:paraId="32362A39"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62FE9815"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5C1D537D"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bottom w:val="single" w:sz="4" w:space="0" w:color="auto"/>
            </w:tcBorders>
            <w:shd w:val="clear" w:color="auto" w:fill="auto"/>
            <w:vAlign w:val="center"/>
          </w:tcPr>
          <w:p w14:paraId="6C18D7E5"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101F6534"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1F7A3CDB"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2F7D638B"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786097FF"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bottom w:val="single" w:sz="4" w:space="0" w:color="auto"/>
            </w:tcBorders>
            <w:vAlign w:val="center"/>
          </w:tcPr>
          <w:p w14:paraId="2CB3FCEF"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0FFB3ADD"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340DE23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tcPr>
          <w:p w14:paraId="13AB243B"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799A847"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top w:val="nil"/>
              <w:bottom w:val="single" w:sz="4" w:space="0" w:color="auto"/>
            </w:tcBorders>
            <w:shd w:val="clear" w:color="auto" w:fill="auto"/>
            <w:vAlign w:val="center"/>
          </w:tcPr>
          <w:p w14:paraId="4CD97226"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CFD0B26"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2A1878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29D7F30C"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5C93DA04"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top w:val="nil"/>
              <w:bottom w:val="single" w:sz="4" w:space="0" w:color="auto"/>
            </w:tcBorders>
            <w:vAlign w:val="center"/>
          </w:tcPr>
          <w:p w14:paraId="2F1FB04F"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DBB8CE8"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4F1981B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1723D151" w14:textId="77777777" w:rsidTr="00313AFD">
        <w:trPr>
          <w:trHeight w:val="433"/>
          <w:jc w:val="center"/>
        </w:trPr>
        <w:tc>
          <w:tcPr>
            <w:tcW w:w="0" w:type="auto"/>
            <w:vMerge w:val="restart"/>
            <w:vAlign w:val="center"/>
          </w:tcPr>
          <w:p w14:paraId="79E7192B" w14:textId="77777777" w:rsidR="003303F7" w:rsidRPr="00DA6730" w:rsidRDefault="003303F7" w:rsidP="00313AFD">
            <w:pPr>
              <w:pStyle w:val="TAH"/>
              <w:rPr>
                <w:rFonts w:eastAsia="PMingLiU"/>
              </w:rPr>
            </w:pPr>
            <w:r w:rsidRPr="00DA6730">
              <w:rPr>
                <w:rFonts w:eastAsia="PMingLiU"/>
                <w:lang w:eastAsia="zh-TW"/>
              </w:rPr>
              <w:t>2</w:t>
            </w:r>
          </w:p>
        </w:tc>
        <w:tc>
          <w:tcPr>
            <w:tcW w:w="0" w:type="auto"/>
            <w:shd w:val="clear" w:color="auto" w:fill="auto"/>
            <w:vAlign w:val="center"/>
          </w:tcPr>
          <w:p w14:paraId="31BD7AB0" w14:textId="77777777" w:rsidR="003303F7" w:rsidRPr="00DA6730" w:rsidRDefault="003303F7" w:rsidP="00313AFD">
            <w:pPr>
              <w:pStyle w:val="TAH"/>
              <w:rPr>
                <w:rFonts w:eastAsia="MS Mincho"/>
              </w:rPr>
            </w:pPr>
            <w:r w:rsidRPr="00DA6730">
              <w:rPr>
                <w:rFonts w:eastAsia="PMingLiU" w:cs="Arial"/>
                <w:b w:val="0"/>
                <w:lang w:eastAsia="zh-TW"/>
              </w:rPr>
              <w:t>X</w:t>
            </w:r>
          </w:p>
        </w:tc>
        <w:tc>
          <w:tcPr>
            <w:tcW w:w="0" w:type="auto"/>
            <w:shd w:val="clear" w:color="auto" w:fill="auto"/>
            <w:vAlign w:val="center"/>
          </w:tcPr>
          <w:p w14:paraId="4D187359" w14:textId="77777777" w:rsidR="003303F7" w:rsidRPr="00DA6730" w:rsidRDefault="003303F7" w:rsidP="00313AFD">
            <w:pPr>
              <w:pStyle w:val="TAH"/>
              <w:rPr>
                <w:rFonts w:eastAsia="MS Mincho"/>
              </w:rPr>
            </w:pPr>
            <w:r w:rsidRPr="00DA6730">
              <w:rPr>
                <w:rFonts w:eastAsia="PMingLiU" w:cs="Arial"/>
                <w:b w:val="0"/>
                <w:lang w:eastAsia="zh-TW"/>
              </w:rPr>
              <w:t>CC2</w:t>
            </w:r>
          </w:p>
        </w:tc>
        <w:tc>
          <w:tcPr>
            <w:tcW w:w="0" w:type="auto"/>
            <w:vMerge w:val="restart"/>
            <w:shd w:val="clear" w:color="auto" w:fill="auto"/>
            <w:vAlign w:val="center"/>
          </w:tcPr>
          <w:p w14:paraId="3E0E0D20"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3C1A5EC4"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5AB24C62"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vAlign w:val="center"/>
          </w:tcPr>
          <w:p w14:paraId="05293AE0"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shd w:val="clear" w:color="auto" w:fill="auto"/>
            <w:vAlign w:val="center"/>
          </w:tcPr>
          <w:p w14:paraId="19C44CBD"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shd w:val="clear" w:color="auto" w:fill="auto"/>
            <w:vAlign w:val="center"/>
          </w:tcPr>
          <w:p w14:paraId="1AC0AC54"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6C9FD8CC"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4B4CF27C"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61FF59EF"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shd w:val="clear" w:color="auto" w:fill="auto"/>
            <w:vAlign w:val="center"/>
          </w:tcPr>
          <w:p w14:paraId="1C2A0C54" w14:textId="77777777" w:rsidR="003303F7" w:rsidRPr="00DA6730" w:rsidRDefault="003303F7" w:rsidP="00313AFD">
            <w:pPr>
              <w:pStyle w:val="TAH"/>
              <w:rPr>
                <w:rFonts w:eastAsia="PMingLiU"/>
                <w:lang w:eastAsia="zh-TW"/>
              </w:rPr>
            </w:pPr>
            <w:r w:rsidRPr="00DA6730">
              <w:rPr>
                <w:rFonts w:eastAsia="PMingLiU" w:cs="Arial"/>
                <w:b w:val="0"/>
                <w:lang w:eastAsia="zh-TW"/>
              </w:rPr>
              <w:t>CC4</w:t>
            </w:r>
          </w:p>
        </w:tc>
        <w:tc>
          <w:tcPr>
            <w:tcW w:w="0" w:type="auto"/>
            <w:vMerge w:val="restart"/>
            <w:tcBorders>
              <w:top w:val="nil"/>
            </w:tcBorders>
            <w:shd w:val="clear" w:color="auto" w:fill="auto"/>
            <w:vAlign w:val="center"/>
          </w:tcPr>
          <w:p w14:paraId="1427B894" w14:textId="77777777" w:rsidR="003303F7" w:rsidRPr="00DA6730" w:rsidRDefault="003303F7" w:rsidP="00313AFD">
            <w:pPr>
              <w:pStyle w:val="TAH"/>
              <w:rPr>
                <w:rFonts w:eastAsia="PMingLiU"/>
                <w:lang w:eastAsia="zh-TW"/>
              </w:rPr>
            </w:pPr>
            <w:r w:rsidRPr="00DA6730">
              <w:rPr>
                <w:rFonts w:eastAsia="PMingLiU" w:cs="Arial"/>
                <w:b w:val="0"/>
                <w:lang w:eastAsia="zh-TW"/>
              </w:rPr>
              <w:t>REFSENS</w:t>
            </w:r>
          </w:p>
        </w:tc>
        <w:tc>
          <w:tcPr>
            <w:tcW w:w="0" w:type="auto"/>
            <w:tcBorders>
              <w:top w:val="nil"/>
              <w:bottom w:val="single" w:sz="4" w:space="0" w:color="auto"/>
            </w:tcBorders>
            <w:shd w:val="clear" w:color="auto" w:fill="auto"/>
            <w:vAlign w:val="center"/>
          </w:tcPr>
          <w:p w14:paraId="52E0B2DF"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113AFC31"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1EE99BD9"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vAlign w:val="center"/>
          </w:tcPr>
          <w:p w14:paraId="030CA894" w14:textId="77777777" w:rsidR="003303F7" w:rsidRPr="00DA6730" w:rsidRDefault="003303F7" w:rsidP="00313AFD">
            <w:pPr>
              <w:pStyle w:val="TAH"/>
              <w:rPr>
                <w:rFonts w:eastAsia="PMingLiU"/>
                <w:lang w:eastAsia="zh-TW"/>
              </w:rPr>
            </w:pPr>
            <w:r w:rsidRPr="00DA6730">
              <w:rPr>
                <w:rFonts w:eastAsia="PMingLiU" w:cs="Arial"/>
                <w:b w:val="0"/>
                <w:lang w:eastAsia="zh-TW"/>
              </w:rPr>
              <w:t>CC3</w:t>
            </w:r>
          </w:p>
        </w:tc>
        <w:tc>
          <w:tcPr>
            <w:tcW w:w="0" w:type="auto"/>
            <w:vMerge w:val="restart"/>
            <w:vAlign w:val="center"/>
          </w:tcPr>
          <w:p w14:paraId="17ABF9F4"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3BA0C45C"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2199C92D"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23C78F54"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top w:val="nil"/>
              <w:bottom w:val="single" w:sz="4" w:space="0" w:color="auto"/>
            </w:tcBorders>
            <w:shd w:val="clear" w:color="auto" w:fill="auto"/>
            <w:vAlign w:val="center"/>
          </w:tcPr>
          <w:p w14:paraId="39D24409"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5288E1CA"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84AD806"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1A4E4FA0"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495160C0"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top w:val="nil"/>
              <w:bottom w:val="single" w:sz="4" w:space="0" w:color="auto"/>
            </w:tcBorders>
            <w:vAlign w:val="center"/>
          </w:tcPr>
          <w:p w14:paraId="51F9855C"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vAlign w:val="center"/>
          </w:tcPr>
          <w:p w14:paraId="6C7DEB91"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35C30F04"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37133BC6" w14:textId="77777777" w:rsidTr="00313AFD">
        <w:trPr>
          <w:trHeight w:val="433"/>
          <w:jc w:val="center"/>
        </w:trPr>
        <w:tc>
          <w:tcPr>
            <w:tcW w:w="0" w:type="auto"/>
            <w:vMerge/>
          </w:tcPr>
          <w:p w14:paraId="5421C121" w14:textId="77777777" w:rsidR="003303F7" w:rsidRPr="00DA6730" w:rsidRDefault="003303F7" w:rsidP="00313AFD">
            <w:pPr>
              <w:pStyle w:val="TAH"/>
              <w:rPr>
                <w:rFonts w:eastAsia="PMingLiU"/>
              </w:rPr>
            </w:pPr>
          </w:p>
        </w:tc>
        <w:tc>
          <w:tcPr>
            <w:tcW w:w="0" w:type="auto"/>
            <w:shd w:val="clear" w:color="auto" w:fill="auto"/>
            <w:vAlign w:val="center"/>
          </w:tcPr>
          <w:p w14:paraId="2DFAEB60"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0E249A4B"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2D3FEF9C" w14:textId="77777777" w:rsidR="003303F7" w:rsidRPr="00DA6730" w:rsidRDefault="003303F7" w:rsidP="00313AFD">
            <w:pPr>
              <w:pStyle w:val="TAH"/>
              <w:rPr>
                <w:rFonts w:eastAsia="MS Mincho"/>
              </w:rPr>
            </w:pPr>
          </w:p>
        </w:tc>
        <w:tc>
          <w:tcPr>
            <w:tcW w:w="0" w:type="auto"/>
            <w:shd w:val="clear" w:color="auto" w:fill="auto"/>
            <w:vAlign w:val="center"/>
          </w:tcPr>
          <w:p w14:paraId="08D80EA3"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63B64A52" w14:textId="77777777" w:rsidR="003303F7" w:rsidRPr="00DA6730" w:rsidRDefault="003303F7" w:rsidP="00313AFD">
            <w:pPr>
              <w:pStyle w:val="TAH"/>
              <w:rPr>
                <w:rFonts w:eastAsia="MS Mincho"/>
              </w:rPr>
            </w:pPr>
          </w:p>
        </w:tc>
        <w:tc>
          <w:tcPr>
            <w:tcW w:w="0" w:type="auto"/>
            <w:vAlign w:val="center"/>
          </w:tcPr>
          <w:p w14:paraId="634E1416"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shd w:val="clear" w:color="auto" w:fill="auto"/>
            <w:vAlign w:val="center"/>
          </w:tcPr>
          <w:p w14:paraId="45658A33"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6373AA2E" w14:textId="77777777" w:rsidR="003303F7" w:rsidRPr="00DA6730" w:rsidRDefault="003303F7" w:rsidP="00313AFD">
            <w:pPr>
              <w:pStyle w:val="TAH"/>
              <w:rPr>
                <w:rFonts w:eastAsia="MS Mincho"/>
              </w:rPr>
            </w:pPr>
          </w:p>
        </w:tc>
        <w:tc>
          <w:tcPr>
            <w:tcW w:w="0" w:type="auto"/>
            <w:shd w:val="clear" w:color="auto" w:fill="auto"/>
            <w:vAlign w:val="center"/>
          </w:tcPr>
          <w:p w14:paraId="675496E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332D0C5B"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623FD7FF"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bottom w:val="single" w:sz="4" w:space="0" w:color="auto"/>
            </w:tcBorders>
            <w:shd w:val="clear" w:color="auto" w:fill="auto"/>
            <w:vAlign w:val="center"/>
          </w:tcPr>
          <w:p w14:paraId="464E42C7"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364B0C6"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08DE65AA"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56EED40B"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2349870F"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56CF14D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15FD732"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34CF778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16283747"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FDD671A"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top w:val="nil"/>
              <w:bottom w:val="single" w:sz="4" w:space="0" w:color="auto"/>
            </w:tcBorders>
            <w:shd w:val="clear" w:color="auto" w:fill="auto"/>
            <w:vAlign w:val="center"/>
          </w:tcPr>
          <w:p w14:paraId="0BC90EC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3B4913A8"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7D83D75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45E81C9C"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749E72F2"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tcBorders>
              <w:top w:val="nil"/>
              <w:bottom w:val="single" w:sz="4" w:space="0" w:color="auto"/>
            </w:tcBorders>
            <w:vAlign w:val="center"/>
          </w:tcPr>
          <w:p w14:paraId="7DACABC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4476A94"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22D095E5"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3B6564E2" w14:textId="77777777" w:rsidTr="00313AFD">
        <w:trPr>
          <w:trHeight w:val="433"/>
          <w:jc w:val="center"/>
        </w:trPr>
        <w:tc>
          <w:tcPr>
            <w:tcW w:w="0" w:type="auto"/>
            <w:gridSpan w:val="30"/>
          </w:tcPr>
          <w:p w14:paraId="77E8DCA4" w14:textId="77777777" w:rsidR="003303F7" w:rsidRPr="00DA6730" w:rsidRDefault="003303F7" w:rsidP="00313AFD">
            <w:pPr>
              <w:pStyle w:val="TAH"/>
              <w:rPr>
                <w:rFonts w:eastAsia="MS Mincho"/>
              </w:rPr>
            </w:pPr>
            <w:r w:rsidRPr="00DA6730">
              <w:rPr>
                <w:rFonts w:eastAsia="MS Mincho"/>
              </w:rPr>
              <w:t>Default Test Settings for CA_XA-XA-YA-YA-ZA-ZA (</w:t>
            </w:r>
            <w:r w:rsidRPr="00DA6730">
              <w:rPr>
                <w:rFonts w:eastAsia="PMingLiU"/>
              </w:rPr>
              <w:t>Intra-band non-contiguous + Intra-band non-contiguous + Intra-band non-contiguous)</w:t>
            </w:r>
          </w:p>
        </w:tc>
      </w:tr>
      <w:tr w:rsidR="003303F7" w:rsidRPr="00DA6730" w14:paraId="1CD38177" w14:textId="77777777" w:rsidTr="00313AFD">
        <w:trPr>
          <w:trHeight w:val="433"/>
          <w:jc w:val="center"/>
        </w:trPr>
        <w:tc>
          <w:tcPr>
            <w:tcW w:w="0" w:type="auto"/>
            <w:vMerge w:val="restart"/>
            <w:vAlign w:val="center"/>
          </w:tcPr>
          <w:p w14:paraId="3BDBFBC2" w14:textId="77777777" w:rsidR="003303F7" w:rsidRPr="00DA6730" w:rsidRDefault="003303F7" w:rsidP="00313AFD">
            <w:pPr>
              <w:pStyle w:val="TAH"/>
              <w:rPr>
                <w:rFonts w:eastAsia="PMingLiU"/>
              </w:rPr>
            </w:pPr>
            <w:r w:rsidRPr="00DA6730">
              <w:rPr>
                <w:rFonts w:eastAsia="PMingLiU"/>
              </w:rPr>
              <w:t>1</w:t>
            </w:r>
          </w:p>
        </w:tc>
        <w:tc>
          <w:tcPr>
            <w:tcW w:w="0" w:type="auto"/>
            <w:shd w:val="clear" w:color="auto" w:fill="auto"/>
            <w:vAlign w:val="center"/>
          </w:tcPr>
          <w:p w14:paraId="01560A29" w14:textId="77777777" w:rsidR="003303F7" w:rsidRPr="00DA6730" w:rsidRDefault="003303F7" w:rsidP="00313AFD">
            <w:pPr>
              <w:pStyle w:val="TAH"/>
              <w:rPr>
                <w:rFonts w:eastAsia="MS Mincho"/>
              </w:rPr>
            </w:pPr>
            <w:r w:rsidRPr="00DA6730">
              <w:rPr>
                <w:rFonts w:eastAsia="PMingLiU" w:cs="Arial"/>
                <w:b w:val="0"/>
                <w:lang w:eastAsia="zh-TW"/>
              </w:rPr>
              <w:t>Z</w:t>
            </w:r>
          </w:p>
        </w:tc>
        <w:tc>
          <w:tcPr>
            <w:tcW w:w="0" w:type="auto"/>
            <w:shd w:val="clear" w:color="auto" w:fill="auto"/>
            <w:vAlign w:val="center"/>
          </w:tcPr>
          <w:p w14:paraId="5CD081B6" w14:textId="77777777" w:rsidR="003303F7" w:rsidRPr="00DA6730" w:rsidRDefault="003303F7" w:rsidP="00313AFD">
            <w:pPr>
              <w:pStyle w:val="TAH"/>
              <w:rPr>
                <w:rFonts w:eastAsia="MS Mincho"/>
              </w:rPr>
            </w:pPr>
            <w:r w:rsidRPr="00DA6730">
              <w:rPr>
                <w:rFonts w:eastAsia="PMingLiU" w:cs="Arial"/>
                <w:b w:val="0"/>
                <w:lang w:eastAsia="zh-TW"/>
              </w:rPr>
              <w:t>CC2</w:t>
            </w:r>
          </w:p>
        </w:tc>
        <w:tc>
          <w:tcPr>
            <w:tcW w:w="0" w:type="auto"/>
            <w:vMerge w:val="restart"/>
            <w:shd w:val="clear" w:color="auto" w:fill="auto"/>
            <w:vAlign w:val="center"/>
          </w:tcPr>
          <w:p w14:paraId="460D1383"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7EB25936"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1B15578B"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vAlign w:val="center"/>
          </w:tcPr>
          <w:p w14:paraId="1CCC2AC4"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shd w:val="clear" w:color="auto" w:fill="auto"/>
            <w:vAlign w:val="center"/>
          </w:tcPr>
          <w:p w14:paraId="5F916EAD"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shd w:val="clear" w:color="auto" w:fill="auto"/>
            <w:vAlign w:val="center"/>
          </w:tcPr>
          <w:p w14:paraId="694FDC01"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37B8078D"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2A06895C"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57D05FCB"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shd w:val="clear" w:color="auto" w:fill="auto"/>
            <w:vAlign w:val="center"/>
          </w:tcPr>
          <w:p w14:paraId="6FF7D29F"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115822D6"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7D3D35FE"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304D51B4"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bottom w:val="single" w:sz="4" w:space="0" w:color="auto"/>
            </w:tcBorders>
            <w:vAlign w:val="center"/>
          </w:tcPr>
          <w:p w14:paraId="214426C2"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vAlign w:val="center"/>
          </w:tcPr>
          <w:p w14:paraId="4E8F9513"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vAlign w:val="center"/>
          </w:tcPr>
          <w:p w14:paraId="7556E75F"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1F70FD0"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1E267269"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43FFE370"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top w:val="nil"/>
              <w:bottom w:val="single" w:sz="4" w:space="0" w:color="auto"/>
            </w:tcBorders>
            <w:shd w:val="clear" w:color="auto" w:fill="auto"/>
            <w:vAlign w:val="center"/>
          </w:tcPr>
          <w:p w14:paraId="4AC5097E" w14:textId="77777777" w:rsidR="003303F7" w:rsidRPr="00DA6730" w:rsidRDefault="003303F7" w:rsidP="00313AFD">
            <w:pPr>
              <w:pStyle w:val="TAH"/>
              <w:rPr>
                <w:rFonts w:eastAsia="PMingLiU"/>
                <w:b w:val="0"/>
                <w:lang w:eastAsia="zh-TW"/>
              </w:rPr>
            </w:pPr>
            <w:r w:rsidRPr="00DA6730">
              <w:rPr>
                <w:rFonts w:eastAsia="PMingLiU"/>
                <w:b w:val="0"/>
                <w:lang w:eastAsia="zh-TW"/>
              </w:rPr>
              <w:t>CC2</w:t>
            </w:r>
          </w:p>
        </w:tc>
        <w:tc>
          <w:tcPr>
            <w:tcW w:w="0" w:type="auto"/>
            <w:vMerge w:val="restart"/>
            <w:tcBorders>
              <w:top w:val="nil"/>
            </w:tcBorders>
            <w:shd w:val="clear" w:color="auto" w:fill="auto"/>
            <w:vAlign w:val="center"/>
          </w:tcPr>
          <w:p w14:paraId="0409FD65"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0E4ABE45"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647227D8"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vAlign w:val="center"/>
          </w:tcPr>
          <w:p w14:paraId="0A6F6DF4" w14:textId="77777777" w:rsidR="003303F7" w:rsidRPr="00DA6730" w:rsidRDefault="003303F7" w:rsidP="00313AFD">
            <w:pPr>
              <w:pStyle w:val="TAH"/>
              <w:rPr>
                <w:rFonts w:eastAsia="PMingLiU"/>
                <w:lang w:eastAsia="zh-TW"/>
              </w:rPr>
            </w:pPr>
            <w:r w:rsidRPr="00DA6730">
              <w:rPr>
                <w:rFonts w:eastAsia="PMingLiU"/>
                <w:lang w:eastAsia="zh-TW"/>
              </w:rPr>
              <w:t>Y</w:t>
            </w:r>
          </w:p>
        </w:tc>
        <w:tc>
          <w:tcPr>
            <w:tcW w:w="0" w:type="auto"/>
            <w:tcBorders>
              <w:top w:val="nil"/>
              <w:bottom w:val="single" w:sz="4" w:space="0" w:color="auto"/>
            </w:tcBorders>
            <w:vAlign w:val="center"/>
          </w:tcPr>
          <w:p w14:paraId="6FD9CD01"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vAlign w:val="center"/>
          </w:tcPr>
          <w:p w14:paraId="119A9561"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72616102"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7D7E9E0F" w14:textId="77777777" w:rsidTr="00313AFD">
        <w:trPr>
          <w:trHeight w:val="433"/>
          <w:jc w:val="center"/>
        </w:trPr>
        <w:tc>
          <w:tcPr>
            <w:tcW w:w="0" w:type="auto"/>
            <w:vMerge/>
          </w:tcPr>
          <w:p w14:paraId="791A6FE5" w14:textId="77777777" w:rsidR="003303F7" w:rsidRPr="00DA6730" w:rsidRDefault="003303F7" w:rsidP="00313AFD">
            <w:pPr>
              <w:pStyle w:val="TAH"/>
              <w:rPr>
                <w:rFonts w:eastAsia="PMingLiU"/>
              </w:rPr>
            </w:pPr>
          </w:p>
        </w:tc>
        <w:tc>
          <w:tcPr>
            <w:tcW w:w="0" w:type="auto"/>
            <w:shd w:val="clear" w:color="auto" w:fill="auto"/>
            <w:vAlign w:val="center"/>
          </w:tcPr>
          <w:p w14:paraId="064390D7"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69184A44"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63E5FB73" w14:textId="77777777" w:rsidR="003303F7" w:rsidRPr="00DA6730" w:rsidRDefault="003303F7" w:rsidP="00313AFD">
            <w:pPr>
              <w:pStyle w:val="TAH"/>
              <w:rPr>
                <w:rFonts w:eastAsia="MS Mincho"/>
              </w:rPr>
            </w:pPr>
          </w:p>
        </w:tc>
        <w:tc>
          <w:tcPr>
            <w:tcW w:w="0" w:type="auto"/>
            <w:shd w:val="clear" w:color="auto" w:fill="auto"/>
            <w:vAlign w:val="center"/>
          </w:tcPr>
          <w:p w14:paraId="08EC687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706F3540" w14:textId="77777777" w:rsidR="003303F7" w:rsidRPr="00DA6730" w:rsidRDefault="003303F7" w:rsidP="00313AFD">
            <w:pPr>
              <w:pStyle w:val="TAH"/>
              <w:rPr>
                <w:rFonts w:eastAsia="MS Mincho"/>
              </w:rPr>
            </w:pPr>
          </w:p>
        </w:tc>
        <w:tc>
          <w:tcPr>
            <w:tcW w:w="0" w:type="auto"/>
            <w:vAlign w:val="center"/>
          </w:tcPr>
          <w:p w14:paraId="755ACAA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371DC3AF"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0BE8E805" w14:textId="77777777" w:rsidR="003303F7" w:rsidRPr="00DA6730" w:rsidRDefault="003303F7" w:rsidP="00313AFD">
            <w:pPr>
              <w:pStyle w:val="TAH"/>
              <w:rPr>
                <w:rFonts w:eastAsia="MS Mincho"/>
              </w:rPr>
            </w:pPr>
          </w:p>
        </w:tc>
        <w:tc>
          <w:tcPr>
            <w:tcW w:w="0" w:type="auto"/>
            <w:shd w:val="clear" w:color="auto" w:fill="auto"/>
            <w:vAlign w:val="center"/>
          </w:tcPr>
          <w:p w14:paraId="0119BA5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530D9F99"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4CB0992F"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2DF174E5"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231E4059"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5A9750ED"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7A086F95"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30AD9F04"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0FBA27E9"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7399C5BF"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6D4421C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69CFBC35"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61742806"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030682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1C18E203"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01A33CE6"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6E63F2AF"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0B620715"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4AB67809"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5527CF14"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73401BFD"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0727A79E" w14:textId="77777777" w:rsidTr="00313AFD">
        <w:trPr>
          <w:trHeight w:val="433"/>
          <w:jc w:val="center"/>
        </w:trPr>
        <w:tc>
          <w:tcPr>
            <w:tcW w:w="0" w:type="auto"/>
            <w:vMerge w:val="restart"/>
            <w:vAlign w:val="center"/>
          </w:tcPr>
          <w:p w14:paraId="7D82AE0A" w14:textId="77777777" w:rsidR="003303F7" w:rsidRPr="00DA6730" w:rsidRDefault="003303F7" w:rsidP="00313AFD">
            <w:pPr>
              <w:pStyle w:val="TAH"/>
              <w:rPr>
                <w:rFonts w:eastAsia="PMingLiU"/>
              </w:rPr>
            </w:pPr>
            <w:r w:rsidRPr="00DA6730">
              <w:rPr>
                <w:rFonts w:eastAsia="PMingLiU"/>
                <w:lang w:eastAsia="zh-TW"/>
              </w:rPr>
              <w:t>2</w:t>
            </w:r>
          </w:p>
        </w:tc>
        <w:tc>
          <w:tcPr>
            <w:tcW w:w="0" w:type="auto"/>
            <w:shd w:val="clear" w:color="auto" w:fill="auto"/>
            <w:vAlign w:val="center"/>
          </w:tcPr>
          <w:p w14:paraId="195BBAEF" w14:textId="77777777" w:rsidR="003303F7" w:rsidRPr="00DA6730" w:rsidRDefault="003303F7" w:rsidP="00313AFD">
            <w:pPr>
              <w:pStyle w:val="TAH"/>
              <w:rPr>
                <w:rFonts w:eastAsia="MS Mincho"/>
              </w:rPr>
            </w:pPr>
            <w:r w:rsidRPr="00DA6730">
              <w:rPr>
                <w:rFonts w:eastAsia="PMingLiU" w:cs="Arial"/>
                <w:b w:val="0"/>
                <w:lang w:eastAsia="zh-TW"/>
              </w:rPr>
              <w:t>X</w:t>
            </w:r>
          </w:p>
        </w:tc>
        <w:tc>
          <w:tcPr>
            <w:tcW w:w="0" w:type="auto"/>
            <w:shd w:val="clear" w:color="auto" w:fill="auto"/>
            <w:vAlign w:val="center"/>
          </w:tcPr>
          <w:p w14:paraId="6F1F1BB1" w14:textId="77777777" w:rsidR="003303F7" w:rsidRPr="00DA6730" w:rsidRDefault="003303F7" w:rsidP="00313AFD">
            <w:pPr>
              <w:pStyle w:val="TAH"/>
              <w:rPr>
                <w:rFonts w:eastAsia="MS Mincho"/>
              </w:rPr>
            </w:pPr>
            <w:r w:rsidRPr="00DA6730">
              <w:rPr>
                <w:rFonts w:eastAsia="PMingLiU" w:cs="Arial"/>
                <w:b w:val="0"/>
                <w:lang w:eastAsia="zh-TW"/>
              </w:rPr>
              <w:t>CC2</w:t>
            </w:r>
          </w:p>
        </w:tc>
        <w:tc>
          <w:tcPr>
            <w:tcW w:w="0" w:type="auto"/>
            <w:vMerge w:val="restart"/>
            <w:shd w:val="clear" w:color="auto" w:fill="auto"/>
            <w:vAlign w:val="center"/>
          </w:tcPr>
          <w:p w14:paraId="17765056"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30F4B09C"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36282172"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vAlign w:val="center"/>
          </w:tcPr>
          <w:p w14:paraId="3C97E4E9"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shd w:val="clear" w:color="auto" w:fill="auto"/>
            <w:vAlign w:val="center"/>
          </w:tcPr>
          <w:p w14:paraId="2A3597F6"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shd w:val="clear" w:color="auto" w:fill="auto"/>
            <w:vAlign w:val="center"/>
          </w:tcPr>
          <w:p w14:paraId="65137F9F"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3813ED00"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6F77E49A"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6589CC59"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bottom w:val="single" w:sz="4" w:space="0" w:color="auto"/>
            </w:tcBorders>
            <w:shd w:val="clear" w:color="auto" w:fill="auto"/>
            <w:vAlign w:val="center"/>
          </w:tcPr>
          <w:p w14:paraId="72715B74"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01CE6B47"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6F63944"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0EFFC192"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bottom w:val="single" w:sz="4" w:space="0" w:color="auto"/>
            </w:tcBorders>
            <w:vAlign w:val="center"/>
          </w:tcPr>
          <w:p w14:paraId="04B1BCAF"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bottom w:val="single" w:sz="4" w:space="0" w:color="auto"/>
            </w:tcBorders>
            <w:vAlign w:val="center"/>
          </w:tcPr>
          <w:p w14:paraId="31A0335B"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vAlign w:val="center"/>
          </w:tcPr>
          <w:p w14:paraId="69DF0339"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B8B8164"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21EFB172"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03772D45"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top w:val="nil"/>
              <w:bottom w:val="single" w:sz="4" w:space="0" w:color="auto"/>
            </w:tcBorders>
            <w:shd w:val="clear" w:color="auto" w:fill="auto"/>
            <w:vAlign w:val="center"/>
          </w:tcPr>
          <w:p w14:paraId="0E107527" w14:textId="77777777" w:rsidR="003303F7" w:rsidRPr="00DA6730" w:rsidRDefault="003303F7" w:rsidP="00313AFD">
            <w:pPr>
              <w:pStyle w:val="TAH"/>
              <w:rPr>
                <w:rFonts w:eastAsia="PMingLiU"/>
                <w:lang w:eastAsia="zh-TW"/>
              </w:rPr>
            </w:pPr>
            <w:r w:rsidRPr="00DA6730">
              <w:rPr>
                <w:rFonts w:eastAsia="PMingLiU"/>
                <w:b w:val="0"/>
                <w:lang w:eastAsia="zh-TW"/>
              </w:rPr>
              <w:t>CC2</w:t>
            </w:r>
          </w:p>
        </w:tc>
        <w:tc>
          <w:tcPr>
            <w:tcW w:w="0" w:type="auto"/>
            <w:vMerge w:val="restart"/>
            <w:tcBorders>
              <w:top w:val="nil"/>
            </w:tcBorders>
            <w:shd w:val="clear" w:color="auto" w:fill="auto"/>
            <w:vAlign w:val="center"/>
          </w:tcPr>
          <w:p w14:paraId="286B1EC7"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30888851"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00E264F8"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vAlign w:val="center"/>
          </w:tcPr>
          <w:p w14:paraId="084833E5" w14:textId="77777777" w:rsidR="003303F7" w:rsidRPr="00DA6730" w:rsidRDefault="003303F7" w:rsidP="00313AFD">
            <w:pPr>
              <w:pStyle w:val="TAH"/>
              <w:rPr>
                <w:rFonts w:eastAsia="PMingLiU"/>
                <w:lang w:eastAsia="zh-TW"/>
              </w:rPr>
            </w:pPr>
            <w:r w:rsidRPr="00DA6730">
              <w:rPr>
                <w:rFonts w:eastAsia="PMingLiU"/>
                <w:lang w:eastAsia="zh-TW"/>
              </w:rPr>
              <w:t>Y</w:t>
            </w:r>
          </w:p>
        </w:tc>
        <w:tc>
          <w:tcPr>
            <w:tcW w:w="0" w:type="auto"/>
            <w:tcBorders>
              <w:top w:val="nil"/>
              <w:bottom w:val="single" w:sz="4" w:space="0" w:color="auto"/>
            </w:tcBorders>
            <w:vAlign w:val="center"/>
          </w:tcPr>
          <w:p w14:paraId="54FB9BB4"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vAlign w:val="center"/>
          </w:tcPr>
          <w:p w14:paraId="5391209E"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019D35DA"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427281D6" w14:textId="77777777" w:rsidTr="00313AFD">
        <w:trPr>
          <w:trHeight w:val="433"/>
          <w:jc w:val="center"/>
        </w:trPr>
        <w:tc>
          <w:tcPr>
            <w:tcW w:w="0" w:type="auto"/>
            <w:vMerge/>
          </w:tcPr>
          <w:p w14:paraId="17560D74" w14:textId="77777777" w:rsidR="003303F7" w:rsidRPr="00DA6730" w:rsidRDefault="003303F7" w:rsidP="00313AFD">
            <w:pPr>
              <w:pStyle w:val="TAH"/>
              <w:rPr>
                <w:rFonts w:eastAsia="PMingLiU"/>
              </w:rPr>
            </w:pPr>
          </w:p>
        </w:tc>
        <w:tc>
          <w:tcPr>
            <w:tcW w:w="0" w:type="auto"/>
            <w:shd w:val="clear" w:color="auto" w:fill="auto"/>
            <w:vAlign w:val="center"/>
          </w:tcPr>
          <w:p w14:paraId="5B4ECAD5"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78C82B99"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323D896A" w14:textId="77777777" w:rsidR="003303F7" w:rsidRPr="00DA6730" w:rsidRDefault="003303F7" w:rsidP="00313AFD">
            <w:pPr>
              <w:pStyle w:val="TAH"/>
              <w:rPr>
                <w:rFonts w:eastAsia="MS Mincho"/>
              </w:rPr>
            </w:pPr>
          </w:p>
        </w:tc>
        <w:tc>
          <w:tcPr>
            <w:tcW w:w="0" w:type="auto"/>
            <w:shd w:val="clear" w:color="auto" w:fill="auto"/>
            <w:vAlign w:val="center"/>
          </w:tcPr>
          <w:p w14:paraId="7DCD72A8"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4DB49E5A" w14:textId="77777777" w:rsidR="003303F7" w:rsidRPr="00DA6730" w:rsidRDefault="003303F7" w:rsidP="00313AFD">
            <w:pPr>
              <w:pStyle w:val="TAH"/>
              <w:rPr>
                <w:rFonts w:eastAsia="MS Mincho"/>
              </w:rPr>
            </w:pPr>
          </w:p>
        </w:tc>
        <w:tc>
          <w:tcPr>
            <w:tcW w:w="0" w:type="auto"/>
            <w:vAlign w:val="center"/>
          </w:tcPr>
          <w:p w14:paraId="252BBE56" w14:textId="77777777" w:rsidR="003303F7" w:rsidRPr="00DA6730" w:rsidRDefault="003303F7" w:rsidP="00313AFD">
            <w:pPr>
              <w:pStyle w:val="TAH"/>
              <w:rPr>
                <w:rFonts w:eastAsia="PMingLiU"/>
                <w:lang w:eastAsia="zh-TW"/>
              </w:rPr>
            </w:pPr>
            <w:r w:rsidRPr="00DA6730">
              <w:rPr>
                <w:rFonts w:eastAsia="PMingLiU" w:cs="Arial"/>
                <w:b w:val="0"/>
                <w:lang w:eastAsia="zh-TW"/>
              </w:rPr>
              <w:t>QPSK</w:t>
            </w:r>
          </w:p>
        </w:tc>
        <w:tc>
          <w:tcPr>
            <w:tcW w:w="0" w:type="auto"/>
            <w:shd w:val="clear" w:color="auto" w:fill="auto"/>
            <w:vAlign w:val="center"/>
          </w:tcPr>
          <w:p w14:paraId="1A31A257"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7D2DA6D0" w14:textId="77777777" w:rsidR="003303F7" w:rsidRPr="00DA6730" w:rsidRDefault="003303F7" w:rsidP="00313AFD">
            <w:pPr>
              <w:pStyle w:val="TAH"/>
              <w:rPr>
                <w:rFonts w:eastAsia="MS Mincho"/>
              </w:rPr>
            </w:pPr>
          </w:p>
        </w:tc>
        <w:tc>
          <w:tcPr>
            <w:tcW w:w="0" w:type="auto"/>
            <w:shd w:val="clear" w:color="auto" w:fill="auto"/>
            <w:vAlign w:val="center"/>
          </w:tcPr>
          <w:p w14:paraId="5B657724"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5E988A66"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D026198"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7F66C554"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24AD21CD"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20F679BC"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2AA8E6FB"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2CB2022D"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440A4DC4"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5A5634BD"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38321D03"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758FDA92"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AC1151E"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C53DFF6"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8C3C5D2"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988E0E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3327FE8A"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205CD61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248D0D2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523EC692"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4D549F5D"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615A8388" w14:textId="77777777" w:rsidTr="00313AFD">
        <w:trPr>
          <w:trHeight w:val="433"/>
          <w:jc w:val="center"/>
        </w:trPr>
        <w:tc>
          <w:tcPr>
            <w:tcW w:w="0" w:type="auto"/>
            <w:vMerge w:val="restart"/>
            <w:vAlign w:val="center"/>
          </w:tcPr>
          <w:p w14:paraId="3DEBBA6C" w14:textId="77777777" w:rsidR="003303F7" w:rsidRPr="00DA6730" w:rsidRDefault="003303F7" w:rsidP="00313AFD">
            <w:pPr>
              <w:pStyle w:val="TAH"/>
              <w:rPr>
                <w:rFonts w:eastAsia="PMingLiU"/>
              </w:rPr>
            </w:pPr>
            <w:r w:rsidRPr="00DA6730">
              <w:rPr>
                <w:rFonts w:eastAsia="PMingLiU"/>
                <w:lang w:eastAsia="zh-TW"/>
              </w:rPr>
              <w:t>3</w:t>
            </w:r>
          </w:p>
        </w:tc>
        <w:tc>
          <w:tcPr>
            <w:tcW w:w="0" w:type="auto"/>
            <w:shd w:val="clear" w:color="auto" w:fill="auto"/>
            <w:vAlign w:val="center"/>
          </w:tcPr>
          <w:p w14:paraId="175B863F" w14:textId="77777777" w:rsidR="003303F7" w:rsidRPr="00DA6730" w:rsidRDefault="003303F7" w:rsidP="00313AFD">
            <w:pPr>
              <w:pStyle w:val="TAH"/>
              <w:rPr>
                <w:rFonts w:eastAsia="MS Mincho"/>
              </w:rPr>
            </w:pPr>
            <w:r w:rsidRPr="00DA6730">
              <w:rPr>
                <w:rFonts w:eastAsia="PMingLiU" w:cs="Arial"/>
                <w:b w:val="0"/>
                <w:lang w:eastAsia="zh-TW"/>
              </w:rPr>
              <w:t>Y</w:t>
            </w:r>
          </w:p>
        </w:tc>
        <w:tc>
          <w:tcPr>
            <w:tcW w:w="0" w:type="auto"/>
            <w:shd w:val="clear" w:color="auto" w:fill="auto"/>
            <w:vAlign w:val="center"/>
          </w:tcPr>
          <w:p w14:paraId="2D39DD87" w14:textId="77777777" w:rsidR="003303F7" w:rsidRPr="00DA6730" w:rsidRDefault="003303F7" w:rsidP="00313AFD">
            <w:pPr>
              <w:pStyle w:val="TAH"/>
              <w:rPr>
                <w:rFonts w:eastAsia="MS Mincho"/>
              </w:rPr>
            </w:pPr>
            <w:r w:rsidRPr="00DA6730">
              <w:rPr>
                <w:rFonts w:eastAsia="PMingLiU" w:cs="Arial"/>
                <w:b w:val="0"/>
                <w:lang w:eastAsia="zh-TW"/>
              </w:rPr>
              <w:t>CC2</w:t>
            </w:r>
          </w:p>
        </w:tc>
        <w:tc>
          <w:tcPr>
            <w:tcW w:w="0" w:type="auto"/>
            <w:vMerge w:val="restart"/>
            <w:shd w:val="clear" w:color="auto" w:fill="auto"/>
            <w:vAlign w:val="center"/>
          </w:tcPr>
          <w:p w14:paraId="1FF45831"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7BE8029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0EB8ADA2"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vAlign w:val="center"/>
          </w:tcPr>
          <w:p w14:paraId="5DE9D1AD" w14:textId="77777777" w:rsidR="003303F7" w:rsidRPr="00DA6730" w:rsidRDefault="003303F7" w:rsidP="00313AFD">
            <w:pPr>
              <w:pStyle w:val="TAH"/>
              <w:rPr>
                <w:rFonts w:eastAsia="PMingLiU"/>
                <w:lang w:eastAsia="zh-TW"/>
              </w:rPr>
            </w:pPr>
            <w:r w:rsidRPr="00DA6730">
              <w:rPr>
                <w:rFonts w:eastAsia="PMingLiU"/>
                <w:lang w:eastAsia="zh-TW"/>
              </w:rPr>
              <w:t>Y</w:t>
            </w:r>
          </w:p>
        </w:tc>
        <w:tc>
          <w:tcPr>
            <w:tcW w:w="0" w:type="auto"/>
            <w:shd w:val="clear" w:color="auto" w:fill="auto"/>
            <w:vAlign w:val="center"/>
          </w:tcPr>
          <w:p w14:paraId="6E1DD208"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shd w:val="clear" w:color="auto" w:fill="auto"/>
            <w:vAlign w:val="center"/>
          </w:tcPr>
          <w:p w14:paraId="090F643C"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2E8517DB"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42F10007"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329AF3B8"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shd w:val="clear" w:color="auto" w:fill="auto"/>
            <w:vAlign w:val="center"/>
          </w:tcPr>
          <w:p w14:paraId="7D84B840"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679D6A5B"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1D060FAF"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0C947243"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bottom w:val="single" w:sz="4" w:space="0" w:color="auto"/>
            </w:tcBorders>
            <w:vAlign w:val="center"/>
          </w:tcPr>
          <w:p w14:paraId="35F024F8"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vAlign w:val="center"/>
          </w:tcPr>
          <w:p w14:paraId="58C71383"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vAlign w:val="center"/>
          </w:tcPr>
          <w:p w14:paraId="68446520"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2E862FB"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4829EF4E"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0BCE5F0D"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top w:val="nil"/>
              <w:bottom w:val="single" w:sz="4" w:space="0" w:color="auto"/>
            </w:tcBorders>
            <w:shd w:val="clear" w:color="auto" w:fill="auto"/>
            <w:vAlign w:val="center"/>
          </w:tcPr>
          <w:p w14:paraId="072135CA"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2019457A"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048B0A8D"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652083A9"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vAlign w:val="center"/>
          </w:tcPr>
          <w:p w14:paraId="2B67CC54"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top w:val="nil"/>
              <w:bottom w:val="single" w:sz="4" w:space="0" w:color="auto"/>
            </w:tcBorders>
            <w:vAlign w:val="center"/>
          </w:tcPr>
          <w:p w14:paraId="48167580"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vAlign w:val="center"/>
          </w:tcPr>
          <w:p w14:paraId="20A6982D"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3228C6AC"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6D6E7917" w14:textId="77777777" w:rsidTr="00313AFD">
        <w:trPr>
          <w:trHeight w:val="433"/>
          <w:jc w:val="center"/>
        </w:trPr>
        <w:tc>
          <w:tcPr>
            <w:tcW w:w="0" w:type="auto"/>
            <w:vMerge/>
          </w:tcPr>
          <w:p w14:paraId="6874EA72" w14:textId="77777777" w:rsidR="003303F7" w:rsidRPr="00DA6730" w:rsidRDefault="003303F7" w:rsidP="00313AFD">
            <w:pPr>
              <w:pStyle w:val="TAH"/>
              <w:rPr>
                <w:rFonts w:eastAsia="PMingLiU"/>
              </w:rPr>
            </w:pPr>
          </w:p>
        </w:tc>
        <w:tc>
          <w:tcPr>
            <w:tcW w:w="0" w:type="auto"/>
            <w:shd w:val="clear" w:color="auto" w:fill="auto"/>
            <w:vAlign w:val="center"/>
          </w:tcPr>
          <w:p w14:paraId="685302C9"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539EBE06"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0BECC054" w14:textId="77777777" w:rsidR="003303F7" w:rsidRPr="00DA6730" w:rsidRDefault="003303F7" w:rsidP="00313AFD">
            <w:pPr>
              <w:pStyle w:val="TAH"/>
              <w:rPr>
                <w:rFonts w:eastAsia="MS Mincho"/>
              </w:rPr>
            </w:pPr>
          </w:p>
        </w:tc>
        <w:tc>
          <w:tcPr>
            <w:tcW w:w="0" w:type="auto"/>
            <w:shd w:val="clear" w:color="auto" w:fill="auto"/>
            <w:vAlign w:val="center"/>
          </w:tcPr>
          <w:p w14:paraId="149B095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1AC1481D" w14:textId="77777777" w:rsidR="003303F7" w:rsidRPr="00DA6730" w:rsidRDefault="003303F7" w:rsidP="00313AFD">
            <w:pPr>
              <w:pStyle w:val="TAH"/>
              <w:rPr>
                <w:rFonts w:eastAsia="MS Mincho"/>
              </w:rPr>
            </w:pPr>
          </w:p>
        </w:tc>
        <w:tc>
          <w:tcPr>
            <w:tcW w:w="0" w:type="auto"/>
            <w:vAlign w:val="center"/>
          </w:tcPr>
          <w:p w14:paraId="03F8324B"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63AE0BBC"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270516BF" w14:textId="77777777" w:rsidR="003303F7" w:rsidRPr="00DA6730" w:rsidRDefault="003303F7" w:rsidP="00313AFD">
            <w:pPr>
              <w:pStyle w:val="TAH"/>
              <w:rPr>
                <w:rFonts w:eastAsia="MS Mincho"/>
              </w:rPr>
            </w:pPr>
          </w:p>
        </w:tc>
        <w:tc>
          <w:tcPr>
            <w:tcW w:w="0" w:type="auto"/>
            <w:shd w:val="clear" w:color="auto" w:fill="auto"/>
            <w:vAlign w:val="center"/>
          </w:tcPr>
          <w:p w14:paraId="0946630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6C50A0A8"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6C304CEE"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14044910"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0373B55F"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0901A6BA"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1F65DD4D"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21E7A180"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4E2B6CC3"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72F856B2"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3C22CD0C"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tcPr>
          <w:p w14:paraId="1E210BDF"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74D11A90"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14F4FB21"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1552DB5C"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6B61F0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33D04740"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584A2C94"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309D0ACD"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13B41691"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7ED28613"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27DA4DB3" w14:textId="77777777" w:rsidTr="00313AFD">
        <w:trPr>
          <w:trHeight w:val="433"/>
          <w:jc w:val="center"/>
        </w:trPr>
        <w:tc>
          <w:tcPr>
            <w:tcW w:w="0" w:type="auto"/>
            <w:gridSpan w:val="30"/>
          </w:tcPr>
          <w:p w14:paraId="422860AA" w14:textId="77777777" w:rsidR="003303F7" w:rsidRPr="00DA6730" w:rsidRDefault="003303F7" w:rsidP="00313AFD">
            <w:pPr>
              <w:pStyle w:val="TAH"/>
              <w:rPr>
                <w:rFonts w:eastAsia="PMingLiU"/>
              </w:rPr>
            </w:pPr>
            <w:r w:rsidRPr="00DA6730">
              <w:rPr>
                <w:rFonts w:eastAsia="PMingLiU"/>
              </w:rPr>
              <w:t>Default Test Settings for CA_XA-XA-YA</w:t>
            </w:r>
            <w:r w:rsidRPr="00DA6730">
              <w:rPr>
                <w:rFonts w:eastAsia="PMingLiU"/>
                <w:lang w:eastAsia="zh-TW"/>
              </w:rPr>
              <w:t>-ZA-RA-SA</w:t>
            </w:r>
            <w:r w:rsidRPr="00DA6730">
              <w:rPr>
                <w:rFonts w:eastAsia="PMingLiU"/>
              </w:rPr>
              <w:t xml:space="preserve"> Configurations</w:t>
            </w:r>
            <w:r w:rsidRPr="00DA6730">
              <w:rPr>
                <w:rFonts w:eastAsia="PMingLiU"/>
                <w:lang w:eastAsia="zh-TW"/>
              </w:rPr>
              <w:t xml:space="preserve"> (</w:t>
            </w:r>
            <w:r w:rsidRPr="00DA6730">
              <w:rPr>
                <w:rFonts w:eastAsia="PMingLiU"/>
              </w:rPr>
              <w:t>Intra-band non-contiguous + Inter-band</w:t>
            </w:r>
            <w:r w:rsidRPr="00DA6730">
              <w:rPr>
                <w:rFonts w:eastAsia="PMingLiU"/>
                <w:lang w:eastAsia="zh-TW"/>
              </w:rPr>
              <w:t>)</w:t>
            </w:r>
            <w:r w:rsidRPr="00DA6730">
              <w:rPr>
                <w:rFonts w:eastAsia="PMingLiU"/>
              </w:rPr>
              <w:t xml:space="preserve"> </w:t>
            </w:r>
          </w:p>
          <w:p w14:paraId="22113699" w14:textId="77777777" w:rsidR="003303F7" w:rsidRPr="00DA6730" w:rsidRDefault="003303F7" w:rsidP="00313AFD">
            <w:pPr>
              <w:pStyle w:val="TAH"/>
              <w:rPr>
                <w:rFonts w:eastAsia="PMingLiU"/>
              </w:rPr>
            </w:pPr>
            <w:r w:rsidRPr="00DA6730">
              <w:rPr>
                <w:rFonts w:eastAsia="PMingLiU"/>
              </w:rPr>
              <w:t>Default Test Settings for CA_YA-ZA-XA-XA-RA-SA Configurations</w:t>
            </w:r>
            <w:r w:rsidRPr="00DA6730">
              <w:rPr>
                <w:rFonts w:eastAsia="PMingLiU"/>
                <w:lang w:eastAsia="zh-TW"/>
              </w:rPr>
              <w:t xml:space="preserve"> (</w:t>
            </w:r>
            <w:r w:rsidRPr="00DA6730">
              <w:rPr>
                <w:rFonts w:eastAsia="PMingLiU"/>
              </w:rPr>
              <w:t>Intra-band non-contiguous + Inter-band</w:t>
            </w:r>
            <w:r w:rsidRPr="00DA6730">
              <w:rPr>
                <w:rFonts w:eastAsia="PMingLiU"/>
                <w:lang w:eastAsia="zh-TW"/>
              </w:rPr>
              <w:t>)</w:t>
            </w:r>
          </w:p>
          <w:p w14:paraId="09684116" w14:textId="77777777" w:rsidR="003303F7" w:rsidRPr="00DA6730" w:rsidRDefault="003303F7" w:rsidP="00313AFD">
            <w:pPr>
              <w:pStyle w:val="TAH"/>
              <w:rPr>
                <w:rFonts w:eastAsia="PMingLiU"/>
                <w:lang w:eastAsia="zh-TW"/>
              </w:rPr>
            </w:pPr>
            <w:r w:rsidRPr="00DA6730">
              <w:rPr>
                <w:rFonts w:eastAsia="PMingLiU"/>
              </w:rPr>
              <w:t>Default Test Settings for CA_YA-ZA-RA-XA-XA-SA Configurations</w:t>
            </w:r>
            <w:r w:rsidRPr="00DA6730">
              <w:rPr>
                <w:rFonts w:eastAsia="PMingLiU"/>
                <w:lang w:eastAsia="zh-TW"/>
              </w:rPr>
              <w:t xml:space="preserve"> (</w:t>
            </w:r>
            <w:r w:rsidRPr="00DA6730">
              <w:rPr>
                <w:rFonts w:eastAsia="PMingLiU"/>
              </w:rPr>
              <w:t>Intra-band non-contiguous + Inter-band</w:t>
            </w:r>
            <w:r w:rsidRPr="00DA6730">
              <w:rPr>
                <w:rFonts w:eastAsia="PMingLiU"/>
                <w:lang w:eastAsia="zh-TW"/>
              </w:rPr>
              <w:t>)</w:t>
            </w:r>
          </w:p>
          <w:p w14:paraId="7F9590A0" w14:textId="77777777" w:rsidR="003303F7" w:rsidRPr="00DA6730" w:rsidRDefault="003303F7" w:rsidP="00313AFD">
            <w:pPr>
              <w:pStyle w:val="TAH"/>
              <w:rPr>
                <w:rFonts w:eastAsia="MS Mincho"/>
              </w:rPr>
            </w:pPr>
            <w:r w:rsidRPr="00DA6730">
              <w:rPr>
                <w:rFonts w:eastAsia="PMingLiU"/>
              </w:rPr>
              <w:t>Default Test Settings for CA_YA-ZA-RA-SA -XA-XA Configurations</w:t>
            </w:r>
            <w:r w:rsidRPr="00DA6730">
              <w:rPr>
                <w:rFonts w:eastAsia="PMingLiU"/>
                <w:lang w:eastAsia="zh-TW"/>
              </w:rPr>
              <w:t xml:space="preserve"> (</w:t>
            </w:r>
            <w:r w:rsidRPr="00DA6730">
              <w:rPr>
                <w:rFonts w:eastAsia="PMingLiU"/>
              </w:rPr>
              <w:t>Intra-band non-contiguous + Inter-band</w:t>
            </w:r>
            <w:r w:rsidRPr="00DA6730">
              <w:rPr>
                <w:rFonts w:eastAsia="PMingLiU"/>
                <w:lang w:eastAsia="zh-TW"/>
              </w:rPr>
              <w:t>)</w:t>
            </w:r>
          </w:p>
        </w:tc>
      </w:tr>
      <w:tr w:rsidR="003303F7" w:rsidRPr="00DA6730" w14:paraId="6C918A83" w14:textId="77777777" w:rsidTr="00313AFD">
        <w:trPr>
          <w:trHeight w:val="433"/>
          <w:jc w:val="center"/>
        </w:trPr>
        <w:tc>
          <w:tcPr>
            <w:tcW w:w="0" w:type="auto"/>
            <w:vMerge w:val="restart"/>
            <w:vAlign w:val="center"/>
          </w:tcPr>
          <w:p w14:paraId="7CE3A45D" w14:textId="77777777" w:rsidR="003303F7" w:rsidRPr="00DA6730" w:rsidRDefault="003303F7" w:rsidP="00313AFD">
            <w:pPr>
              <w:pStyle w:val="TAH"/>
              <w:rPr>
                <w:rFonts w:eastAsia="PMingLiU"/>
              </w:rPr>
            </w:pPr>
            <w:r w:rsidRPr="00DA6730">
              <w:rPr>
                <w:rFonts w:eastAsia="PMingLiU"/>
              </w:rPr>
              <w:t>1</w:t>
            </w:r>
          </w:p>
        </w:tc>
        <w:tc>
          <w:tcPr>
            <w:tcW w:w="0" w:type="auto"/>
            <w:shd w:val="clear" w:color="auto" w:fill="auto"/>
            <w:vAlign w:val="center"/>
          </w:tcPr>
          <w:p w14:paraId="442589E8" w14:textId="77777777" w:rsidR="003303F7" w:rsidRPr="00DA6730" w:rsidRDefault="003303F7" w:rsidP="00313AFD">
            <w:pPr>
              <w:pStyle w:val="TAH"/>
              <w:rPr>
                <w:rFonts w:eastAsia="MS Mincho"/>
              </w:rPr>
            </w:pPr>
            <w:r w:rsidRPr="00DA6730">
              <w:rPr>
                <w:rFonts w:eastAsia="PMingLiU" w:cs="Arial"/>
                <w:b w:val="0"/>
                <w:lang w:eastAsia="zh-TW"/>
              </w:rPr>
              <w:t>X</w:t>
            </w:r>
          </w:p>
        </w:tc>
        <w:tc>
          <w:tcPr>
            <w:tcW w:w="0" w:type="auto"/>
            <w:shd w:val="clear" w:color="auto" w:fill="auto"/>
            <w:vAlign w:val="center"/>
          </w:tcPr>
          <w:p w14:paraId="6F286883" w14:textId="77777777" w:rsidR="003303F7" w:rsidRPr="00DA6730" w:rsidRDefault="003303F7" w:rsidP="00313AFD">
            <w:pPr>
              <w:pStyle w:val="TAH"/>
              <w:rPr>
                <w:rFonts w:eastAsia="MS Mincho"/>
              </w:rPr>
            </w:pPr>
            <w:r w:rsidRPr="00DA6730">
              <w:rPr>
                <w:rFonts w:eastAsia="PMingLiU" w:cs="Arial"/>
                <w:b w:val="0"/>
                <w:lang w:eastAsia="zh-TW"/>
              </w:rPr>
              <w:t>CC2</w:t>
            </w:r>
          </w:p>
        </w:tc>
        <w:tc>
          <w:tcPr>
            <w:tcW w:w="0" w:type="auto"/>
            <w:vMerge w:val="restart"/>
            <w:shd w:val="clear" w:color="auto" w:fill="auto"/>
            <w:vAlign w:val="center"/>
          </w:tcPr>
          <w:p w14:paraId="7C3E649E"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00A70B7F"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2370B1A0"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vAlign w:val="center"/>
          </w:tcPr>
          <w:p w14:paraId="355AFA3A"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shd w:val="clear" w:color="auto" w:fill="auto"/>
            <w:vAlign w:val="center"/>
          </w:tcPr>
          <w:p w14:paraId="7E3E63C3"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shd w:val="clear" w:color="auto" w:fill="auto"/>
            <w:vAlign w:val="center"/>
          </w:tcPr>
          <w:p w14:paraId="3A862C7C"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48655DD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73CE2EA3"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47E01721"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shd w:val="clear" w:color="auto" w:fill="auto"/>
            <w:vAlign w:val="center"/>
          </w:tcPr>
          <w:p w14:paraId="7AE426D3"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1DB264B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5FCD8D7A"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6BB95D7B"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4144218F"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bottom w:val="single" w:sz="4" w:space="0" w:color="auto"/>
            </w:tcBorders>
            <w:vAlign w:val="center"/>
          </w:tcPr>
          <w:p w14:paraId="6DC837C0"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vAlign w:val="center"/>
          </w:tcPr>
          <w:p w14:paraId="350FA18F"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33B5B880"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5D73E043"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416F5B68" w14:textId="77777777" w:rsidR="003303F7" w:rsidRPr="00DA6730" w:rsidRDefault="003303F7" w:rsidP="00313AFD">
            <w:pPr>
              <w:pStyle w:val="TAH"/>
              <w:rPr>
                <w:rFonts w:eastAsia="PMingLiU"/>
                <w:lang w:eastAsia="zh-TW"/>
              </w:rPr>
            </w:pPr>
            <w:r w:rsidRPr="00DA6730">
              <w:rPr>
                <w:rFonts w:eastAsia="PMingLiU" w:cs="Arial"/>
                <w:b w:val="0"/>
                <w:lang w:eastAsia="zh-TW"/>
              </w:rPr>
              <w:t>R</w:t>
            </w:r>
          </w:p>
        </w:tc>
        <w:tc>
          <w:tcPr>
            <w:tcW w:w="0" w:type="auto"/>
            <w:tcBorders>
              <w:top w:val="nil"/>
              <w:bottom w:val="single" w:sz="4" w:space="0" w:color="auto"/>
            </w:tcBorders>
            <w:shd w:val="clear" w:color="auto" w:fill="auto"/>
            <w:vAlign w:val="center"/>
          </w:tcPr>
          <w:p w14:paraId="6812824A"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291D4519"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2F09F5B"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441E46A4"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5888E096" w14:textId="77777777" w:rsidR="003303F7" w:rsidRPr="00DA6730" w:rsidRDefault="003303F7" w:rsidP="00313AFD">
            <w:pPr>
              <w:pStyle w:val="TAH"/>
              <w:rPr>
                <w:rFonts w:eastAsia="PMingLiU"/>
                <w:b w:val="0"/>
                <w:lang w:eastAsia="zh-TW"/>
              </w:rPr>
            </w:pPr>
            <w:r w:rsidRPr="00DA6730">
              <w:rPr>
                <w:rFonts w:eastAsia="PMingLiU"/>
                <w:b w:val="0"/>
                <w:lang w:eastAsia="zh-TW"/>
              </w:rPr>
              <w:t>S</w:t>
            </w:r>
          </w:p>
        </w:tc>
        <w:tc>
          <w:tcPr>
            <w:tcW w:w="0" w:type="auto"/>
            <w:tcBorders>
              <w:top w:val="nil"/>
              <w:bottom w:val="single" w:sz="4" w:space="0" w:color="auto"/>
            </w:tcBorders>
            <w:vAlign w:val="center"/>
          </w:tcPr>
          <w:p w14:paraId="161CC09F"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vAlign w:val="center"/>
          </w:tcPr>
          <w:p w14:paraId="68165D57"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3D07BAAE"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262FE4E1" w14:textId="77777777" w:rsidTr="00313AFD">
        <w:trPr>
          <w:trHeight w:val="433"/>
          <w:jc w:val="center"/>
        </w:trPr>
        <w:tc>
          <w:tcPr>
            <w:tcW w:w="0" w:type="auto"/>
            <w:vMerge/>
          </w:tcPr>
          <w:p w14:paraId="267BB39C" w14:textId="77777777" w:rsidR="003303F7" w:rsidRPr="00DA6730" w:rsidRDefault="003303F7" w:rsidP="00313AFD">
            <w:pPr>
              <w:pStyle w:val="TAH"/>
              <w:rPr>
                <w:rFonts w:eastAsia="PMingLiU"/>
              </w:rPr>
            </w:pPr>
          </w:p>
        </w:tc>
        <w:tc>
          <w:tcPr>
            <w:tcW w:w="0" w:type="auto"/>
            <w:shd w:val="clear" w:color="auto" w:fill="auto"/>
            <w:vAlign w:val="center"/>
          </w:tcPr>
          <w:p w14:paraId="72A6306D"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6C9CADBF"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51C264CF" w14:textId="77777777" w:rsidR="003303F7" w:rsidRPr="00DA6730" w:rsidRDefault="003303F7" w:rsidP="00313AFD">
            <w:pPr>
              <w:pStyle w:val="TAH"/>
              <w:rPr>
                <w:rFonts w:eastAsia="MS Mincho"/>
              </w:rPr>
            </w:pPr>
          </w:p>
        </w:tc>
        <w:tc>
          <w:tcPr>
            <w:tcW w:w="0" w:type="auto"/>
            <w:shd w:val="clear" w:color="auto" w:fill="auto"/>
            <w:vAlign w:val="center"/>
          </w:tcPr>
          <w:p w14:paraId="29A22CBF"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4D9B632B" w14:textId="77777777" w:rsidR="003303F7" w:rsidRPr="00DA6730" w:rsidRDefault="003303F7" w:rsidP="00313AFD">
            <w:pPr>
              <w:pStyle w:val="TAH"/>
              <w:rPr>
                <w:rFonts w:eastAsia="MS Mincho"/>
              </w:rPr>
            </w:pPr>
          </w:p>
        </w:tc>
        <w:tc>
          <w:tcPr>
            <w:tcW w:w="0" w:type="auto"/>
            <w:vAlign w:val="center"/>
          </w:tcPr>
          <w:p w14:paraId="5D3842E9"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526BB9C3"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09C254DF" w14:textId="77777777" w:rsidR="003303F7" w:rsidRPr="00DA6730" w:rsidRDefault="003303F7" w:rsidP="00313AFD">
            <w:pPr>
              <w:pStyle w:val="TAH"/>
              <w:rPr>
                <w:rFonts w:eastAsia="MS Mincho"/>
              </w:rPr>
            </w:pPr>
          </w:p>
        </w:tc>
        <w:tc>
          <w:tcPr>
            <w:tcW w:w="0" w:type="auto"/>
            <w:shd w:val="clear" w:color="auto" w:fill="auto"/>
            <w:vAlign w:val="center"/>
          </w:tcPr>
          <w:p w14:paraId="7F3E991E"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1F851740"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4FD9B5C2"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6E1EC690"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2DB48284"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00FFD3B4"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71695A62"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71BD521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07025449"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7F681C9A"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581E46F7"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1C9557DC"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8585C8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0E18293"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65B26B5"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31E8B769"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47D0FFD3"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37F322D6"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058C35C6"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EF7B216"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2F77E8EF"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52160C60" w14:textId="77777777" w:rsidTr="00313AFD">
        <w:trPr>
          <w:trHeight w:val="433"/>
          <w:jc w:val="center"/>
        </w:trPr>
        <w:tc>
          <w:tcPr>
            <w:tcW w:w="0" w:type="auto"/>
            <w:vMerge w:val="restart"/>
            <w:vAlign w:val="center"/>
          </w:tcPr>
          <w:p w14:paraId="166C4D3A" w14:textId="77777777" w:rsidR="003303F7" w:rsidRPr="00DA6730" w:rsidRDefault="003303F7" w:rsidP="00313AFD">
            <w:pPr>
              <w:pStyle w:val="TAH"/>
              <w:rPr>
                <w:rFonts w:eastAsia="PMingLiU"/>
              </w:rPr>
            </w:pPr>
            <w:r w:rsidRPr="00DA6730">
              <w:rPr>
                <w:rFonts w:eastAsia="PMingLiU"/>
                <w:lang w:eastAsia="zh-TW"/>
              </w:rPr>
              <w:t>2</w:t>
            </w:r>
          </w:p>
        </w:tc>
        <w:tc>
          <w:tcPr>
            <w:tcW w:w="0" w:type="auto"/>
            <w:shd w:val="clear" w:color="auto" w:fill="auto"/>
            <w:vAlign w:val="center"/>
          </w:tcPr>
          <w:p w14:paraId="53DB7A78" w14:textId="77777777" w:rsidR="003303F7" w:rsidRPr="00DA6730" w:rsidRDefault="003303F7" w:rsidP="00313AFD">
            <w:pPr>
              <w:pStyle w:val="TAH"/>
              <w:rPr>
                <w:rFonts w:eastAsia="MS Mincho"/>
              </w:rPr>
            </w:pPr>
            <w:r w:rsidRPr="00DA6730">
              <w:rPr>
                <w:rFonts w:eastAsia="PMingLiU" w:cs="Arial"/>
                <w:b w:val="0"/>
                <w:lang w:eastAsia="zh-TW"/>
              </w:rPr>
              <w:t>Y</w:t>
            </w:r>
          </w:p>
        </w:tc>
        <w:tc>
          <w:tcPr>
            <w:tcW w:w="0" w:type="auto"/>
            <w:shd w:val="clear" w:color="auto" w:fill="auto"/>
            <w:vAlign w:val="center"/>
          </w:tcPr>
          <w:p w14:paraId="25F6239D" w14:textId="77777777" w:rsidR="003303F7" w:rsidRPr="00DA6730" w:rsidRDefault="003303F7" w:rsidP="00313AFD">
            <w:pPr>
              <w:pStyle w:val="TAH"/>
              <w:rPr>
                <w:rFonts w:eastAsia="MS Mincho"/>
              </w:rPr>
            </w:pPr>
            <w:r w:rsidRPr="00DA6730">
              <w:rPr>
                <w:rFonts w:eastAsia="PMingLiU" w:cs="Arial"/>
                <w:b w:val="0"/>
                <w:lang w:eastAsia="zh-TW"/>
              </w:rPr>
              <w:t>Mid</w:t>
            </w:r>
          </w:p>
        </w:tc>
        <w:tc>
          <w:tcPr>
            <w:tcW w:w="0" w:type="auto"/>
            <w:vMerge w:val="restart"/>
            <w:shd w:val="clear" w:color="auto" w:fill="auto"/>
            <w:vAlign w:val="center"/>
          </w:tcPr>
          <w:p w14:paraId="6EC10597"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7E005D9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6F13BE93"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vAlign w:val="center"/>
          </w:tcPr>
          <w:p w14:paraId="63830151"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shd w:val="clear" w:color="auto" w:fill="auto"/>
            <w:vAlign w:val="center"/>
          </w:tcPr>
          <w:p w14:paraId="33D65A44"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shd w:val="clear" w:color="auto" w:fill="auto"/>
            <w:vAlign w:val="center"/>
          </w:tcPr>
          <w:p w14:paraId="4151B460"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7681A043"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65EE1EED"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shd w:val="clear" w:color="auto" w:fill="auto"/>
            <w:vAlign w:val="center"/>
          </w:tcPr>
          <w:p w14:paraId="7B255C36"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shd w:val="clear" w:color="auto" w:fill="auto"/>
            <w:vAlign w:val="center"/>
          </w:tcPr>
          <w:p w14:paraId="634F75F5"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shd w:val="clear" w:color="auto" w:fill="auto"/>
            <w:vAlign w:val="center"/>
          </w:tcPr>
          <w:p w14:paraId="7A6D1908"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66650BA"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5E33BD1F"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bottom w:val="single" w:sz="4" w:space="0" w:color="auto"/>
            </w:tcBorders>
            <w:vAlign w:val="center"/>
          </w:tcPr>
          <w:p w14:paraId="01EB2808"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tcBorders>
              <w:bottom w:val="single" w:sz="4" w:space="0" w:color="auto"/>
            </w:tcBorders>
            <w:vAlign w:val="center"/>
          </w:tcPr>
          <w:p w14:paraId="356B5F3F"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vAlign w:val="center"/>
          </w:tcPr>
          <w:p w14:paraId="7331D166"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593B1AE8"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4B842300"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273FA658" w14:textId="77777777" w:rsidR="003303F7" w:rsidRPr="00DA6730" w:rsidRDefault="003303F7" w:rsidP="00313AFD">
            <w:pPr>
              <w:pStyle w:val="TAH"/>
              <w:rPr>
                <w:rFonts w:eastAsia="PMingLiU"/>
                <w:lang w:eastAsia="zh-TW"/>
              </w:rPr>
            </w:pPr>
            <w:r w:rsidRPr="00DA6730">
              <w:rPr>
                <w:rFonts w:eastAsia="PMingLiU" w:cs="Arial"/>
                <w:b w:val="0"/>
                <w:lang w:eastAsia="zh-TW"/>
              </w:rPr>
              <w:t>R</w:t>
            </w:r>
          </w:p>
        </w:tc>
        <w:tc>
          <w:tcPr>
            <w:tcW w:w="0" w:type="auto"/>
            <w:tcBorders>
              <w:top w:val="nil"/>
              <w:bottom w:val="single" w:sz="4" w:space="0" w:color="auto"/>
            </w:tcBorders>
            <w:shd w:val="clear" w:color="auto" w:fill="auto"/>
            <w:vAlign w:val="center"/>
          </w:tcPr>
          <w:p w14:paraId="4FDD54A9"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7905B74D"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6B55F1FE"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5B318233"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155CD225" w14:textId="77777777" w:rsidR="003303F7" w:rsidRPr="00DA6730" w:rsidRDefault="003303F7" w:rsidP="00313AFD">
            <w:pPr>
              <w:pStyle w:val="TAH"/>
              <w:rPr>
                <w:rFonts w:eastAsia="PMingLiU"/>
                <w:b w:val="0"/>
                <w:lang w:eastAsia="zh-TW"/>
              </w:rPr>
            </w:pPr>
            <w:r w:rsidRPr="00DA6730">
              <w:rPr>
                <w:rFonts w:eastAsia="PMingLiU"/>
                <w:b w:val="0"/>
                <w:lang w:eastAsia="zh-TW"/>
              </w:rPr>
              <w:t>S</w:t>
            </w:r>
          </w:p>
        </w:tc>
        <w:tc>
          <w:tcPr>
            <w:tcW w:w="0" w:type="auto"/>
            <w:tcBorders>
              <w:top w:val="nil"/>
              <w:bottom w:val="single" w:sz="4" w:space="0" w:color="auto"/>
            </w:tcBorders>
            <w:vAlign w:val="center"/>
          </w:tcPr>
          <w:p w14:paraId="24F69356"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vAlign w:val="center"/>
          </w:tcPr>
          <w:p w14:paraId="227EFF12"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7D0C0B2F"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16B03D70" w14:textId="77777777" w:rsidTr="00313AFD">
        <w:trPr>
          <w:trHeight w:val="433"/>
          <w:jc w:val="center"/>
        </w:trPr>
        <w:tc>
          <w:tcPr>
            <w:tcW w:w="0" w:type="auto"/>
            <w:vMerge/>
          </w:tcPr>
          <w:p w14:paraId="32E593EB" w14:textId="77777777" w:rsidR="003303F7" w:rsidRPr="00DA6730" w:rsidRDefault="003303F7" w:rsidP="00313AFD">
            <w:pPr>
              <w:pStyle w:val="TAH"/>
              <w:rPr>
                <w:rFonts w:eastAsia="PMingLiU"/>
              </w:rPr>
            </w:pPr>
          </w:p>
        </w:tc>
        <w:tc>
          <w:tcPr>
            <w:tcW w:w="0" w:type="auto"/>
            <w:shd w:val="clear" w:color="auto" w:fill="auto"/>
            <w:vAlign w:val="center"/>
          </w:tcPr>
          <w:p w14:paraId="2C687E6E"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3FC7168E"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53B92232" w14:textId="77777777" w:rsidR="003303F7" w:rsidRPr="00DA6730" w:rsidRDefault="003303F7" w:rsidP="00313AFD">
            <w:pPr>
              <w:pStyle w:val="TAH"/>
              <w:rPr>
                <w:rFonts w:eastAsia="MS Mincho"/>
              </w:rPr>
            </w:pPr>
          </w:p>
        </w:tc>
        <w:tc>
          <w:tcPr>
            <w:tcW w:w="0" w:type="auto"/>
            <w:shd w:val="clear" w:color="auto" w:fill="auto"/>
            <w:vAlign w:val="center"/>
          </w:tcPr>
          <w:p w14:paraId="0061C57D"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41E20069" w14:textId="77777777" w:rsidR="003303F7" w:rsidRPr="00DA6730" w:rsidRDefault="003303F7" w:rsidP="00313AFD">
            <w:pPr>
              <w:pStyle w:val="TAH"/>
              <w:rPr>
                <w:rFonts w:eastAsia="MS Mincho"/>
              </w:rPr>
            </w:pPr>
          </w:p>
        </w:tc>
        <w:tc>
          <w:tcPr>
            <w:tcW w:w="0" w:type="auto"/>
            <w:vAlign w:val="center"/>
          </w:tcPr>
          <w:p w14:paraId="1636983C"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477B00B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54D7AB9F" w14:textId="77777777" w:rsidR="003303F7" w:rsidRPr="00DA6730" w:rsidRDefault="003303F7" w:rsidP="00313AFD">
            <w:pPr>
              <w:pStyle w:val="TAH"/>
              <w:rPr>
                <w:rFonts w:eastAsia="MS Mincho"/>
              </w:rPr>
            </w:pPr>
          </w:p>
        </w:tc>
        <w:tc>
          <w:tcPr>
            <w:tcW w:w="0" w:type="auto"/>
            <w:shd w:val="clear" w:color="auto" w:fill="auto"/>
            <w:vAlign w:val="center"/>
          </w:tcPr>
          <w:p w14:paraId="70DFDA9C"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56D2896F"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65EF3D6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26140066"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68600A51"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4778A748"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7AB65789"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40490F9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4DE6FDA0"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319CB5B2"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63F34DF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0802266B"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558880C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70C05A8E"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1E5EEFC0"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3B205D76"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63AE40FF"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2F005B44"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3BBA175F"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D1F5EEA"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67893B2E"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39D0EF37" w14:textId="77777777" w:rsidTr="00313AFD">
        <w:trPr>
          <w:trHeight w:val="433"/>
          <w:jc w:val="center"/>
        </w:trPr>
        <w:tc>
          <w:tcPr>
            <w:tcW w:w="0" w:type="auto"/>
            <w:vMerge w:val="restart"/>
            <w:vAlign w:val="center"/>
          </w:tcPr>
          <w:p w14:paraId="0231B07B" w14:textId="77777777" w:rsidR="003303F7" w:rsidRPr="00DA6730" w:rsidRDefault="003303F7" w:rsidP="00313AFD">
            <w:pPr>
              <w:pStyle w:val="TAH"/>
              <w:rPr>
                <w:rFonts w:eastAsia="PMingLiU"/>
              </w:rPr>
            </w:pPr>
            <w:r w:rsidRPr="00DA6730">
              <w:rPr>
                <w:rFonts w:eastAsia="PMingLiU"/>
                <w:lang w:eastAsia="zh-TW"/>
              </w:rPr>
              <w:t>3</w:t>
            </w:r>
          </w:p>
        </w:tc>
        <w:tc>
          <w:tcPr>
            <w:tcW w:w="0" w:type="auto"/>
            <w:shd w:val="clear" w:color="auto" w:fill="auto"/>
            <w:vAlign w:val="center"/>
          </w:tcPr>
          <w:p w14:paraId="474C1A67" w14:textId="77777777" w:rsidR="003303F7" w:rsidRPr="00DA6730" w:rsidRDefault="003303F7" w:rsidP="00313AFD">
            <w:pPr>
              <w:pStyle w:val="TAH"/>
              <w:rPr>
                <w:rFonts w:eastAsia="MS Mincho"/>
              </w:rPr>
            </w:pPr>
            <w:r w:rsidRPr="00DA6730">
              <w:rPr>
                <w:rFonts w:eastAsia="PMingLiU" w:cs="Arial"/>
                <w:b w:val="0"/>
                <w:lang w:eastAsia="zh-TW"/>
              </w:rPr>
              <w:t>Z</w:t>
            </w:r>
          </w:p>
        </w:tc>
        <w:tc>
          <w:tcPr>
            <w:tcW w:w="0" w:type="auto"/>
            <w:shd w:val="clear" w:color="auto" w:fill="auto"/>
            <w:vAlign w:val="center"/>
          </w:tcPr>
          <w:p w14:paraId="4D9DB258" w14:textId="77777777" w:rsidR="003303F7" w:rsidRPr="00DA6730" w:rsidRDefault="003303F7" w:rsidP="00313AFD">
            <w:pPr>
              <w:pStyle w:val="TAH"/>
              <w:rPr>
                <w:rFonts w:eastAsia="MS Mincho"/>
              </w:rPr>
            </w:pPr>
            <w:r w:rsidRPr="00DA6730">
              <w:rPr>
                <w:rFonts w:eastAsia="PMingLiU" w:cs="Arial"/>
                <w:b w:val="0"/>
                <w:lang w:eastAsia="zh-TW"/>
              </w:rPr>
              <w:t>Mid</w:t>
            </w:r>
          </w:p>
        </w:tc>
        <w:tc>
          <w:tcPr>
            <w:tcW w:w="0" w:type="auto"/>
            <w:vMerge w:val="restart"/>
            <w:shd w:val="clear" w:color="auto" w:fill="auto"/>
            <w:vAlign w:val="center"/>
          </w:tcPr>
          <w:p w14:paraId="35CFAB0B"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7AE18D00"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39EB2832"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vAlign w:val="center"/>
          </w:tcPr>
          <w:p w14:paraId="0D71CEEC"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shd w:val="clear" w:color="auto" w:fill="auto"/>
            <w:vAlign w:val="center"/>
          </w:tcPr>
          <w:p w14:paraId="621BF585"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shd w:val="clear" w:color="auto" w:fill="auto"/>
            <w:vAlign w:val="center"/>
          </w:tcPr>
          <w:p w14:paraId="65A6DB96"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4D42F563"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1CCCC663"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76E37B42"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shd w:val="clear" w:color="auto" w:fill="auto"/>
            <w:vAlign w:val="center"/>
          </w:tcPr>
          <w:p w14:paraId="0FFC9521"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tcBorders>
              <w:top w:val="nil"/>
            </w:tcBorders>
            <w:shd w:val="clear" w:color="auto" w:fill="auto"/>
            <w:vAlign w:val="center"/>
          </w:tcPr>
          <w:p w14:paraId="67F1DA18"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448B305"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34089AAA"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4922290D"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vAlign w:val="center"/>
          </w:tcPr>
          <w:p w14:paraId="3E8DA187"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vAlign w:val="center"/>
          </w:tcPr>
          <w:p w14:paraId="5A7A8EA9"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ABFC256"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198F2806"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23FF2C4C" w14:textId="77777777" w:rsidR="003303F7" w:rsidRPr="00DA6730" w:rsidRDefault="003303F7" w:rsidP="00313AFD">
            <w:pPr>
              <w:pStyle w:val="TAH"/>
              <w:rPr>
                <w:rFonts w:eastAsia="PMingLiU"/>
                <w:lang w:eastAsia="zh-TW"/>
              </w:rPr>
            </w:pPr>
            <w:r w:rsidRPr="00DA6730">
              <w:rPr>
                <w:rFonts w:eastAsia="PMingLiU" w:cs="Arial"/>
                <w:b w:val="0"/>
                <w:lang w:eastAsia="zh-TW"/>
              </w:rPr>
              <w:t>R</w:t>
            </w:r>
          </w:p>
        </w:tc>
        <w:tc>
          <w:tcPr>
            <w:tcW w:w="0" w:type="auto"/>
            <w:tcBorders>
              <w:top w:val="nil"/>
              <w:bottom w:val="single" w:sz="4" w:space="0" w:color="auto"/>
            </w:tcBorders>
            <w:shd w:val="clear" w:color="auto" w:fill="auto"/>
            <w:vAlign w:val="center"/>
          </w:tcPr>
          <w:p w14:paraId="0F532958"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0465BE42"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E40A0AC"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2060D741"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3E2E9A40" w14:textId="77777777" w:rsidR="003303F7" w:rsidRPr="00DA6730" w:rsidRDefault="003303F7" w:rsidP="00313AFD">
            <w:pPr>
              <w:pStyle w:val="TAH"/>
              <w:rPr>
                <w:rFonts w:eastAsia="PMingLiU"/>
                <w:b w:val="0"/>
                <w:lang w:eastAsia="zh-TW"/>
              </w:rPr>
            </w:pPr>
            <w:r w:rsidRPr="00DA6730">
              <w:rPr>
                <w:rFonts w:eastAsia="PMingLiU"/>
                <w:b w:val="0"/>
                <w:lang w:eastAsia="zh-TW"/>
              </w:rPr>
              <w:t>S</w:t>
            </w:r>
          </w:p>
        </w:tc>
        <w:tc>
          <w:tcPr>
            <w:tcW w:w="0" w:type="auto"/>
            <w:tcBorders>
              <w:top w:val="nil"/>
              <w:bottom w:val="single" w:sz="4" w:space="0" w:color="auto"/>
            </w:tcBorders>
            <w:vAlign w:val="center"/>
          </w:tcPr>
          <w:p w14:paraId="1CE06796"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vAlign w:val="center"/>
          </w:tcPr>
          <w:p w14:paraId="67F2B344"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64D4265F"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0FF75CFD" w14:textId="77777777" w:rsidTr="00313AFD">
        <w:trPr>
          <w:trHeight w:val="433"/>
          <w:jc w:val="center"/>
        </w:trPr>
        <w:tc>
          <w:tcPr>
            <w:tcW w:w="0" w:type="auto"/>
            <w:vMerge/>
          </w:tcPr>
          <w:p w14:paraId="1F75EF9E" w14:textId="77777777" w:rsidR="003303F7" w:rsidRPr="00DA6730" w:rsidRDefault="003303F7" w:rsidP="00313AFD">
            <w:pPr>
              <w:pStyle w:val="TAH"/>
              <w:rPr>
                <w:rFonts w:eastAsia="PMingLiU"/>
              </w:rPr>
            </w:pPr>
          </w:p>
        </w:tc>
        <w:tc>
          <w:tcPr>
            <w:tcW w:w="0" w:type="auto"/>
            <w:shd w:val="clear" w:color="auto" w:fill="auto"/>
            <w:vAlign w:val="center"/>
          </w:tcPr>
          <w:p w14:paraId="0A7643B0"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760F6EC2"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4918EEAE" w14:textId="77777777" w:rsidR="003303F7" w:rsidRPr="00DA6730" w:rsidRDefault="003303F7" w:rsidP="00313AFD">
            <w:pPr>
              <w:pStyle w:val="TAH"/>
              <w:rPr>
                <w:rFonts w:eastAsia="MS Mincho"/>
              </w:rPr>
            </w:pPr>
          </w:p>
        </w:tc>
        <w:tc>
          <w:tcPr>
            <w:tcW w:w="0" w:type="auto"/>
            <w:shd w:val="clear" w:color="auto" w:fill="auto"/>
            <w:vAlign w:val="center"/>
          </w:tcPr>
          <w:p w14:paraId="5C8959C2"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1C454B6F" w14:textId="77777777" w:rsidR="003303F7" w:rsidRPr="00DA6730" w:rsidRDefault="003303F7" w:rsidP="00313AFD">
            <w:pPr>
              <w:pStyle w:val="TAH"/>
              <w:rPr>
                <w:rFonts w:eastAsia="MS Mincho"/>
              </w:rPr>
            </w:pPr>
          </w:p>
        </w:tc>
        <w:tc>
          <w:tcPr>
            <w:tcW w:w="0" w:type="auto"/>
            <w:vAlign w:val="center"/>
          </w:tcPr>
          <w:p w14:paraId="296BA0A4"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20FE79B7"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5D90158E" w14:textId="77777777" w:rsidR="003303F7" w:rsidRPr="00DA6730" w:rsidRDefault="003303F7" w:rsidP="00313AFD">
            <w:pPr>
              <w:pStyle w:val="TAH"/>
              <w:rPr>
                <w:rFonts w:eastAsia="MS Mincho"/>
              </w:rPr>
            </w:pPr>
          </w:p>
        </w:tc>
        <w:tc>
          <w:tcPr>
            <w:tcW w:w="0" w:type="auto"/>
            <w:shd w:val="clear" w:color="auto" w:fill="auto"/>
            <w:vAlign w:val="center"/>
          </w:tcPr>
          <w:p w14:paraId="7B97CBA3"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096C315E"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6AE8E16"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418D988A"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7021C8F6"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5B27759C"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tcPr>
          <w:p w14:paraId="13D7BF69"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56D6DB89"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0BB1000C"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205B87B4"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7271D8D5"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1498586B"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3384D039"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0934DBE6"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BE4BB14"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20E9D4C5"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45944FA0"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65BF8098"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7EB52E64"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07C1B71B"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2D9A3531"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5EB41ED4" w14:textId="77777777" w:rsidTr="00313AFD">
        <w:trPr>
          <w:trHeight w:val="433"/>
          <w:jc w:val="center"/>
        </w:trPr>
        <w:tc>
          <w:tcPr>
            <w:tcW w:w="0" w:type="auto"/>
            <w:vMerge w:val="restart"/>
            <w:vAlign w:val="center"/>
          </w:tcPr>
          <w:p w14:paraId="1FB714A1" w14:textId="77777777" w:rsidR="003303F7" w:rsidRPr="00DA6730" w:rsidRDefault="003303F7" w:rsidP="00313AFD">
            <w:pPr>
              <w:pStyle w:val="TAH"/>
              <w:rPr>
                <w:rFonts w:eastAsia="PMingLiU"/>
              </w:rPr>
            </w:pPr>
            <w:r w:rsidRPr="00DA6730">
              <w:rPr>
                <w:rFonts w:eastAsia="PMingLiU"/>
                <w:lang w:eastAsia="zh-TW"/>
              </w:rPr>
              <w:t>4</w:t>
            </w:r>
          </w:p>
        </w:tc>
        <w:tc>
          <w:tcPr>
            <w:tcW w:w="0" w:type="auto"/>
            <w:shd w:val="clear" w:color="auto" w:fill="auto"/>
            <w:vAlign w:val="center"/>
          </w:tcPr>
          <w:p w14:paraId="4D9F193D" w14:textId="77777777" w:rsidR="003303F7" w:rsidRPr="00DA6730" w:rsidRDefault="003303F7" w:rsidP="00313AFD">
            <w:pPr>
              <w:pStyle w:val="TAH"/>
              <w:rPr>
                <w:rFonts w:eastAsia="MS Mincho"/>
              </w:rPr>
            </w:pPr>
            <w:r w:rsidRPr="00DA6730">
              <w:rPr>
                <w:rFonts w:eastAsia="PMingLiU" w:cs="Arial"/>
                <w:b w:val="0"/>
                <w:lang w:eastAsia="zh-TW"/>
              </w:rPr>
              <w:t>R</w:t>
            </w:r>
          </w:p>
        </w:tc>
        <w:tc>
          <w:tcPr>
            <w:tcW w:w="0" w:type="auto"/>
            <w:shd w:val="clear" w:color="auto" w:fill="auto"/>
            <w:vAlign w:val="center"/>
          </w:tcPr>
          <w:p w14:paraId="6B980E34" w14:textId="77777777" w:rsidR="003303F7" w:rsidRPr="00DA6730" w:rsidRDefault="003303F7" w:rsidP="00313AFD">
            <w:pPr>
              <w:pStyle w:val="TAH"/>
              <w:rPr>
                <w:rFonts w:eastAsia="MS Mincho"/>
              </w:rPr>
            </w:pPr>
            <w:r w:rsidRPr="00DA6730">
              <w:rPr>
                <w:rFonts w:eastAsia="PMingLiU" w:cs="Arial"/>
                <w:b w:val="0"/>
                <w:lang w:eastAsia="zh-TW"/>
              </w:rPr>
              <w:t>Mid</w:t>
            </w:r>
          </w:p>
        </w:tc>
        <w:tc>
          <w:tcPr>
            <w:tcW w:w="0" w:type="auto"/>
            <w:vMerge w:val="restart"/>
            <w:shd w:val="clear" w:color="auto" w:fill="auto"/>
            <w:vAlign w:val="center"/>
          </w:tcPr>
          <w:p w14:paraId="4365C0F3"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31A7FF06"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14EF4D5E"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vAlign w:val="center"/>
          </w:tcPr>
          <w:p w14:paraId="3B77CDDD"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shd w:val="clear" w:color="auto" w:fill="auto"/>
            <w:vAlign w:val="center"/>
          </w:tcPr>
          <w:p w14:paraId="7E217265"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shd w:val="clear" w:color="auto" w:fill="auto"/>
            <w:vAlign w:val="center"/>
          </w:tcPr>
          <w:p w14:paraId="642E8819"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68280737"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62A9A48B"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211A40FD"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shd w:val="clear" w:color="auto" w:fill="auto"/>
            <w:vAlign w:val="center"/>
          </w:tcPr>
          <w:p w14:paraId="073BF13F"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21A2AE5E"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790813A0"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45E5EC44"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20A5D262"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vAlign w:val="center"/>
          </w:tcPr>
          <w:p w14:paraId="1484BFBD"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vAlign w:val="center"/>
          </w:tcPr>
          <w:p w14:paraId="43BC69BC"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E31345A"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30B23F7B"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shd w:val="clear" w:color="auto" w:fill="auto"/>
            <w:vAlign w:val="center"/>
          </w:tcPr>
          <w:p w14:paraId="413A22E8"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top w:val="nil"/>
              <w:bottom w:val="single" w:sz="4" w:space="0" w:color="auto"/>
            </w:tcBorders>
            <w:shd w:val="clear" w:color="auto" w:fill="auto"/>
            <w:vAlign w:val="center"/>
          </w:tcPr>
          <w:p w14:paraId="6E59F439"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shd w:val="clear" w:color="auto" w:fill="auto"/>
            <w:vAlign w:val="center"/>
          </w:tcPr>
          <w:p w14:paraId="0BFB15A9" w14:textId="77777777" w:rsidR="003303F7" w:rsidRPr="00DA6730" w:rsidRDefault="003303F7" w:rsidP="00313AFD">
            <w:pPr>
              <w:pStyle w:val="TAH"/>
              <w:rPr>
                <w:rFonts w:eastAsia="MS Mincho" w:cs="Arial"/>
                <w:b w:val="0"/>
              </w:rPr>
            </w:pPr>
            <w:r w:rsidRPr="00DA6730">
              <w:rPr>
                <w:rFonts w:eastAsia="PMingLiU" w:cs="Arial"/>
                <w:b w:val="0"/>
                <w:lang w:eastAsia="zh-TW"/>
              </w:rPr>
              <w:t>N/A</w:t>
            </w:r>
          </w:p>
          <w:p w14:paraId="3A7ABE0D"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11D9C168"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69DD6D99"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6EC276F9" w14:textId="77777777" w:rsidR="003303F7" w:rsidRPr="00DA6730" w:rsidRDefault="003303F7" w:rsidP="00313AFD">
            <w:pPr>
              <w:pStyle w:val="TAH"/>
              <w:rPr>
                <w:rFonts w:eastAsia="PMingLiU"/>
                <w:lang w:eastAsia="zh-TW"/>
              </w:rPr>
            </w:pPr>
            <w:r w:rsidRPr="00DA6730">
              <w:rPr>
                <w:rFonts w:eastAsia="PMingLiU" w:cs="Arial"/>
                <w:b w:val="0"/>
                <w:lang w:eastAsia="zh-TW"/>
              </w:rPr>
              <w:t>S</w:t>
            </w:r>
          </w:p>
        </w:tc>
        <w:tc>
          <w:tcPr>
            <w:tcW w:w="0" w:type="auto"/>
            <w:tcBorders>
              <w:top w:val="nil"/>
              <w:bottom w:val="single" w:sz="4" w:space="0" w:color="auto"/>
            </w:tcBorders>
            <w:vAlign w:val="center"/>
          </w:tcPr>
          <w:p w14:paraId="355B19FB"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vAlign w:val="center"/>
          </w:tcPr>
          <w:p w14:paraId="03007ED7"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450EAA9D"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029E0444" w14:textId="77777777" w:rsidTr="00313AFD">
        <w:trPr>
          <w:trHeight w:val="433"/>
          <w:jc w:val="center"/>
        </w:trPr>
        <w:tc>
          <w:tcPr>
            <w:tcW w:w="0" w:type="auto"/>
            <w:vMerge/>
          </w:tcPr>
          <w:p w14:paraId="3F0F9B09" w14:textId="77777777" w:rsidR="003303F7" w:rsidRPr="00DA6730" w:rsidRDefault="003303F7" w:rsidP="00313AFD">
            <w:pPr>
              <w:pStyle w:val="TAH"/>
              <w:rPr>
                <w:rFonts w:eastAsia="PMingLiU"/>
              </w:rPr>
            </w:pPr>
          </w:p>
        </w:tc>
        <w:tc>
          <w:tcPr>
            <w:tcW w:w="0" w:type="auto"/>
            <w:shd w:val="clear" w:color="auto" w:fill="auto"/>
            <w:vAlign w:val="center"/>
          </w:tcPr>
          <w:p w14:paraId="54BB70F3"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35E8FB76"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4603A7E5" w14:textId="77777777" w:rsidR="003303F7" w:rsidRPr="00DA6730" w:rsidRDefault="003303F7" w:rsidP="00313AFD">
            <w:pPr>
              <w:pStyle w:val="TAH"/>
              <w:rPr>
                <w:rFonts w:eastAsia="MS Mincho"/>
              </w:rPr>
            </w:pPr>
          </w:p>
        </w:tc>
        <w:tc>
          <w:tcPr>
            <w:tcW w:w="0" w:type="auto"/>
            <w:shd w:val="clear" w:color="auto" w:fill="auto"/>
            <w:vAlign w:val="center"/>
          </w:tcPr>
          <w:p w14:paraId="154CE7B7"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4262240F" w14:textId="77777777" w:rsidR="003303F7" w:rsidRPr="00DA6730" w:rsidRDefault="003303F7" w:rsidP="00313AFD">
            <w:pPr>
              <w:pStyle w:val="TAH"/>
              <w:rPr>
                <w:rFonts w:eastAsia="MS Mincho"/>
              </w:rPr>
            </w:pPr>
          </w:p>
        </w:tc>
        <w:tc>
          <w:tcPr>
            <w:tcW w:w="0" w:type="auto"/>
            <w:vAlign w:val="center"/>
          </w:tcPr>
          <w:p w14:paraId="4A0E1F5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1AD5999D"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0F72CE51" w14:textId="77777777" w:rsidR="003303F7" w:rsidRPr="00DA6730" w:rsidRDefault="003303F7" w:rsidP="00313AFD">
            <w:pPr>
              <w:pStyle w:val="TAH"/>
              <w:rPr>
                <w:rFonts w:eastAsia="MS Mincho"/>
              </w:rPr>
            </w:pPr>
          </w:p>
        </w:tc>
        <w:tc>
          <w:tcPr>
            <w:tcW w:w="0" w:type="auto"/>
            <w:shd w:val="clear" w:color="auto" w:fill="auto"/>
            <w:vAlign w:val="center"/>
          </w:tcPr>
          <w:p w14:paraId="4261A855"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3783937B"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4DBD9DE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7E5FF7BD"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42B016C7"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7866B9B7"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17EF9120"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5C9F44F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6526082E"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7F14B2FC"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58236B6D"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61DD146E"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7965A603"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B9EAA10"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20EF1416"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0EE25587"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1BF7E51A"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101CCDBF"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3C0DCDD0"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789D6B97"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4A35878D"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7A53E60F" w14:textId="77777777" w:rsidTr="00313AFD">
        <w:trPr>
          <w:trHeight w:val="433"/>
          <w:jc w:val="center"/>
        </w:trPr>
        <w:tc>
          <w:tcPr>
            <w:tcW w:w="0" w:type="auto"/>
            <w:vMerge w:val="restart"/>
            <w:vAlign w:val="center"/>
          </w:tcPr>
          <w:p w14:paraId="03166898" w14:textId="77777777" w:rsidR="003303F7" w:rsidRPr="00DA6730" w:rsidRDefault="003303F7" w:rsidP="00313AFD">
            <w:pPr>
              <w:pStyle w:val="TAH"/>
              <w:rPr>
                <w:rFonts w:eastAsia="PMingLiU"/>
              </w:rPr>
            </w:pPr>
            <w:r w:rsidRPr="00DA6730">
              <w:rPr>
                <w:rFonts w:eastAsia="PMingLiU"/>
                <w:lang w:eastAsia="zh-TW"/>
              </w:rPr>
              <w:t>5</w:t>
            </w:r>
          </w:p>
        </w:tc>
        <w:tc>
          <w:tcPr>
            <w:tcW w:w="0" w:type="auto"/>
            <w:shd w:val="clear" w:color="auto" w:fill="auto"/>
            <w:vAlign w:val="center"/>
          </w:tcPr>
          <w:p w14:paraId="0DB73211" w14:textId="77777777" w:rsidR="003303F7" w:rsidRPr="00DA6730" w:rsidRDefault="003303F7" w:rsidP="00313AFD">
            <w:pPr>
              <w:pStyle w:val="TAH"/>
              <w:rPr>
                <w:rFonts w:eastAsia="MS Mincho"/>
                <w:b w:val="0"/>
              </w:rPr>
            </w:pPr>
            <w:r w:rsidRPr="00DA6730">
              <w:rPr>
                <w:rFonts w:eastAsia="MS Mincho"/>
                <w:b w:val="0"/>
              </w:rPr>
              <w:t>S</w:t>
            </w:r>
          </w:p>
        </w:tc>
        <w:tc>
          <w:tcPr>
            <w:tcW w:w="0" w:type="auto"/>
            <w:shd w:val="clear" w:color="auto" w:fill="auto"/>
            <w:vAlign w:val="center"/>
          </w:tcPr>
          <w:p w14:paraId="48086C0B" w14:textId="77777777" w:rsidR="003303F7" w:rsidRPr="00DA6730" w:rsidRDefault="003303F7" w:rsidP="00313AFD">
            <w:pPr>
              <w:pStyle w:val="TAH"/>
              <w:rPr>
                <w:rFonts w:eastAsia="MS Mincho"/>
              </w:rPr>
            </w:pPr>
            <w:r w:rsidRPr="00DA6730">
              <w:rPr>
                <w:rFonts w:eastAsia="PMingLiU" w:cs="Arial"/>
                <w:b w:val="0"/>
                <w:lang w:eastAsia="zh-TW"/>
              </w:rPr>
              <w:t>Mid</w:t>
            </w:r>
          </w:p>
        </w:tc>
        <w:tc>
          <w:tcPr>
            <w:tcW w:w="0" w:type="auto"/>
            <w:vMerge w:val="restart"/>
            <w:shd w:val="clear" w:color="auto" w:fill="auto"/>
            <w:vAlign w:val="center"/>
          </w:tcPr>
          <w:p w14:paraId="0625CB38" w14:textId="77777777" w:rsidR="003303F7" w:rsidRPr="00DA6730" w:rsidRDefault="003303F7" w:rsidP="00313AFD">
            <w:pPr>
              <w:pStyle w:val="TAH"/>
              <w:rPr>
                <w:rFonts w:eastAsia="MS Mincho"/>
              </w:rPr>
            </w:pPr>
            <w:r w:rsidRPr="00DA6730">
              <w:rPr>
                <w:rFonts w:eastAsia="PMingLiU" w:cs="Arial"/>
                <w:b w:val="0"/>
                <w:lang w:eastAsia="zh-TW"/>
              </w:rPr>
              <w:t>REFSENS</w:t>
            </w:r>
          </w:p>
        </w:tc>
        <w:tc>
          <w:tcPr>
            <w:tcW w:w="0" w:type="auto"/>
            <w:shd w:val="clear" w:color="auto" w:fill="auto"/>
            <w:vAlign w:val="center"/>
          </w:tcPr>
          <w:p w14:paraId="72F1CFD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vAlign w:val="center"/>
          </w:tcPr>
          <w:p w14:paraId="41BFB3FD"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vAlign w:val="center"/>
          </w:tcPr>
          <w:p w14:paraId="7268C9FF" w14:textId="77777777" w:rsidR="003303F7" w:rsidRPr="00DA6730" w:rsidRDefault="003303F7" w:rsidP="00313AFD">
            <w:pPr>
              <w:pStyle w:val="TAH"/>
              <w:rPr>
                <w:rFonts w:eastAsia="PMingLiU"/>
                <w:lang w:eastAsia="zh-TW"/>
              </w:rPr>
            </w:pPr>
            <w:r w:rsidRPr="00DA6730">
              <w:rPr>
                <w:rFonts w:eastAsia="PMingLiU" w:cs="Arial"/>
                <w:b w:val="0"/>
                <w:lang w:eastAsia="zh-TW"/>
              </w:rPr>
              <w:t>Z</w:t>
            </w:r>
          </w:p>
        </w:tc>
        <w:tc>
          <w:tcPr>
            <w:tcW w:w="0" w:type="auto"/>
            <w:shd w:val="clear" w:color="auto" w:fill="auto"/>
            <w:vAlign w:val="center"/>
          </w:tcPr>
          <w:p w14:paraId="391A3AB7"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shd w:val="clear" w:color="auto" w:fill="auto"/>
            <w:vAlign w:val="center"/>
          </w:tcPr>
          <w:p w14:paraId="3E4B5AB8"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shd w:val="clear" w:color="auto" w:fill="auto"/>
            <w:vAlign w:val="center"/>
          </w:tcPr>
          <w:p w14:paraId="6BE40F52"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272CABC2"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shd w:val="clear" w:color="auto" w:fill="auto"/>
            <w:vAlign w:val="center"/>
          </w:tcPr>
          <w:p w14:paraId="77C60BC3" w14:textId="77777777" w:rsidR="003303F7" w:rsidRPr="00DA6730" w:rsidRDefault="003303F7" w:rsidP="00313AFD">
            <w:pPr>
              <w:pStyle w:val="TAH"/>
              <w:rPr>
                <w:rFonts w:eastAsia="PMingLiU"/>
                <w:lang w:eastAsia="zh-TW"/>
              </w:rPr>
            </w:pPr>
            <w:r w:rsidRPr="00DA6730">
              <w:rPr>
                <w:rFonts w:eastAsia="PMingLiU" w:cs="Arial"/>
                <w:b w:val="0"/>
                <w:lang w:eastAsia="zh-TW"/>
              </w:rPr>
              <w:t>Y</w:t>
            </w:r>
          </w:p>
        </w:tc>
        <w:tc>
          <w:tcPr>
            <w:tcW w:w="0" w:type="auto"/>
            <w:tcBorders>
              <w:bottom w:val="single" w:sz="4" w:space="0" w:color="auto"/>
            </w:tcBorders>
            <w:shd w:val="clear" w:color="auto" w:fill="auto"/>
            <w:vAlign w:val="center"/>
          </w:tcPr>
          <w:p w14:paraId="03BE3353"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shd w:val="clear" w:color="auto" w:fill="auto"/>
            <w:vAlign w:val="center"/>
          </w:tcPr>
          <w:p w14:paraId="32C3B7D1"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196F9D67" w14:textId="77777777" w:rsidR="003303F7" w:rsidRPr="00DA6730" w:rsidRDefault="003303F7" w:rsidP="00313AFD">
            <w:pPr>
              <w:pStyle w:val="TAH"/>
              <w:rPr>
                <w:rFonts w:eastAsia="PMingLiU"/>
                <w:lang w:eastAsia="zh-TW"/>
              </w:rPr>
            </w:pPr>
            <w:r w:rsidRPr="00DA6730">
              <w:rPr>
                <w:rFonts w:eastAsia="PMingLiU" w:cs="Arial"/>
                <w:b w:val="0"/>
                <w:lang w:eastAsia="zh-TW"/>
              </w:rPr>
              <w:t>ALL RBs</w:t>
            </w:r>
          </w:p>
        </w:tc>
        <w:tc>
          <w:tcPr>
            <w:tcW w:w="0" w:type="auto"/>
            <w:vMerge w:val="restart"/>
            <w:vAlign w:val="center"/>
          </w:tcPr>
          <w:p w14:paraId="69F62F0A"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bottom w:val="single" w:sz="4" w:space="0" w:color="auto"/>
            </w:tcBorders>
            <w:vAlign w:val="center"/>
          </w:tcPr>
          <w:p w14:paraId="24777C6F"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bottom w:val="single" w:sz="4" w:space="0" w:color="auto"/>
            </w:tcBorders>
            <w:vAlign w:val="center"/>
          </w:tcPr>
          <w:p w14:paraId="16ED7416" w14:textId="77777777" w:rsidR="003303F7" w:rsidRPr="00DA6730" w:rsidRDefault="003303F7" w:rsidP="00313AFD">
            <w:pPr>
              <w:pStyle w:val="TAH"/>
              <w:rPr>
                <w:rFonts w:eastAsia="PMingLiU"/>
                <w:lang w:eastAsia="zh-TW"/>
              </w:rPr>
            </w:pPr>
            <w:r w:rsidRPr="00DA6730">
              <w:rPr>
                <w:rFonts w:eastAsia="PMingLiU" w:cs="Arial"/>
                <w:b w:val="0"/>
                <w:lang w:eastAsia="zh-TW"/>
              </w:rPr>
              <w:t>CC2</w:t>
            </w:r>
          </w:p>
        </w:tc>
        <w:tc>
          <w:tcPr>
            <w:tcW w:w="0" w:type="auto"/>
            <w:vMerge w:val="restart"/>
            <w:vAlign w:val="center"/>
          </w:tcPr>
          <w:p w14:paraId="2E8B2797"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bottom w:val="single" w:sz="4" w:space="0" w:color="auto"/>
            </w:tcBorders>
            <w:vAlign w:val="center"/>
          </w:tcPr>
          <w:p w14:paraId="2B7A9D27"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vMerge w:val="restart"/>
            <w:shd w:val="clear" w:color="auto" w:fill="auto"/>
            <w:vAlign w:val="center"/>
          </w:tcPr>
          <w:p w14:paraId="19EBBE15" w14:textId="77777777" w:rsidR="003303F7" w:rsidRPr="00DA6730" w:rsidRDefault="003303F7" w:rsidP="00313AFD">
            <w:pPr>
              <w:pStyle w:val="TAH"/>
              <w:rPr>
                <w:rFonts w:eastAsia="MS Mincho"/>
              </w:rPr>
            </w:pPr>
            <w:r w:rsidRPr="00DA6730">
              <w:rPr>
                <w:rFonts w:eastAsia="PMingLiU" w:cs="Arial"/>
                <w:b w:val="0"/>
                <w:lang w:eastAsia="zh-TW"/>
              </w:rPr>
              <w:t>Max</w:t>
            </w:r>
          </w:p>
        </w:tc>
        <w:tc>
          <w:tcPr>
            <w:tcW w:w="0" w:type="auto"/>
            <w:tcBorders>
              <w:top w:val="nil"/>
              <w:bottom w:val="single" w:sz="4" w:space="0" w:color="auto"/>
            </w:tcBorders>
            <w:shd w:val="clear" w:color="auto" w:fill="auto"/>
            <w:vAlign w:val="center"/>
          </w:tcPr>
          <w:p w14:paraId="03E7E81A" w14:textId="77777777" w:rsidR="003303F7" w:rsidRPr="00DA6730" w:rsidRDefault="003303F7" w:rsidP="00313AFD">
            <w:pPr>
              <w:pStyle w:val="TAH"/>
              <w:rPr>
                <w:rFonts w:eastAsia="PMingLiU"/>
                <w:lang w:eastAsia="zh-TW"/>
              </w:rPr>
            </w:pPr>
            <w:r w:rsidRPr="00DA6730">
              <w:rPr>
                <w:rFonts w:eastAsia="PMingLiU" w:cs="Arial"/>
                <w:b w:val="0"/>
                <w:lang w:eastAsia="zh-TW"/>
              </w:rPr>
              <w:t>X</w:t>
            </w:r>
          </w:p>
        </w:tc>
        <w:tc>
          <w:tcPr>
            <w:tcW w:w="0" w:type="auto"/>
            <w:tcBorders>
              <w:top w:val="nil"/>
              <w:bottom w:val="single" w:sz="4" w:space="0" w:color="auto"/>
            </w:tcBorders>
            <w:shd w:val="clear" w:color="auto" w:fill="auto"/>
            <w:vAlign w:val="center"/>
          </w:tcPr>
          <w:p w14:paraId="72BFD0F5" w14:textId="77777777" w:rsidR="003303F7" w:rsidRPr="00DA6730" w:rsidRDefault="003303F7" w:rsidP="00313AFD">
            <w:pPr>
              <w:pStyle w:val="TAH"/>
              <w:rPr>
                <w:rFonts w:eastAsia="PMingLiU"/>
                <w:lang w:eastAsia="zh-TW"/>
              </w:rPr>
            </w:pPr>
            <w:r w:rsidRPr="00DA6730">
              <w:rPr>
                <w:rFonts w:eastAsia="PMingLiU" w:cs="Arial"/>
                <w:b w:val="0"/>
                <w:lang w:eastAsia="zh-TW"/>
              </w:rPr>
              <w:t>CC1</w:t>
            </w:r>
          </w:p>
        </w:tc>
        <w:tc>
          <w:tcPr>
            <w:tcW w:w="0" w:type="auto"/>
            <w:vMerge w:val="restart"/>
            <w:tcBorders>
              <w:top w:val="nil"/>
            </w:tcBorders>
            <w:shd w:val="clear" w:color="auto" w:fill="auto"/>
            <w:vAlign w:val="center"/>
          </w:tcPr>
          <w:p w14:paraId="43C04AF4" w14:textId="77777777" w:rsidR="003303F7" w:rsidRPr="00DA6730" w:rsidRDefault="003303F7" w:rsidP="00313AFD">
            <w:pPr>
              <w:pStyle w:val="TAH"/>
              <w:rPr>
                <w:rFonts w:eastAsia="MS Mincho" w:cs="Arial"/>
                <w:b w:val="0"/>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43084789" w14:textId="77777777" w:rsidR="003303F7" w:rsidRPr="00DA6730" w:rsidRDefault="003303F7" w:rsidP="00313AFD">
            <w:pPr>
              <w:pStyle w:val="TAH"/>
              <w:rPr>
                <w:rFonts w:eastAsia="MS Mincho"/>
              </w:rPr>
            </w:pPr>
            <w:r w:rsidRPr="00DA6730">
              <w:rPr>
                <w:rFonts w:eastAsia="PMingLiU" w:cs="Arial"/>
                <w:b w:val="0"/>
                <w:lang w:eastAsia="zh-TW"/>
              </w:rPr>
              <w:t>ALL RBs</w:t>
            </w:r>
          </w:p>
        </w:tc>
        <w:tc>
          <w:tcPr>
            <w:tcW w:w="0" w:type="auto"/>
            <w:tcBorders>
              <w:bottom w:val="single" w:sz="4" w:space="0" w:color="auto"/>
            </w:tcBorders>
            <w:vAlign w:val="center"/>
          </w:tcPr>
          <w:p w14:paraId="2FAD24E4" w14:textId="77777777" w:rsidR="003303F7" w:rsidRPr="00DA6730" w:rsidRDefault="003303F7" w:rsidP="00313AFD">
            <w:pPr>
              <w:pStyle w:val="TAH"/>
              <w:rPr>
                <w:rFonts w:eastAsia="MS Mincho"/>
              </w:rPr>
            </w:pPr>
            <w:r w:rsidRPr="00DA6730">
              <w:rPr>
                <w:rFonts w:eastAsia="PMingLiU" w:cs="Arial"/>
                <w:b w:val="0"/>
                <w:lang w:eastAsia="zh-TW"/>
              </w:rPr>
              <w:t>-</w:t>
            </w:r>
          </w:p>
        </w:tc>
        <w:tc>
          <w:tcPr>
            <w:tcW w:w="0" w:type="auto"/>
            <w:tcBorders>
              <w:top w:val="nil"/>
              <w:bottom w:val="single" w:sz="4" w:space="0" w:color="auto"/>
            </w:tcBorders>
            <w:vAlign w:val="center"/>
          </w:tcPr>
          <w:p w14:paraId="206D1BAB" w14:textId="77777777" w:rsidR="003303F7" w:rsidRPr="00DA6730" w:rsidRDefault="003303F7" w:rsidP="00313AFD">
            <w:pPr>
              <w:pStyle w:val="TAH"/>
              <w:rPr>
                <w:rFonts w:eastAsia="PMingLiU"/>
                <w:lang w:eastAsia="zh-TW"/>
              </w:rPr>
            </w:pPr>
            <w:r w:rsidRPr="00DA6730">
              <w:rPr>
                <w:rFonts w:eastAsia="PMingLiU" w:cs="Arial"/>
                <w:b w:val="0"/>
                <w:lang w:eastAsia="zh-TW"/>
              </w:rPr>
              <w:t>R</w:t>
            </w:r>
          </w:p>
        </w:tc>
        <w:tc>
          <w:tcPr>
            <w:tcW w:w="0" w:type="auto"/>
            <w:tcBorders>
              <w:top w:val="nil"/>
              <w:bottom w:val="single" w:sz="4" w:space="0" w:color="auto"/>
            </w:tcBorders>
            <w:vAlign w:val="center"/>
          </w:tcPr>
          <w:p w14:paraId="14CB249F" w14:textId="77777777" w:rsidR="003303F7" w:rsidRPr="00DA6730" w:rsidRDefault="003303F7" w:rsidP="00313AFD">
            <w:pPr>
              <w:pStyle w:val="TAH"/>
              <w:rPr>
                <w:rFonts w:eastAsia="PMingLiU"/>
                <w:lang w:eastAsia="zh-TW"/>
              </w:rPr>
            </w:pPr>
            <w:r w:rsidRPr="00DA6730">
              <w:rPr>
                <w:rFonts w:eastAsia="PMingLiU" w:cs="Arial"/>
                <w:b w:val="0"/>
                <w:lang w:eastAsia="zh-TW"/>
              </w:rPr>
              <w:t>Mid</w:t>
            </w:r>
          </w:p>
        </w:tc>
        <w:tc>
          <w:tcPr>
            <w:tcW w:w="0" w:type="auto"/>
            <w:vMerge w:val="restart"/>
            <w:tcBorders>
              <w:top w:val="nil"/>
            </w:tcBorders>
            <w:vAlign w:val="center"/>
          </w:tcPr>
          <w:p w14:paraId="5048B5C3" w14:textId="77777777" w:rsidR="003303F7" w:rsidRPr="00DA6730" w:rsidRDefault="003303F7" w:rsidP="00313AFD">
            <w:pPr>
              <w:pStyle w:val="TAH"/>
              <w:rPr>
                <w:rFonts w:eastAsia="MS Mincho"/>
              </w:rPr>
            </w:pPr>
            <w:r w:rsidRPr="00DA6730">
              <w:rPr>
                <w:rFonts w:eastAsia="PMingLiU" w:cs="Arial"/>
                <w:b w:val="0"/>
                <w:lang w:eastAsia="zh-TW"/>
              </w:rPr>
              <w:t>N/A</w:t>
            </w:r>
          </w:p>
        </w:tc>
        <w:tc>
          <w:tcPr>
            <w:tcW w:w="0" w:type="auto"/>
            <w:tcBorders>
              <w:top w:val="nil"/>
              <w:bottom w:val="single" w:sz="4" w:space="0" w:color="auto"/>
            </w:tcBorders>
            <w:vAlign w:val="center"/>
          </w:tcPr>
          <w:p w14:paraId="1071D70E" w14:textId="77777777" w:rsidR="003303F7" w:rsidRPr="00DA6730" w:rsidRDefault="003303F7" w:rsidP="00313AFD">
            <w:pPr>
              <w:pStyle w:val="TAH"/>
              <w:rPr>
                <w:rFonts w:eastAsia="MS Mincho"/>
              </w:rPr>
            </w:pPr>
            <w:r w:rsidRPr="00DA6730">
              <w:rPr>
                <w:rFonts w:eastAsia="PMingLiU" w:cs="Arial"/>
                <w:b w:val="0"/>
                <w:lang w:eastAsia="zh-TW"/>
              </w:rPr>
              <w:t>ALL RBs</w:t>
            </w:r>
          </w:p>
        </w:tc>
      </w:tr>
      <w:tr w:rsidR="003303F7" w:rsidRPr="00DA6730" w14:paraId="3DEF543E" w14:textId="77777777" w:rsidTr="00313AFD">
        <w:trPr>
          <w:trHeight w:val="433"/>
          <w:jc w:val="center"/>
        </w:trPr>
        <w:tc>
          <w:tcPr>
            <w:tcW w:w="0" w:type="auto"/>
            <w:vMerge/>
          </w:tcPr>
          <w:p w14:paraId="7FADD391" w14:textId="77777777" w:rsidR="003303F7" w:rsidRPr="00DA6730" w:rsidRDefault="003303F7" w:rsidP="00313AFD">
            <w:pPr>
              <w:pStyle w:val="TAH"/>
              <w:rPr>
                <w:rFonts w:eastAsia="PMingLiU"/>
              </w:rPr>
            </w:pPr>
          </w:p>
        </w:tc>
        <w:tc>
          <w:tcPr>
            <w:tcW w:w="0" w:type="auto"/>
            <w:shd w:val="clear" w:color="auto" w:fill="auto"/>
            <w:vAlign w:val="center"/>
          </w:tcPr>
          <w:p w14:paraId="4A9A6746" w14:textId="77777777" w:rsidR="003303F7" w:rsidRPr="00DA6730" w:rsidRDefault="003303F7" w:rsidP="00313AFD">
            <w:pPr>
              <w:pStyle w:val="TAH"/>
              <w:rPr>
                <w:rFonts w:eastAsia="MS Mincho"/>
              </w:rPr>
            </w:pPr>
            <w:r w:rsidRPr="00DA6730">
              <w:rPr>
                <w:rFonts w:eastAsia="PMingLiU" w:cs="Arial"/>
                <w:b w:val="0"/>
                <w:lang w:eastAsia="zh-TW"/>
              </w:rPr>
              <w:t>QPSK</w:t>
            </w:r>
          </w:p>
        </w:tc>
        <w:tc>
          <w:tcPr>
            <w:tcW w:w="0" w:type="auto"/>
            <w:shd w:val="clear" w:color="auto" w:fill="auto"/>
            <w:vAlign w:val="center"/>
          </w:tcPr>
          <w:p w14:paraId="2078BD2D" w14:textId="77777777" w:rsidR="003303F7" w:rsidRPr="00DA6730" w:rsidRDefault="003303F7" w:rsidP="00313AFD">
            <w:pPr>
              <w:pStyle w:val="TAH"/>
              <w:rPr>
                <w:rFonts w:eastAsia="MS Mincho"/>
              </w:rPr>
            </w:pPr>
            <w:r w:rsidRPr="00DA6730">
              <w:rPr>
                <w:rFonts w:eastAsia="PMingLiU" w:cs="Arial"/>
                <w:b w:val="0"/>
                <w:lang w:eastAsia="zh-TW"/>
              </w:rPr>
              <w:t>256-QAM</w:t>
            </w:r>
          </w:p>
        </w:tc>
        <w:tc>
          <w:tcPr>
            <w:tcW w:w="0" w:type="auto"/>
            <w:vMerge/>
            <w:shd w:val="clear" w:color="auto" w:fill="auto"/>
            <w:vAlign w:val="center"/>
          </w:tcPr>
          <w:p w14:paraId="52FE2B88" w14:textId="77777777" w:rsidR="003303F7" w:rsidRPr="00DA6730" w:rsidRDefault="003303F7" w:rsidP="00313AFD">
            <w:pPr>
              <w:pStyle w:val="TAH"/>
              <w:rPr>
                <w:rFonts w:eastAsia="MS Mincho"/>
              </w:rPr>
            </w:pPr>
          </w:p>
        </w:tc>
        <w:tc>
          <w:tcPr>
            <w:tcW w:w="0" w:type="auto"/>
            <w:shd w:val="clear" w:color="auto" w:fill="auto"/>
            <w:vAlign w:val="center"/>
          </w:tcPr>
          <w:p w14:paraId="7BD8E57B"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vAlign w:val="center"/>
          </w:tcPr>
          <w:p w14:paraId="4AE8A129" w14:textId="77777777" w:rsidR="003303F7" w:rsidRPr="00DA6730" w:rsidRDefault="003303F7" w:rsidP="00313AFD">
            <w:pPr>
              <w:pStyle w:val="TAH"/>
              <w:rPr>
                <w:rFonts w:eastAsia="MS Mincho"/>
              </w:rPr>
            </w:pPr>
          </w:p>
        </w:tc>
        <w:tc>
          <w:tcPr>
            <w:tcW w:w="0" w:type="auto"/>
            <w:vAlign w:val="center"/>
          </w:tcPr>
          <w:p w14:paraId="597B76F0"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shd w:val="clear" w:color="auto" w:fill="auto"/>
            <w:vAlign w:val="center"/>
          </w:tcPr>
          <w:p w14:paraId="708EB53E"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shd w:val="clear" w:color="auto" w:fill="auto"/>
            <w:vAlign w:val="center"/>
          </w:tcPr>
          <w:p w14:paraId="2DCC067B" w14:textId="77777777" w:rsidR="003303F7" w:rsidRPr="00DA6730" w:rsidRDefault="003303F7" w:rsidP="00313AFD">
            <w:pPr>
              <w:pStyle w:val="TAH"/>
              <w:rPr>
                <w:rFonts w:eastAsia="MS Mincho"/>
              </w:rPr>
            </w:pPr>
          </w:p>
        </w:tc>
        <w:tc>
          <w:tcPr>
            <w:tcW w:w="0" w:type="auto"/>
            <w:shd w:val="clear" w:color="auto" w:fill="auto"/>
            <w:vAlign w:val="center"/>
          </w:tcPr>
          <w:p w14:paraId="07217960"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2A39FF70"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0E0941EF"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shd w:val="clear" w:color="auto" w:fill="auto"/>
            <w:vAlign w:val="center"/>
          </w:tcPr>
          <w:p w14:paraId="143323ED"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08F5F41F" w14:textId="77777777" w:rsidR="003303F7" w:rsidRPr="00DA6730" w:rsidRDefault="003303F7" w:rsidP="00313AFD">
            <w:pPr>
              <w:pStyle w:val="TAH"/>
              <w:rPr>
                <w:rFonts w:eastAsia="PMingLiU"/>
                <w:lang w:eastAsia="zh-TW"/>
              </w:rPr>
            </w:pPr>
          </w:p>
        </w:tc>
        <w:tc>
          <w:tcPr>
            <w:tcW w:w="0" w:type="auto"/>
            <w:tcBorders>
              <w:top w:val="nil"/>
              <w:bottom w:val="single" w:sz="4" w:space="0" w:color="auto"/>
            </w:tcBorders>
            <w:shd w:val="clear" w:color="auto" w:fill="auto"/>
            <w:vAlign w:val="center"/>
          </w:tcPr>
          <w:p w14:paraId="5EA30581" w14:textId="77777777" w:rsidR="003303F7" w:rsidRPr="00DA6730" w:rsidRDefault="003303F7" w:rsidP="00313AFD">
            <w:pPr>
              <w:pStyle w:val="TAH"/>
              <w:rPr>
                <w:rFonts w:eastAsia="PMingLiU"/>
                <w:lang w:eastAsia="zh-TW"/>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vAlign w:val="center"/>
          </w:tcPr>
          <w:p w14:paraId="2F170134"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2095EB7A"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bottom w:val="single" w:sz="4" w:space="0" w:color="auto"/>
            </w:tcBorders>
            <w:vAlign w:val="center"/>
          </w:tcPr>
          <w:p w14:paraId="32777B04"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2CB71E2C" w14:textId="77777777" w:rsidR="003303F7" w:rsidRPr="00DA6730" w:rsidRDefault="003303F7" w:rsidP="00313AFD">
            <w:pPr>
              <w:pStyle w:val="TAH"/>
              <w:rPr>
                <w:rFonts w:eastAsia="MS Mincho"/>
              </w:rPr>
            </w:pPr>
          </w:p>
        </w:tc>
        <w:tc>
          <w:tcPr>
            <w:tcW w:w="0" w:type="auto"/>
            <w:tcBorders>
              <w:bottom w:val="single" w:sz="4" w:space="0" w:color="auto"/>
            </w:tcBorders>
            <w:vAlign w:val="center"/>
          </w:tcPr>
          <w:p w14:paraId="080D5009"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vMerge/>
            <w:tcBorders>
              <w:bottom w:val="single" w:sz="4" w:space="0" w:color="auto"/>
            </w:tcBorders>
            <w:shd w:val="clear" w:color="auto" w:fill="auto"/>
            <w:vAlign w:val="center"/>
          </w:tcPr>
          <w:p w14:paraId="01C418C7"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5AF743E9"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shd w:val="clear" w:color="auto" w:fill="auto"/>
            <w:vAlign w:val="center"/>
          </w:tcPr>
          <w:p w14:paraId="5AF535A2"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shd w:val="clear" w:color="auto" w:fill="auto"/>
            <w:vAlign w:val="center"/>
          </w:tcPr>
          <w:p w14:paraId="0C177F97" w14:textId="77777777" w:rsidR="003303F7" w:rsidRPr="00DA6730" w:rsidRDefault="003303F7" w:rsidP="00313AFD">
            <w:pPr>
              <w:pStyle w:val="TAH"/>
              <w:rPr>
                <w:rFonts w:eastAsia="MS Mincho"/>
              </w:rPr>
            </w:pPr>
          </w:p>
        </w:tc>
        <w:tc>
          <w:tcPr>
            <w:tcW w:w="0" w:type="auto"/>
            <w:tcBorders>
              <w:top w:val="nil"/>
              <w:bottom w:val="single" w:sz="4" w:space="0" w:color="auto"/>
            </w:tcBorders>
            <w:shd w:val="clear" w:color="auto" w:fill="auto"/>
            <w:vAlign w:val="center"/>
          </w:tcPr>
          <w:p w14:paraId="7C86815E"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c>
          <w:tcPr>
            <w:tcW w:w="0" w:type="auto"/>
            <w:tcBorders>
              <w:bottom w:val="single" w:sz="4" w:space="0" w:color="auto"/>
            </w:tcBorders>
            <w:vAlign w:val="center"/>
          </w:tcPr>
          <w:p w14:paraId="4F1DF838"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4BC86CF6" w14:textId="77777777" w:rsidR="003303F7" w:rsidRPr="00DA6730" w:rsidRDefault="003303F7" w:rsidP="00313AFD">
            <w:pPr>
              <w:pStyle w:val="TAH"/>
              <w:rPr>
                <w:rFonts w:eastAsia="PMingLiU"/>
                <w:lang w:eastAsia="zh-TW"/>
              </w:rPr>
            </w:pPr>
            <w:r w:rsidRPr="00DA6730">
              <w:rPr>
                <w:rFonts w:eastAsia="PMingLiU" w:cs="Arial"/>
                <w:b w:val="0"/>
                <w:lang w:eastAsia="zh-TW"/>
              </w:rPr>
              <w:t>N/A</w:t>
            </w:r>
          </w:p>
        </w:tc>
        <w:tc>
          <w:tcPr>
            <w:tcW w:w="0" w:type="auto"/>
            <w:tcBorders>
              <w:top w:val="nil"/>
              <w:bottom w:val="single" w:sz="4" w:space="0" w:color="auto"/>
            </w:tcBorders>
            <w:vAlign w:val="center"/>
          </w:tcPr>
          <w:p w14:paraId="6308F36E" w14:textId="77777777" w:rsidR="003303F7" w:rsidRPr="00DA6730" w:rsidRDefault="003303F7" w:rsidP="00313AFD">
            <w:pPr>
              <w:pStyle w:val="TAH"/>
              <w:rPr>
                <w:rFonts w:eastAsia="PMingLiU"/>
                <w:lang w:eastAsia="zh-TW"/>
              </w:rPr>
            </w:pPr>
            <w:r w:rsidRPr="00DA6730">
              <w:rPr>
                <w:rFonts w:eastAsia="PMingLiU" w:cs="Arial"/>
                <w:b w:val="0"/>
                <w:lang w:eastAsia="zh-TW"/>
              </w:rPr>
              <w:t>256-QAM</w:t>
            </w:r>
          </w:p>
        </w:tc>
        <w:tc>
          <w:tcPr>
            <w:tcW w:w="0" w:type="auto"/>
            <w:vMerge/>
            <w:tcBorders>
              <w:bottom w:val="single" w:sz="4" w:space="0" w:color="auto"/>
            </w:tcBorders>
            <w:vAlign w:val="center"/>
          </w:tcPr>
          <w:p w14:paraId="696FA989" w14:textId="77777777" w:rsidR="003303F7" w:rsidRPr="00DA6730" w:rsidRDefault="003303F7" w:rsidP="00313AFD">
            <w:pPr>
              <w:pStyle w:val="TAH"/>
              <w:rPr>
                <w:rFonts w:eastAsia="MS Mincho"/>
              </w:rPr>
            </w:pPr>
          </w:p>
        </w:tc>
        <w:tc>
          <w:tcPr>
            <w:tcW w:w="0" w:type="auto"/>
            <w:tcBorders>
              <w:top w:val="nil"/>
              <w:bottom w:val="single" w:sz="4" w:space="0" w:color="auto"/>
            </w:tcBorders>
            <w:vAlign w:val="center"/>
          </w:tcPr>
          <w:p w14:paraId="7BC7E028" w14:textId="77777777" w:rsidR="003303F7" w:rsidRPr="00DA6730" w:rsidRDefault="003303F7" w:rsidP="00313AFD">
            <w:pPr>
              <w:pStyle w:val="TAH"/>
              <w:rPr>
                <w:rFonts w:eastAsia="MS Mincho"/>
              </w:rPr>
            </w:pPr>
            <w:r w:rsidRPr="00DA6730">
              <w:rPr>
                <w:rFonts w:eastAsia="PMingLiU" w:cs="Arial"/>
                <w:b w:val="0"/>
              </w:rPr>
              <w:t>N</w:t>
            </w:r>
            <w:r w:rsidRPr="00DA6730">
              <w:rPr>
                <w:rFonts w:eastAsia="PMingLiU" w:cs="Arial"/>
                <w:b w:val="0"/>
                <w:vertAlign w:val="subscript"/>
              </w:rPr>
              <w:t>RB_agg</w:t>
            </w:r>
          </w:p>
        </w:tc>
      </w:tr>
      <w:tr w:rsidR="003303F7" w:rsidRPr="00DA6730" w14:paraId="037C49B8" w14:textId="77777777" w:rsidTr="00313AFD">
        <w:trPr>
          <w:trHeight w:val="2951"/>
          <w:jc w:val="center"/>
        </w:trPr>
        <w:tc>
          <w:tcPr>
            <w:tcW w:w="0" w:type="auto"/>
            <w:gridSpan w:val="30"/>
            <w:tcBorders>
              <w:top w:val="single" w:sz="4" w:space="0" w:color="auto"/>
            </w:tcBorders>
          </w:tcPr>
          <w:p w14:paraId="217FB627" w14:textId="77777777" w:rsidR="003303F7" w:rsidRPr="00DA6730" w:rsidRDefault="003303F7" w:rsidP="00313AFD">
            <w:pPr>
              <w:pStyle w:val="TAN"/>
              <w:rPr>
                <w:rFonts w:eastAsia="PMingLiU"/>
              </w:rPr>
            </w:pPr>
            <w:r w:rsidRPr="00DA6730">
              <w:rPr>
                <w:rFonts w:eastAsia="PMingLiU"/>
              </w:rPr>
              <w:t>Note 1:</w:t>
            </w:r>
            <w:r w:rsidRPr="00DA6730">
              <w:rPr>
                <w:rFonts w:eastAsia="PMingLiU"/>
              </w:rPr>
              <w:tab/>
              <w:t>CA Configuration Test CC Combination test settings are checked separately for each CA Configuration.</w:t>
            </w:r>
          </w:p>
          <w:p w14:paraId="3B7BB1A9" w14:textId="77777777" w:rsidR="003303F7" w:rsidRPr="00DA6730" w:rsidRDefault="003303F7" w:rsidP="00313AFD">
            <w:pPr>
              <w:pStyle w:val="TAN"/>
              <w:rPr>
                <w:rFonts w:eastAsia="PMingLiU"/>
              </w:rPr>
            </w:pPr>
            <w:r w:rsidRPr="00DA6730">
              <w:rPr>
                <w:rFonts w:eastAsia="PMingLiU"/>
              </w:rPr>
              <w:t>Note 2:</w:t>
            </w:r>
            <w:r w:rsidRPr="00DA6730">
              <w:rPr>
                <w:rFonts w:eastAsia="PMingLiU"/>
              </w:rPr>
              <w:tab/>
              <w:t>Use CA Configuration – specific test points if present in the table. Otherwise use test points from matching Group Test Settings, if present in the table. Otherwise use Default Test Settings test points.</w:t>
            </w:r>
          </w:p>
          <w:p w14:paraId="135B82C7" w14:textId="77777777" w:rsidR="003303F7" w:rsidRPr="00DA6730" w:rsidRDefault="003303F7" w:rsidP="00313AFD">
            <w:pPr>
              <w:pStyle w:val="TAN"/>
              <w:rPr>
                <w:rFonts w:eastAsia="PMingLiU"/>
              </w:rPr>
            </w:pPr>
            <w:r w:rsidRPr="00DA6730">
              <w:rPr>
                <w:rFonts w:eastAsia="PMingLiU"/>
              </w:rPr>
              <w:t>Note 3:</w:t>
            </w:r>
            <w:r w:rsidRPr="00DA6730">
              <w:rPr>
                <w:rFonts w:eastAsia="PMingLiU"/>
              </w:rPr>
              <w:tab/>
              <w:t>If, according to the UE declared capability, UE does not support UL in an individual band within the CA Configuration, test points with that individual band as PCC are not applicable.</w:t>
            </w:r>
          </w:p>
          <w:p w14:paraId="38B4D2BA" w14:textId="77777777" w:rsidR="003303F7" w:rsidRPr="00DA6730" w:rsidRDefault="003303F7" w:rsidP="00313AFD">
            <w:pPr>
              <w:pStyle w:val="TAN"/>
              <w:rPr>
                <w:rFonts w:eastAsia="PMingLiU"/>
                <w:lang w:eastAsia="zh-TW"/>
              </w:rPr>
            </w:pPr>
            <w:r w:rsidRPr="00DA6730">
              <w:rPr>
                <w:rFonts w:eastAsia="PMingLiU"/>
              </w:rPr>
              <w:t>Note 4:</w:t>
            </w:r>
            <w:r w:rsidRPr="00DA6730">
              <w:rPr>
                <w:rFonts w:eastAsia="PMingLiU"/>
              </w:rPr>
              <w:tab/>
            </w:r>
            <w:r w:rsidRPr="00DA6730">
              <w:rPr>
                <w:rFonts w:eastAsia="PMingLiU"/>
                <w:b/>
              </w:rPr>
              <w:t>Intra-band non-contiguous + Inter-band</w:t>
            </w:r>
            <w:r w:rsidRPr="00DA6730">
              <w:rPr>
                <w:rFonts w:eastAsia="PMingLiU"/>
                <w:b/>
                <w:lang w:eastAsia="zh-TW"/>
              </w:rPr>
              <w:t>:</w:t>
            </w:r>
            <w:r w:rsidRPr="00DA6730">
              <w:rPr>
                <w:rFonts w:eastAsia="PMingLiU"/>
                <w:lang w:eastAsia="zh-TW"/>
              </w:rPr>
              <w:t xml:space="preserve"> </w:t>
            </w:r>
            <w:r w:rsidRPr="00DA6730">
              <w:rPr>
                <w:rFonts w:eastAsia="PMingLiU"/>
              </w:rPr>
              <w:t>X</w:t>
            </w:r>
            <w:r w:rsidRPr="00DA6730">
              <w:rPr>
                <w:rFonts w:eastAsia="PMingLiU"/>
                <w:lang w:eastAsia="zh-TW"/>
              </w:rPr>
              <w:t>,</w:t>
            </w:r>
            <w:r w:rsidRPr="00DA6730">
              <w:rPr>
                <w:rFonts w:eastAsia="PMingLiU"/>
              </w:rPr>
              <w:t>Y</w:t>
            </w:r>
            <w:r w:rsidRPr="00DA6730">
              <w:rPr>
                <w:rFonts w:eastAsia="PMingLiU"/>
                <w:lang w:eastAsia="zh-TW"/>
              </w:rPr>
              <w:t>,Z,R</w:t>
            </w:r>
            <w:r w:rsidRPr="00DA6730">
              <w:rPr>
                <w:rFonts w:eastAsia="PMingLiU"/>
              </w:rPr>
              <w:t xml:space="preserve"> correspond to the different bands in the CA Configuration. E.g. for CA_2A-2A-</w:t>
            </w:r>
            <w:r w:rsidRPr="00DA6730">
              <w:rPr>
                <w:rFonts w:eastAsia="PMingLiU"/>
                <w:lang w:eastAsia="zh-TW"/>
              </w:rPr>
              <w:t>5</w:t>
            </w:r>
            <w:r w:rsidRPr="00DA6730">
              <w:rPr>
                <w:rFonts w:eastAsia="PMingLiU"/>
              </w:rPr>
              <w:t>A</w:t>
            </w:r>
            <w:r w:rsidRPr="00DA6730">
              <w:rPr>
                <w:rFonts w:eastAsia="PMingLiU"/>
                <w:lang w:eastAsia="zh-TW"/>
              </w:rPr>
              <w:t>-12A-66A</w:t>
            </w:r>
            <w:r w:rsidRPr="00DA6730">
              <w:rPr>
                <w:rFonts w:eastAsia="PMingLiU"/>
              </w:rPr>
              <w:t>,X=2,Y=</w:t>
            </w:r>
            <w:r w:rsidRPr="00DA6730">
              <w:rPr>
                <w:rFonts w:eastAsia="PMingLiU"/>
                <w:lang w:eastAsia="zh-TW"/>
              </w:rPr>
              <w:t>5,Z=12,R=66.</w:t>
            </w:r>
          </w:p>
          <w:p w14:paraId="0C04F986" w14:textId="77777777" w:rsidR="003303F7" w:rsidRPr="00DA6730" w:rsidRDefault="003303F7" w:rsidP="00313AFD">
            <w:pPr>
              <w:pStyle w:val="TAN"/>
              <w:rPr>
                <w:rFonts w:eastAsia="PMingLiU"/>
                <w:lang w:eastAsia="zh-TW"/>
              </w:rPr>
            </w:pPr>
            <w:r w:rsidRPr="00DA6730">
              <w:rPr>
                <w:rFonts w:eastAsia="PMingLiU"/>
              </w:rPr>
              <w:t xml:space="preserve">Note </w:t>
            </w:r>
            <w:r w:rsidRPr="00DA6730">
              <w:rPr>
                <w:rFonts w:eastAsia="PMingLiU"/>
                <w:lang w:eastAsia="zh-TW"/>
              </w:rPr>
              <w:t>5</w:t>
            </w:r>
            <w:r w:rsidRPr="00DA6730">
              <w:rPr>
                <w:rFonts w:eastAsia="PMingLiU"/>
              </w:rPr>
              <w:t>:</w:t>
            </w:r>
            <w:r w:rsidRPr="00DA6730">
              <w:rPr>
                <w:rFonts w:eastAsia="PMingLiU"/>
              </w:rPr>
              <w:tab/>
            </w:r>
            <w:r w:rsidRPr="00DA6730">
              <w:rPr>
                <w:rFonts w:eastAsia="PMingLiU"/>
                <w:b/>
              </w:rPr>
              <w:t>Intra-band non-contiguous + Intra-band contiguous:</w:t>
            </w:r>
            <w:r w:rsidRPr="00DA6730">
              <w:rPr>
                <w:rFonts w:eastAsia="PMingLiU"/>
              </w:rPr>
              <w:t xml:space="preserve"> X,Y corresponds to the band of the CA Configuration. E.g. for CA_5A-5A-66D,X=5,Y=66.</w:t>
            </w:r>
          </w:p>
          <w:p w14:paraId="35E535E3" w14:textId="77777777" w:rsidR="003303F7" w:rsidRPr="00DA6730" w:rsidRDefault="003303F7" w:rsidP="00313AFD">
            <w:pPr>
              <w:pStyle w:val="TAN"/>
              <w:rPr>
                <w:rFonts w:eastAsia="PMingLiU"/>
                <w:lang w:eastAsia="zh-TW"/>
              </w:rPr>
            </w:pPr>
            <w:r w:rsidRPr="00DA6730">
              <w:rPr>
                <w:rFonts w:eastAsia="PMingLiU"/>
              </w:rPr>
              <w:t xml:space="preserve">Note </w:t>
            </w:r>
            <w:r w:rsidRPr="00DA6730">
              <w:rPr>
                <w:rFonts w:eastAsia="PMingLiU"/>
                <w:lang w:eastAsia="zh-TW"/>
              </w:rPr>
              <w:t>6</w:t>
            </w:r>
            <w:r w:rsidRPr="00DA6730">
              <w:rPr>
                <w:rFonts w:eastAsia="PMingLiU"/>
              </w:rPr>
              <w:t>:</w:t>
            </w:r>
            <w:r w:rsidRPr="00DA6730">
              <w:rPr>
                <w:rFonts w:eastAsia="PMingLiU"/>
              </w:rPr>
              <w:tab/>
            </w:r>
            <w:r w:rsidRPr="00DA6730">
              <w:rPr>
                <w:rFonts w:eastAsia="PMingLiU"/>
                <w:b/>
              </w:rPr>
              <w:t>Intra-band non-contiguous + Intra-band non-contiguous</w:t>
            </w:r>
            <w:r w:rsidRPr="00DA6730">
              <w:rPr>
                <w:rFonts w:eastAsia="PMingLiU"/>
                <w:b/>
                <w:lang w:eastAsia="zh-TW"/>
              </w:rPr>
              <w:t>:</w:t>
            </w:r>
            <w:r w:rsidRPr="00DA6730">
              <w:rPr>
                <w:rFonts w:eastAsia="PMingLiU"/>
                <w:lang w:eastAsia="zh-TW"/>
              </w:rPr>
              <w:t xml:space="preserve"> </w:t>
            </w:r>
            <w:r w:rsidRPr="00DA6730">
              <w:rPr>
                <w:rFonts w:eastAsia="PMingLiU"/>
              </w:rPr>
              <w:t>X</w:t>
            </w:r>
            <w:r w:rsidRPr="00DA6730">
              <w:rPr>
                <w:rFonts w:eastAsia="PMingLiU"/>
                <w:lang w:eastAsia="zh-TW"/>
              </w:rPr>
              <w:t>,</w:t>
            </w:r>
            <w:r w:rsidRPr="00DA6730">
              <w:rPr>
                <w:rFonts w:eastAsia="PMingLiU"/>
              </w:rPr>
              <w:t>Y,Z correspond to the different bands in the CA Configuration. E.g. for CA_2A-2A-5A-5A-66A-66A,X=2,Y=</w:t>
            </w:r>
            <w:r w:rsidRPr="00DA6730">
              <w:rPr>
                <w:rFonts w:eastAsia="PMingLiU"/>
                <w:lang w:eastAsia="zh-TW"/>
              </w:rPr>
              <w:t>5</w:t>
            </w:r>
            <w:r w:rsidRPr="00DA6730">
              <w:rPr>
                <w:rFonts w:eastAsia="SimSun"/>
              </w:rPr>
              <w:t>,Z=66</w:t>
            </w:r>
            <w:r w:rsidRPr="00DA6730">
              <w:rPr>
                <w:rFonts w:eastAsia="PMingLiU"/>
                <w:lang w:eastAsia="zh-TW"/>
              </w:rPr>
              <w:t>.</w:t>
            </w:r>
          </w:p>
          <w:p w14:paraId="355125C0" w14:textId="77777777" w:rsidR="003303F7" w:rsidRPr="00DA6730" w:rsidRDefault="003303F7" w:rsidP="00313AFD">
            <w:pPr>
              <w:pStyle w:val="TAN"/>
              <w:rPr>
                <w:rFonts w:eastAsia="PMingLiU"/>
                <w:lang w:eastAsia="zh-TW"/>
              </w:rPr>
            </w:pPr>
            <w:r w:rsidRPr="00DA6730">
              <w:rPr>
                <w:rFonts w:eastAsia="PMingLiU"/>
              </w:rPr>
              <w:t xml:space="preserve">Note </w:t>
            </w:r>
            <w:r w:rsidRPr="00DA6730">
              <w:rPr>
                <w:rFonts w:eastAsia="PMingLiU"/>
                <w:lang w:eastAsia="zh-TW"/>
              </w:rPr>
              <w:t>7</w:t>
            </w:r>
            <w:r w:rsidRPr="00DA6730">
              <w:rPr>
                <w:rFonts w:eastAsia="PMingLiU"/>
              </w:rPr>
              <w:t>:</w:t>
            </w:r>
            <w:r w:rsidRPr="00DA6730">
              <w:rPr>
                <w:rFonts w:eastAsia="PMingLiU"/>
              </w:rPr>
              <w:tab/>
              <w:t>REFSENS refers to the PCC band’s and PCC N</w:t>
            </w:r>
            <w:r w:rsidRPr="00DA6730">
              <w:rPr>
                <w:rFonts w:eastAsia="PMingLiU"/>
                <w:vertAlign w:val="subscript"/>
              </w:rPr>
              <w:t>RB</w:t>
            </w:r>
            <w:r w:rsidRPr="00DA6730">
              <w:rPr>
                <w:rFonts w:eastAsia="PMingLiU"/>
              </w:rPr>
              <w:t xml:space="preserve"> ‘s single carrier Uplink RB allocation for reference sensitivity according to table 7.3.5-2.</w:t>
            </w:r>
          </w:p>
          <w:p w14:paraId="0521F9E4" w14:textId="77777777" w:rsidR="003303F7" w:rsidRPr="00DA6730" w:rsidRDefault="003303F7" w:rsidP="00313AFD">
            <w:pPr>
              <w:pStyle w:val="TAN"/>
              <w:rPr>
                <w:rFonts w:eastAsia="PMingLiU"/>
              </w:rPr>
            </w:pPr>
            <w:r w:rsidRPr="00DA6730">
              <w:rPr>
                <w:rFonts w:eastAsia="PMingLiU"/>
              </w:rPr>
              <w:t xml:space="preserve">Note </w:t>
            </w:r>
            <w:r w:rsidRPr="00DA6730">
              <w:rPr>
                <w:rFonts w:eastAsia="PMingLiU"/>
                <w:lang w:eastAsia="zh-TW"/>
              </w:rPr>
              <w:t>8</w:t>
            </w:r>
            <w:r w:rsidRPr="00DA6730">
              <w:rPr>
                <w:rFonts w:eastAsia="PMingLiU"/>
              </w:rPr>
              <w:t>:</w:t>
            </w:r>
            <w:r w:rsidRPr="00DA6730">
              <w:rPr>
                <w:rFonts w:eastAsia="PMingLiU"/>
              </w:rPr>
              <w:tab/>
            </w:r>
            <w:r w:rsidRPr="00DA6730">
              <w:rPr>
                <w:rFonts w:eastAsia="PMingLiU"/>
                <w:b/>
              </w:rPr>
              <w:t>Intra-band non-contiguous + Intra-band contiguous:</w:t>
            </w:r>
            <w:r w:rsidRPr="00DA6730">
              <w:rPr>
                <w:rFonts w:eastAsia="PMingLiU"/>
                <w:b/>
                <w:lang w:eastAsia="zh-TW"/>
              </w:rPr>
              <w:t xml:space="preserve"> </w:t>
            </w:r>
            <w:r w:rsidRPr="00DA6730">
              <w:rPr>
                <w:rFonts w:eastAsia="PMingLiU"/>
              </w:rPr>
              <w:t>If in the CA Configuration UE supports multiple CC Combinations with the same N</w:t>
            </w:r>
            <w:r w:rsidRPr="00DA6730">
              <w:rPr>
                <w:rFonts w:eastAsia="PMingLiU"/>
                <w:vertAlign w:val="subscript"/>
              </w:rPr>
              <w:t xml:space="preserve">RB_agg </w:t>
            </w:r>
            <w:r w:rsidRPr="00DA6730">
              <w:rPr>
                <w:rFonts w:eastAsia="PMingLiU"/>
              </w:rPr>
              <w:t>, choose the Combination with N</w:t>
            </w:r>
            <w:r w:rsidRPr="00DA6730">
              <w:rPr>
                <w:rFonts w:eastAsia="PMingLiU"/>
                <w:vertAlign w:val="subscript"/>
              </w:rPr>
              <w:t>RB_CC1</w:t>
            </w:r>
            <w:r w:rsidRPr="00DA6730">
              <w:rPr>
                <w:rFonts w:eastAsia="PMingLiU"/>
              </w:rPr>
              <w:t xml:space="preserve"> = N</w:t>
            </w:r>
            <w:r w:rsidRPr="00DA6730">
              <w:rPr>
                <w:rFonts w:eastAsia="PMingLiU"/>
                <w:vertAlign w:val="subscript"/>
              </w:rPr>
              <w:t xml:space="preserve">RB_CC2 </w:t>
            </w:r>
            <w:r w:rsidRPr="00DA6730">
              <w:rPr>
                <w:rFonts w:eastAsia="PMingLiU"/>
              </w:rPr>
              <w:t>for testing. If no such combination is supported, choose Combination with maximum N</w:t>
            </w:r>
            <w:r w:rsidRPr="00DA6730">
              <w:rPr>
                <w:rFonts w:eastAsia="PMingLiU"/>
                <w:vertAlign w:val="subscript"/>
              </w:rPr>
              <w:t>RB_CC1</w:t>
            </w:r>
            <w:r w:rsidRPr="00DA6730">
              <w:rPr>
                <w:rFonts w:eastAsia="PMingLiU"/>
              </w:rPr>
              <w:t xml:space="preserve"> for testing.</w:t>
            </w:r>
          </w:p>
        </w:tc>
      </w:tr>
    </w:tbl>
    <w:p w14:paraId="5224B990" w14:textId="77777777" w:rsidR="003303F7" w:rsidRPr="00DA6730" w:rsidRDefault="003303F7" w:rsidP="003303F7">
      <w:pPr>
        <w:spacing w:after="0"/>
      </w:pPr>
    </w:p>
    <w:p w14:paraId="113389EB" w14:textId="77777777" w:rsidR="003303F7" w:rsidRDefault="003303F7" w:rsidP="003303F7">
      <w:pPr>
        <w:pStyle w:val="B10"/>
        <w:rPr>
          <w:ins w:id="6407" w:author="Ericsson user" w:date="2021-10-29T08:47:00Z"/>
        </w:rPr>
        <w:sectPr w:rsidR="003303F7" w:rsidSect="003303F7">
          <w:footnotePr>
            <w:numRestart w:val="eachSect"/>
          </w:footnotePr>
          <w:pgSz w:w="16840" w:h="11907" w:orient="landscape"/>
          <w:pgMar w:top="1133" w:right="1416" w:bottom="1133" w:left="1133" w:header="850" w:footer="340" w:gutter="0"/>
          <w:cols w:space="720"/>
          <w:formProt w:val="0"/>
          <w:docGrid w:linePitch="272"/>
        </w:sectPr>
      </w:pPr>
    </w:p>
    <w:p w14:paraId="65EF991C" w14:textId="16CB52C8" w:rsidR="003303F7" w:rsidRPr="00DA6730" w:rsidRDefault="003303F7" w:rsidP="003303F7">
      <w:pPr>
        <w:pStyle w:val="B10"/>
      </w:pPr>
      <w:r w:rsidRPr="00DA6730">
        <w:t>1.</w:t>
      </w:r>
      <w:r w:rsidRPr="00DA6730">
        <w:tab/>
        <w:t>Connect the SS to the UE antenna connectors as shown in TS 36.508 [7] Annex A, Figure A.55 if the UE supports 2 Rx antennas or Figure A.80 if the UE supports 4 Rx antennas in the band.</w:t>
      </w:r>
    </w:p>
    <w:p w14:paraId="33D1B22C" w14:textId="77777777" w:rsidR="003303F7" w:rsidRPr="00DA6730" w:rsidRDefault="003303F7" w:rsidP="003303F7">
      <w:pPr>
        <w:pStyle w:val="B10"/>
      </w:pPr>
      <w:r w:rsidRPr="00DA6730">
        <w:t>2.</w:t>
      </w:r>
      <w:r w:rsidRPr="00DA6730">
        <w:tab/>
        <w:t>The parameter settings for the cell are set up according to TS 36.508 [7] clause 4.4.3.</w:t>
      </w:r>
    </w:p>
    <w:p w14:paraId="0EAD0426" w14:textId="77777777" w:rsidR="003303F7" w:rsidRPr="00DA6730" w:rsidRDefault="003303F7" w:rsidP="003303F7">
      <w:pPr>
        <w:pStyle w:val="B10"/>
      </w:pPr>
      <w:r w:rsidRPr="00DA6730">
        <w:t>3.</w:t>
      </w:r>
      <w:r w:rsidRPr="00DA6730">
        <w:tab/>
        <w:t>Downlink signals for PCC are initially set up according to Annex C.0, C.1 and C.3.1, and uplink signals according to Annex H.1 and H.3.1</w:t>
      </w:r>
    </w:p>
    <w:p w14:paraId="1E84E832" w14:textId="77777777" w:rsidR="003303F7" w:rsidRPr="00DA6730" w:rsidRDefault="003303F7" w:rsidP="003303F7">
      <w:pPr>
        <w:pStyle w:val="B10"/>
      </w:pPr>
      <w:r w:rsidRPr="00DA6730">
        <w:t>4.</w:t>
      </w:r>
      <w:r w:rsidRPr="00DA6730">
        <w:tab/>
        <w:t>The UL and DL Reference Measurement channels are set according to Tables 7.4A.9_H.4.1-1 to 7.4A.9_H.4.1-</w:t>
      </w:r>
      <w:r w:rsidRPr="00DA6730">
        <w:rPr>
          <w:lang w:eastAsia="zh-TW"/>
        </w:rPr>
        <w:t>2</w:t>
      </w:r>
      <w:r w:rsidRPr="00DA6730">
        <w:t>.</w:t>
      </w:r>
    </w:p>
    <w:p w14:paraId="6BCC7717" w14:textId="77777777" w:rsidR="003303F7" w:rsidRPr="00DA6730" w:rsidRDefault="003303F7" w:rsidP="003303F7">
      <w:pPr>
        <w:pStyle w:val="B10"/>
      </w:pPr>
      <w:r w:rsidRPr="00DA6730">
        <w:t>5.</w:t>
      </w:r>
      <w:r w:rsidRPr="00DA6730">
        <w:tab/>
        <w:t>Propagation conditions are set according to Annex B.0.</w:t>
      </w:r>
    </w:p>
    <w:p w14:paraId="1E019EA6" w14:textId="77777777" w:rsidR="003303F7" w:rsidRPr="00DA6730" w:rsidRDefault="003303F7" w:rsidP="003303F7">
      <w:pPr>
        <w:pStyle w:val="B10"/>
      </w:pPr>
      <w:r w:rsidRPr="00DA6730">
        <w:t>6.</w:t>
      </w:r>
      <w:r w:rsidRPr="00DA6730">
        <w:tab/>
        <w:t>Ensure the UE is in State 3A-RF according to TS 36.508 [7] clause 5.2A.2. Message contents are defined in clause 7.4A.9_H.4.3.</w:t>
      </w:r>
    </w:p>
    <w:p w14:paraId="3F30125B" w14:textId="77777777" w:rsidR="003303F7" w:rsidRPr="00DA6730" w:rsidRDefault="003303F7" w:rsidP="003303F7">
      <w:pPr>
        <w:pStyle w:val="Heading5"/>
      </w:pPr>
      <w:r w:rsidRPr="00DA6730">
        <w:t>7.4A.9_H.4.2</w:t>
      </w:r>
      <w:r w:rsidRPr="00DA6730">
        <w:tab/>
        <w:t>Test procedure</w:t>
      </w:r>
    </w:p>
    <w:p w14:paraId="323D14E9" w14:textId="77777777" w:rsidR="003303F7" w:rsidRPr="00DA6730" w:rsidRDefault="003303F7" w:rsidP="003303F7">
      <w:pPr>
        <w:pStyle w:val="B10"/>
      </w:pPr>
      <w:r w:rsidRPr="00DA6730">
        <w:t>1.</w:t>
      </w:r>
      <w:r w:rsidRPr="00DA6730">
        <w:tab/>
        <w:t>Configure SCCs according to Annex C.0, C.1 and Annex C.3.1 for all downlink physical channels.</w:t>
      </w:r>
    </w:p>
    <w:p w14:paraId="6C57FF0A" w14:textId="77777777" w:rsidR="003303F7" w:rsidRPr="00DA6730" w:rsidRDefault="003303F7" w:rsidP="003303F7">
      <w:pPr>
        <w:pStyle w:val="B10"/>
      </w:pPr>
      <w:r w:rsidRPr="00DA6730">
        <w:t>2.</w:t>
      </w:r>
      <w:r w:rsidRPr="00DA6730">
        <w:tab/>
        <w:t>The SS shall configure SCCs as per TS 36.508 [7] clause 5.2A.4. Message contents are defined in clause 7.4A.9_H.4.3</w:t>
      </w:r>
    </w:p>
    <w:p w14:paraId="06E01F05" w14:textId="77777777" w:rsidR="003303F7" w:rsidRPr="00DA6730" w:rsidRDefault="003303F7" w:rsidP="003303F7">
      <w:pPr>
        <w:pStyle w:val="B10"/>
        <w:rPr>
          <w:szCs w:val="16"/>
        </w:rPr>
      </w:pPr>
      <w:r w:rsidRPr="00DA6730">
        <w:t>3.</w:t>
      </w:r>
      <w:r w:rsidRPr="00DA6730">
        <w:tab/>
        <w:t xml:space="preserve">SS activates SCCs by sending the activation MAC-CE (Refer to TS 36.321 [13] clauses 5.13 and 6.1.3.8). </w:t>
      </w:r>
      <w:r w:rsidRPr="00DA6730">
        <w:rPr>
          <w:szCs w:val="16"/>
        </w:rPr>
        <w:t xml:space="preserve">Wait for at least 2 seconds </w:t>
      </w:r>
      <w:r w:rsidRPr="00DA6730">
        <w:t>(Refer TS 36.133 [4], clause 8.3.3.2)</w:t>
      </w:r>
      <w:r w:rsidRPr="00DA6730">
        <w:rPr>
          <w:szCs w:val="16"/>
        </w:rPr>
        <w:t>.</w:t>
      </w:r>
    </w:p>
    <w:p w14:paraId="5F12A402" w14:textId="77777777" w:rsidR="003303F7" w:rsidRPr="00DA6730" w:rsidRDefault="003303F7" w:rsidP="003303F7">
      <w:pPr>
        <w:pStyle w:val="B10"/>
      </w:pPr>
      <w:r w:rsidRPr="00DA6730">
        <w:t xml:space="preserve">4. </w:t>
      </w:r>
      <w:r w:rsidRPr="00DA6730">
        <w:tab/>
        <w:t>SS transmits PDSCH via PDCCH DCI format 1A for C_RNTI to transmit the DL RMC according to Tables 7.4A.9_H.4.1-1</w:t>
      </w:r>
      <w:r w:rsidRPr="00DA6730">
        <w:rPr>
          <w:rFonts w:eastAsia="MS Mincho"/>
        </w:rPr>
        <w:t xml:space="preserve"> to </w:t>
      </w:r>
      <w:r w:rsidRPr="00DA6730">
        <w:t>7.4A.9_H.4.1-</w:t>
      </w:r>
      <w:r w:rsidRPr="00DA6730">
        <w:rPr>
          <w:lang w:eastAsia="zh-TW"/>
        </w:rPr>
        <w:t>2</w:t>
      </w:r>
      <w:r w:rsidRPr="00DA6730">
        <w:t xml:space="preserve"> as appropriate on PCC and SCCs. The SS sends downlink MAC padding bits on the DL RMC.</w:t>
      </w:r>
    </w:p>
    <w:p w14:paraId="692ACC79" w14:textId="77777777" w:rsidR="003303F7" w:rsidRPr="00DA6730" w:rsidRDefault="003303F7" w:rsidP="003303F7">
      <w:pPr>
        <w:pStyle w:val="B10"/>
      </w:pPr>
      <w:r w:rsidRPr="00DA6730">
        <w:t>5.</w:t>
      </w:r>
      <w:r w:rsidRPr="00DA6730">
        <w:tab/>
        <w:t>SS sends uplink scheduling information for each UL HARQ process via PDCCH DCI format 0 for C_RNTI to schedule the UL RMC according to Tables 7.4A.9_H.4.1-1 to 7.4A.9_H.4.1-</w:t>
      </w:r>
      <w:r w:rsidRPr="00DA6730">
        <w:rPr>
          <w:lang w:eastAsia="zh-TW"/>
        </w:rPr>
        <w:t>2</w:t>
      </w:r>
      <w:r w:rsidRPr="00DA6730">
        <w:t xml:space="preserve"> as appropriate on PCC. Since the UE has no payload and no loopback data to send, the UE sends uplink MAC padding bits on the UL RMC.</w:t>
      </w:r>
    </w:p>
    <w:p w14:paraId="29F31F71" w14:textId="77777777" w:rsidR="003303F7" w:rsidRPr="00DA6730" w:rsidRDefault="003303F7" w:rsidP="003303F7">
      <w:pPr>
        <w:pStyle w:val="B10"/>
      </w:pPr>
      <w:r w:rsidRPr="00DA6730">
        <w:t>6.</w:t>
      </w:r>
      <w:r w:rsidRPr="00DA6730">
        <w:tab/>
        <w:t xml:space="preserve">Set the Downlink signal level for PCC and SCCs to the value defined in Table 7.4A.9_H.5-1 or 7.4A.9_H.5-2 according to the type of CA. Send Uplink power control commands to the UE (less or equal to 1dB step size should be used), to ensure that the PCC output power is within +0dB, -3.4 dB of the target level </w:t>
      </w:r>
      <w:r w:rsidRPr="00DA6730">
        <w:rPr>
          <w:rFonts w:cs="v4.2.0"/>
        </w:rPr>
        <w:t xml:space="preserve">for carrier frequency f </w:t>
      </w:r>
      <w:r w:rsidRPr="00DA6730">
        <w:rPr>
          <w:rFonts w:cs="Arial"/>
        </w:rPr>
        <w:t>≤</w:t>
      </w:r>
      <w:r w:rsidRPr="00DA6730">
        <w:rPr>
          <w:rFonts w:cs="v4.2.0"/>
        </w:rPr>
        <w:t xml:space="preserve"> 3.0GHz </w:t>
      </w:r>
      <w:r w:rsidRPr="00DA6730">
        <w:rPr>
          <w:rFonts w:cs="v4.2.0"/>
        </w:rPr>
        <w:br/>
        <w:t xml:space="preserve">or </w:t>
      </w:r>
      <w:r w:rsidRPr="00DA6730">
        <w:t xml:space="preserve">within +0dB, -4 dB of the target level </w:t>
      </w:r>
      <w:r w:rsidRPr="00DA6730">
        <w:rPr>
          <w:rFonts w:cs="v4.2.0"/>
        </w:rPr>
        <w:t xml:space="preserve">for carrier frequency 3.0GHz &lt; f </w:t>
      </w:r>
      <w:r w:rsidRPr="00DA6730">
        <w:rPr>
          <w:rFonts w:cs="Arial"/>
        </w:rPr>
        <w:t>≤</w:t>
      </w:r>
      <w:r w:rsidRPr="00DA6730">
        <w:rPr>
          <w:rFonts w:cs="v4.2.0"/>
        </w:rPr>
        <w:t xml:space="preserve"> 4.2GHz,</w:t>
      </w:r>
      <w:r w:rsidRPr="00DA6730">
        <w:t xml:space="preserve"> for at least the duration of the Throughput measurement</w:t>
      </w:r>
      <w:r w:rsidRPr="00DA6730">
        <w:rPr>
          <w:rFonts w:cs="v4.2.0"/>
        </w:rPr>
        <w:t>.</w:t>
      </w:r>
    </w:p>
    <w:p w14:paraId="6F09F196" w14:textId="77777777" w:rsidR="003303F7" w:rsidRPr="00DA6730" w:rsidRDefault="003303F7" w:rsidP="003303F7">
      <w:pPr>
        <w:pStyle w:val="B10"/>
      </w:pPr>
      <w:r w:rsidRPr="00DA6730">
        <w:t>7.</w:t>
      </w:r>
      <w:r w:rsidRPr="00DA6730">
        <w:tab/>
        <w:t>Measure the average throughput for the carrier(s) indicated in table 7.4A.9_H.4.2-1 for duration sufficient to achieve statistical significance according to Annex G.2A.</w:t>
      </w:r>
    </w:p>
    <w:p w14:paraId="6B8608E4" w14:textId="77777777" w:rsidR="003303F7" w:rsidRPr="00DA6730" w:rsidRDefault="003303F7" w:rsidP="003303F7">
      <w:pPr>
        <w:pStyle w:val="B10"/>
      </w:pPr>
      <w:r w:rsidRPr="00DA6730">
        <w:t>8.</w:t>
      </w:r>
      <w:r w:rsidRPr="00DA6730">
        <w:tab/>
        <w:t>Repeat steps 6 to 7 for all component carriers indicated in Table 7.4A.9_H.4.2-1</w:t>
      </w:r>
    </w:p>
    <w:p w14:paraId="10100758" w14:textId="77777777" w:rsidR="003303F7" w:rsidRPr="00DA6730" w:rsidRDefault="003303F7" w:rsidP="003303F7">
      <w:pPr>
        <w:pStyle w:val="TH"/>
      </w:pPr>
      <w:r w:rsidRPr="00DA6730">
        <w:t>Table 7.4A.9_H.4.2-1: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33"/>
        <w:gridCol w:w="953"/>
        <w:gridCol w:w="1773"/>
        <w:gridCol w:w="1319"/>
      </w:tblGrid>
      <w:tr w:rsidR="003303F7" w:rsidRPr="00DA6730" w14:paraId="460AF8BB" w14:textId="77777777" w:rsidTr="00313AFD">
        <w:trPr>
          <w:trHeight w:val="60"/>
          <w:jc w:val="center"/>
        </w:trPr>
        <w:tc>
          <w:tcPr>
            <w:tcW w:w="2233" w:type="dxa"/>
            <w:shd w:val="clear" w:color="auto" w:fill="auto"/>
            <w:vAlign w:val="center"/>
          </w:tcPr>
          <w:p w14:paraId="51F67FD4" w14:textId="77777777" w:rsidR="003303F7" w:rsidRPr="00DA6730" w:rsidRDefault="003303F7" w:rsidP="00313AFD">
            <w:pPr>
              <w:pStyle w:val="TAH"/>
              <w:rPr>
                <w:rFonts w:eastAsia="PMingLiU"/>
              </w:rPr>
            </w:pPr>
            <w:r w:rsidRPr="00DA6730">
              <w:rPr>
                <w:rFonts w:eastAsia="PMingLiU"/>
              </w:rPr>
              <w:t>CA configuration</w:t>
            </w:r>
          </w:p>
        </w:tc>
        <w:tc>
          <w:tcPr>
            <w:tcW w:w="953" w:type="dxa"/>
          </w:tcPr>
          <w:p w14:paraId="7892BF14" w14:textId="77777777" w:rsidR="003303F7" w:rsidRPr="00DA6730" w:rsidRDefault="003303F7" w:rsidP="00313AFD">
            <w:pPr>
              <w:pStyle w:val="TAH"/>
              <w:rPr>
                <w:rFonts w:eastAsia="PMingLiU"/>
              </w:rPr>
            </w:pPr>
            <w:r w:rsidRPr="00DA6730">
              <w:rPr>
                <w:rFonts w:eastAsia="PMingLiU"/>
              </w:rPr>
              <w:t>ID</w:t>
            </w:r>
          </w:p>
          <w:p w14:paraId="30B96504" w14:textId="77777777" w:rsidR="003303F7" w:rsidRPr="00DA6730" w:rsidRDefault="003303F7" w:rsidP="00313AFD">
            <w:pPr>
              <w:pStyle w:val="TAH"/>
              <w:rPr>
                <w:rFonts w:eastAsia="PMingLiU"/>
              </w:rPr>
            </w:pPr>
            <w:r w:rsidRPr="00DA6730">
              <w:rPr>
                <w:rFonts w:eastAsia="PMingLiU"/>
              </w:rPr>
              <w:t>(Note 1)</w:t>
            </w:r>
          </w:p>
        </w:tc>
        <w:tc>
          <w:tcPr>
            <w:tcW w:w="1773" w:type="dxa"/>
          </w:tcPr>
          <w:p w14:paraId="536522F1" w14:textId="77777777" w:rsidR="003303F7" w:rsidRPr="00DA6730" w:rsidRDefault="003303F7" w:rsidP="00313AFD">
            <w:pPr>
              <w:pStyle w:val="TAH"/>
              <w:rPr>
                <w:rFonts w:eastAsia="PMingLiU"/>
              </w:rPr>
            </w:pPr>
            <w:r w:rsidRPr="00DA6730">
              <w:rPr>
                <w:rFonts w:eastAsia="PMingLiU"/>
              </w:rPr>
              <w:t>Throughput measured on (Note 3)</w:t>
            </w:r>
          </w:p>
        </w:tc>
        <w:tc>
          <w:tcPr>
            <w:tcW w:w="1319" w:type="dxa"/>
          </w:tcPr>
          <w:p w14:paraId="69FA653E" w14:textId="77777777" w:rsidR="003303F7" w:rsidRPr="00DA6730" w:rsidRDefault="003303F7" w:rsidP="00313AFD">
            <w:pPr>
              <w:pStyle w:val="TAH"/>
              <w:rPr>
                <w:rFonts w:eastAsia="PMingLiU"/>
              </w:rPr>
            </w:pPr>
            <w:r w:rsidRPr="00DA6730">
              <w:rPr>
                <w:rFonts w:eastAsia="PMingLiU"/>
              </w:rPr>
              <w:t>Table with test parameters to select (Note 2)</w:t>
            </w:r>
          </w:p>
        </w:tc>
      </w:tr>
      <w:tr w:rsidR="003303F7" w:rsidRPr="00DA6730" w14:paraId="48D52404" w14:textId="77777777" w:rsidTr="00313AFD">
        <w:trPr>
          <w:trHeight w:val="60"/>
          <w:jc w:val="center"/>
        </w:trPr>
        <w:tc>
          <w:tcPr>
            <w:tcW w:w="2233" w:type="dxa"/>
            <w:vMerge w:val="restart"/>
            <w:shd w:val="clear" w:color="auto" w:fill="auto"/>
            <w:vAlign w:val="center"/>
          </w:tcPr>
          <w:p w14:paraId="2DF4E56B" w14:textId="77777777" w:rsidR="003303F7" w:rsidRPr="00DA6730" w:rsidRDefault="003303F7" w:rsidP="00313AFD">
            <w:pPr>
              <w:pStyle w:val="TAL"/>
              <w:rPr>
                <w:rFonts w:eastAsia="PMingLiU"/>
              </w:rPr>
            </w:pPr>
            <w:r w:rsidRPr="00DA6730">
              <w:rPr>
                <w:rFonts w:eastAsia="PMingLiU"/>
              </w:rPr>
              <w:t>Inter-band</w:t>
            </w:r>
          </w:p>
        </w:tc>
        <w:tc>
          <w:tcPr>
            <w:tcW w:w="953" w:type="dxa"/>
            <w:vMerge w:val="restart"/>
            <w:vAlign w:val="center"/>
          </w:tcPr>
          <w:p w14:paraId="2711F84A" w14:textId="77777777" w:rsidR="003303F7" w:rsidRPr="00DA6730" w:rsidRDefault="003303F7" w:rsidP="00313AFD">
            <w:pPr>
              <w:pStyle w:val="TAC"/>
              <w:rPr>
                <w:rFonts w:eastAsia="PMingLiU"/>
              </w:rPr>
            </w:pPr>
            <w:r w:rsidRPr="00DA6730">
              <w:rPr>
                <w:rFonts w:eastAsia="PMingLiU"/>
              </w:rPr>
              <w:t>1</w:t>
            </w:r>
          </w:p>
        </w:tc>
        <w:tc>
          <w:tcPr>
            <w:tcW w:w="1773" w:type="dxa"/>
            <w:vAlign w:val="center"/>
          </w:tcPr>
          <w:p w14:paraId="776EEE1F" w14:textId="77777777" w:rsidR="003303F7" w:rsidRPr="00DA6730" w:rsidRDefault="003303F7" w:rsidP="00313AFD">
            <w:pPr>
              <w:pStyle w:val="TAC"/>
              <w:rPr>
                <w:rFonts w:eastAsia="PMingLiU"/>
              </w:rPr>
            </w:pPr>
            <w:r w:rsidRPr="00DA6730">
              <w:rPr>
                <w:rFonts w:eastAsia="PMingLiU"/>
              </w:rPr>
              <w:t>SCC1</w:t>
            </w:r>
          </w:p>
        </w:tc>
        <w:tc>
          <w:tcPr>
            <w:tcW w:w="1319" w:type="dxa"/>
            <w:vMerge w:val="restart"/>
            <w:vAlign w:val="center"/>
          </w:tcPr>
          <w:p w14:paraId="75B200C9" w14:textId="77777777" w:rsidR="003303F7" w:rsidRPr="00DA6730" w:rsidRDefault="003303F7" w:rsidP="00313AFD">
            <w:pPr>
              <w:pStyle w:val="TAC"/>
              <w:rPr>
                <w:rFonts w:eastAsia="PMingLiU"/>
              </w:rPr>
            </w:pPr>
            <w:r w:rsidRPr="00DA6730">
              <w:rPr>
                <w:rFonts w:eastAsia="MS Mincho"/>
              </w:rPr>
              <w:t>7.4A.9_H.5-2</w:t>
            </w:r>
          </w:p>
        </w:tc>
      </w:tr>
      <w:tr w:rsidR="003303F7" w:rsidRPr="00DA6730" w14:paraId="1F874A28" w14:textId="77777777" w:rsidTr="00313AFD">
        <w:trPr>
          <w:trHeight w:val="60"/>
          <w:jc w:val="center"/>
        </w:trPr>
        <w:tc>
          <w:tcPr>
            <w:tcW w:w="2233" w:type="dxa"/>
            <w:vMerge/>
            <w:shd w:val="clear" w:color="auto" w:fill="auto"/>
            <w:vAlign w:val="center"/>
          </w:tcPr>
          <w:p w14:paraId="33D3972E" w14:textId="77777777" w:rsidR="003303F7" w:rsidRPr="00DA6730" w:rsidRDefault="003303F7" w:rsidP="00313AFD">
            <w:pPr>
              <w:pStyle w:val="TAL"/>
              <w:rPr>
                <w:rFonts w:eastAsia="PMingLiU"/>
              </w:rPr>
            </w:pPr>
          </w:p>
        </w:tc>
        <w:tc>
          <w:tcPr>
            <w:tcW w:w="953" w:type="dxa"/>
            <w:vMerge/>
            <w:vAlign w:val="center"/>
          </w:tcPr>
          <w:p w14:paraId="575B7E80" w14:textId="77777777" w:rsidR="003303F7" w:rsidRPr="00DA6730" w:rsidRDefault="003303F7" w:rsidP="00313AFD">
            <w:pPr>
              <w:pStyle w:val="TAC"/>
              <w:rPr>
                <w:rFonts w:eastAsia="PMingLiU"/>
              </w:rPr>
            </w:pPr>
          </w:p>
        </w:tc>
        <w:tc>
          <w:tcPr>
            <w:tcW w:w="1773" w:type="dxa"/>
            <w:vAlign w:val="center"/>
          </w:tcPr>
          <w:p w14:paraId="6C10D694" w14:textId="77777777" w:rsidR="003303F7" w:rsidRPr="00DA6730" w:rsidRDefault="003303F7" w:rsidP="00313AFD">
            <w:pPr>
              <w:pStyle w:val="TAC"/>
              <w:rPr>
                <w:rFonts w:eastAsia="PMingLiU"/>
              </w:rPr>
            </w:pPr>
            <w:r w:rsidRPr="00DA6730">
              <w:rPr>
                <w:rFonts w:eastAsia="PMingLiU"/>
              </w:rPr>
              <w:t>SCC2</w:t>
            </w:r>
          </w:p>
        </w:tc>
        <w:tc>
          <w:tcPr>
            <w:tcW w:w="1319" w:type="dxa"/>
            <w:vMerge/>
            <w:vAlign w:val="center"/>
          </w:tcPr>
          <w:p w14:paraId="5D04E30D" w14:textId="77777777" w:rsidR="003303F7" w:rsidRPr="00DA6730" w:rsidRDefault="003303F7" w:rsidP="00313AFD">
            <w:pPr>
              <w:pStyle w:val="TAC"/>
              <w:rPr>
                <w:rFonts w:eastAsia="PMingLiU"/>
              </w:rPr>
            </w:pPr>
          </w:p>
        </w:tc>
      </w:tr>
      <w:tr w:rsidR="003303F7" w:rsidRPr="00DA6730" w14:paraId="423A4116" w14:textId="77777777" w:rsidTr="00313AFD">
        <w:trPr>
          <w:trHeight w:val="60"/>
          <w:jc w:val="center"/>
        </w:trPr>
        <w:tc>
          <w:tcPr>
            <w:tcW w:w="2233" w:type="dxa"/>
            <w:vMerge/>
            <w:shd w:val="clear" w:color="auto" w:fill="auto"/>
            <w:vAlign w:val="center"/>
          </w:tcPr>
          <w:p w14:paraId="2434B19B" w14:textId="77777777" w:rsidR="003303F7" w:rsidRPr="00DA6730" w:rsidRDefault="003303F7" w:rsidP="00313AFD">
            <w:pPr>
              <w:pStyle w:val="TAL"/>
              <w:rPr>
                <w:rFonts w:eastAsia="PMingLiU"/>
              </w:rPr>
            </w:pPr>
          </w:p>
        </w:tc>
        <w:tc>
          <w:tcPr>
            <w:tcW w:w="953" w:type="dxa"/>
            <w:vMerge/>
            <w:vAlign w:val="center"/>
          </w:tcPr>
          <w:p w14:paraId="148E4F51" w14:textId="77777777" w:rsidR="003303F7" w:rsidRPr="00DA6730" w:rsidRDefault="003303F7" w:rsidP="00313AFD">
            <w:pPr>
              <w:pStyle w:val="TAC"/>
              <w:rPr>
                <w:rFonts w:eastAsia="PMingLiU"/>
              </w:rPr>
            </w:pPr>
          </w:p>
        </w:tc>
        <w:tc>
          <w:tcPr>
            <w:tcW w:w="1773" w:type="dxa"/>
            <w:vAlign w:val="center"/>
          </w:tcPr>
          <w:p w14:paraId="32859F42" w14:textId="77777777" w:rsidR="003303F7" w:rsidRPr="00DA6730" w:rsidRDefault="003303F7" w:rsidP="00313AFD">
            <w:pPr>
              <w:pStyle w:val="TAC"/>
              <w:rPr>
                <w:rFonts w:eastAsia="PMingLiU"/>
              </w:rPr>
            </w:pPr>
            <w:r w:rsidRPr="00DA6730">
              <w:rPr>
                <w:rFonts w:eastAsia="PMingLiU"/>
              </w:rPr>
              <w:t>SCC</w:t>
            </w:r>
            <w:r w:rsidRPr="00DA6730">
              <w:rPr>
                <w:rFonts w:eastAsia="PMingLiU"/>
                <w:lang w:eastAsia="zh-TW"/>
              </w:rPr>
              <w:t>3</w:t>
            </w:r>
          </w:p>
        </w:tc>
        <w:tc>
          <w:tcPr>
            <w:tcW w:w="1319" w:type="dxa"/>
            <w:vMerge/>
            <w:vAlign w:val="center"/>
          </w:tcPr>
          <w:p w14:paraId="4B3B6FBB" w14:textId="77777777" w:rsidR="003303F7" w:rsidRPr="00DA6730" w:rsidRDefault="003303F7" w:rsidP="00313AFD">
            <w:pPr>
              <w:pStyle w:val="TAC"/>
              <w:rPr>
                <w:rFonts w:eastAsia="PMingLiU"/>
              </w:rPr>
            </w:pPr>
          </w:p>
        </w:tc>
      </w:tr>
      <w:tr w:rsidR="003303F7" w:rsidRPr="00DA6730" w14:paraId="37664971" w14:textId="77777777" w:rsidTr="00313AFD">
        <w:trPr>
          <w:trHeight w:val="60"/>
          <w:jc w:val="center"/>
        </w:trPr>
        <w:tc>
          <w:tcPr>
            <w:tcW w:w="2233" w:type="dxa"/>
            <w:vMerge/>
            <w:shd w:val="clear" w:color="auto" w:fill="auto"/>
            <w:vAlign w:val="center"/>
          </w:tcPr>
          <w:p w14:paraId="4FDFAEE6" w14:textId="77777777" w:rsidR="003303F7" w:rsidRPr="00DA6730" w:rsidRDefault="003303F7" w:rsidP="00313AFD">
            <w:pPr>
              <w:pStyle w:val="TAL"/>
              <w:rPr>
                <w:rFonts w:eastAsia="PMingLiU"/>
              </w:rPr>
            </w:pPr>
          </w:p>
        </w:tc>
        <w:tc>
          <w:tcPr>
            <w:tcW w:w="953" w:type="dxa"/>
            <w:vMerge/>
            <w:vAlign w:val="center"/>
          </w:tcPr>
          <w:p w14:paraId="53459973" w14:textId="77777777" w:rsidR="003303F7" w:rsidRPr="00DA6730" w:rsidRDefault="003303F7" w:rsidP="00313AFD">
            <w:pPr>
              <w:pStyle w:val="TAC"/>
              <w:rPr>
                <w:rFonts w:eastAsia="PMingLiU"/>
              </w:rPr>
            </w:pPr>
          </w:p>
        </w:tc>
        <w:tc>
          <w:tcPr>
            <w:tcW w:w="1773" w:type="dxa"/>
            <w:vAlign w:val="center"/>
          </w:tcPr>
          <w:p w14:paraId="301CC032" w14:textId="77777777" w:rsidR="003303F7" w:rsidRPr="00DA6730" w:rsidRDefault="003303F7" w:rsidP="00313AFD">
            <w:pPr>
              <w:pStyle w:val="TAC"/>
              <w:rPr>
                <w:rFonts w:eastAsia="PMingLiU"/>
                <w:lang w:eastAsia="zh-TW"/>
              </w:rPr>
            </w:pPr>
            <w:r w:rsidRPr="00DA6730">
              <w:rPr>
                <w:rFonts w:eastAsia="PMingLiU"/>
              </w:rPr>
              <w:t>SCC</w:t>
            </w:r>
            <w:r w:rsidRPr="00DA6730">
              <w:rPr>
                <w:rFonts w:eastAsia="PMingLiU"/>
                <w:lang w:eastAsia="zh-TW"/>
              </w:rPr>
              <w:t>4</w:t>
            </w:r>
          </w:p>
        </w:tc>
        <w:tc>
          <w:tcPr>
            <w:tcW w:w="1319" w:type="dxa"/>
            <w:vMerge/>
            <w:vAlign w:val="center"/>
          </w:tcPr>
          <w:p w14:paraId="5A061BD3" w14:textId="77777777" w:rsidR="003303F7" w:rsidRPr="00DA6730" w:rsidRDefault="003303F7" w:rsidP="00313AFD">
            <w:pPr>
              <w:pStyle w:val="TAC"/>
              <w:rPr>
                <w:rFonts w:eastAsia="PMingLiU"/>
              </w:rPr>
            </w:pPr>
          </w:p>
        </w:tc>
      </w:tr>
      <w:tr w:rsidR="003303F7" w:rsidRPr="00DA6730" w14:paraId="3393784C" w14:textId="77777777" w:rsidTr="00313AFD">
        <w:trPr>
          <w:trHeight w:val="60"/>
          <w:jc w:val="center"/>
        </w:trPr>
        <w:tc>
          <w:tcPr>
            <w:tcW w:w="2233" w:type="dxa"/>
            <w:vMerge/>
            <w:shd w:val="clear" w:color="auto" w:fill="auto"/>
            <w:vAlign w:val="center"/>
          </w:tcPr>
          <w:p w14:paraId="6A1C3B15" w14:textId="77777777" w:rsidR="003303F7" w:rsidRPr="00DA6730" w:rsidRDefault="003303F7" w:rsidP="00313AFD">
            <w:pPr>
              <w:pStyle w:val="TAL"/>
              <w:rPr>
                <w:rFonts w:eastAsia="PMingLiU"/>
              </w:rPr>
            </w:pPr>
          </w:p>
        </w:tc>
        <w:tc>
          <w:tcPr>
            <w:tcW w:w="953" w:type="dxa"/>
            <w:vMerge/>
            <w:vAlign w:val="center"/>
          </w:tcPr>
          <w:p w14:paraId="581375F6" w14:textId="77777777" w:rsidR="003303F7" w:rsidRPr="00DA6730" w:rsidRDefault="003303F7" w:rsidP="00313AFD">
            <w:pPr>
              <w:pStyle w:val="TAC"/>
              <w:rPr>
                <w:rFonts w:eastAsia="PMingLiU"/>
              </w:rPr>
            </w:pPr>
          </w:p>
        </w:tc>
        <w:tc>
          <w:tcPr>
            <w:tcW w:w="1773" w:type="dxa"/>
            <w:vAlign w:val="center"/>
          </w:tcPr>
          <w:p w14:paraId="7DA13654" w14:textId="77777777" w:rsidR="003303F7" w:rsidRPr="00DA6730" w:rsidRDefault="003303F7" w:rsidP="00313AFD">
            <w:pPr>
              <w:pStyle w:val="TAC"/>
              <w:rPr>
                <w:rFonts w:eastAsia="PMingLiU"/>
              </w:rPr>
            </w:pPr>
            <w:r w:rsidRPr="00DA6730">
              <w:rPr>
                <w:rFonts w:eastAsia="PMingLiU"/>
              </w:rPr>
              <w:t>SCC5</w:t>
            </w:r>
          </w:p>
        </w:tc>
        <w:tc>
          <w:tcPr>
            <w:tcW w:w="1319" w:type="dxa"/>
            <w:vMerge/>
            <w:vAlign w:val="center"/>
          </w:tcPr>
          <w:p w14:paraId="2CAE3E29" w14:textId="77777777" w:rsidR="003303F7" w:rsidRPr="00DA6730" w:rsidRDefault="003303F7" w:rsidP="00313AFD">
            <w:pPr>
              <w:pStyle w:val="TAC"/>
              <w:rPr>
                <w:rFonts w:eastAsia="PMingLiU"/>
              </w:rPr>
            </w:pPr>
          </w:p>
        </w:tc>
      </w:tr>
      <w:tr w:rsidR="003303F7" w:rsidRPr="00DA6730" w14:paraId="73E64452" w14:textId="77777777" w:rsidTr="00313AFD">
        <w:trPr>
          <w:trHeight w:val="60"/>
          <w:jc w:val="center"/>
        </w:trPr>
        <w:tc>
          <w:tcPr>
            <w:tcW w:w="2233" w:type="dxa"/>
            <w:vMerge/>
            <w:shd w:val="clear" w:color="auto" w:fill="auto"/>
            <w:vAlign w:val="center"/>
          </w:tcPr>
          <w:p w14:paraId="3B7AC770" w14:textId="77777777" w:rsidR="003303F7" w:rsidRPr="00DA6730" w:rsidRDefault="003303F7" w:rsidP="00313AFD">
            <w:pPr>
              <w:pStyle w:val="TAL"/>
              <w:rPr>
                <w:rFonts w:eastAsia="PMingLiU"/>
              </w:rPr>
            </w:pPr>
          </w:p>
        </w:tc>
        <w:tc>
          <w:tcPr>
            <w:tcW w:w="953" w:type="dxa"/>
            <w:vMerge w:val="restart"/>
            <w:vAlign w:val="center"/>
          </w:tcPr>
          <w:p w14:paraId="7041E6A1" w14:textId="77777777" w:rsidR="003303F7" w:rsidRPr="00DA6730" w:rsidRDefault="003303F7" w:rsidP="00313AFD">
            <w:pPr>
              <w:pStyle w:val="TAC"/>
              <w:rPr>
                <w:rFonts w:eastAsia="PMingLiU"/>
              </w:rPr>
            </w:pPr>
            <w:r w:rsidRPr="00DA6730">
              <w:rPr>
                <w:rFonts w:eastAsia="PMingLiU"/>
              </w:rPr>
              <w:t>2</w:t>
            </w:r>
          </w:p>
        </w:tc>
        <w:tc>
          <w:tcPr>
            <w:tcW w:w="1773" w:type="dxa"/>
            <w:vAlign w:val="center"/>
          </w:tcPr>
          <w:p w14:paraId="2B39B19D" w14:textId="77777777" w:rsidR="003303F7" w:rsidRPr="00DA6730" w:rsidRDefault="003303F7" w:rsidP="00313AFD">
            <w:pPr>
              <w:pStyle w:val="TAC"/>
              <w:rPr>
                <w:rFonts w:eastAsia="PMingLiU"/>
              </w:rPr>
            </w:pPr>
            <w:r w:rsidRPr="00DA6730">
              <w:rPr>
                <w:rFonts w:eastAsia="PMingLiU"/>
              </w:rPr>
              <w:t>SCC1</w:t>
            </w:r>
          </w:p>
        </w:tc>
        <w:tc>
          <w:tcPr>
            <w:tcW w:w="1319" w:type="dxa"/>
            <w:vMerge/>
            <w:vAlign w:val="center"/>
          </w:tcPr>
          <w:p w14:paraId="5F5FA914" w14:textId="77777777" w:rsidR="003303F7" w:rsidRPr="00DA6730" w:rsidRDefault="003303F7" w:rsidP="00313AFD">
            <w:pPr>
              <w:pStyle w:val="TAC"/>
              <w:rPr>
                <w:rFonts w:eastAsia="PMingLiU"/>
              </w:rPr>
            </w:pPr>
          </w:p>
        </w:tc>
      </w:tr>
      <w:tr w:rsidR="003303F7" w:rsidRPr="00DA6730" w14:paraId="4CED4970" w14:textId="77777777" w:rsidTr="00313AFD">
        <w:trPr>
          <w:trHeight w:val="60"/>
          <w:jc w:val="center"/>
        </w:trPr>
        <w:tc>
          <w:tcPr>
            <w:tcW w:w="2233" w:type="dxa"/>
            <w:vMerge/>
            <w:shd w:val="clear" w:color="auto" w:fill="auto"/>
            <w:vAlign w:val="center"/>
          </w:tcPr>
          <w:p w14:paraId="63D7F8BF" w14:textId="77777777" w:rsidR="003303F7" w:rsidRPr="00DA6730" w:rsidRDefault="003303F7" w:rsidP="00313AFD">
            <w:pPr>
              <w:pStyle w:val="TAL"/>
              <w:rPr>
                <w:rFonts w:eastAsia="PMingLiU"/>
              </w:rPr>
            </w:pPr>
          </w:p>
        </w:tc>
        <w:tc>
          <w:tcPr>
            <w:tcW w:w="953" w:type="dxa"/>
            <w:vMerge/>
            <w:vAlign w:val="center"/>
          </w:tcPr>
          <w:p w14:paraId="6F6E9412" w14:textId="77777777" w:rsidR="003303F7" w:rsidRPr="00DA6730" w:rsidRDefault="003303F7" w:rsidP="00313AFD">
            <w:pPr>
              <w:pStyle w:val="TAC"/>
              <w:rPr>
                <w:rFonts w:eastAsia="PMingLiU"/>
              </w:rPr>
            </w:pPr>
          </w:p>
        </w:tc>
        <w:tc>
          <w:tcPr>
            <w:tcW w:w="1773" w:type="dxa"/>
            <w:vAlign w:val="center"/>
          </w:tcPr>
          <w:p w14:paraId="00336AD5" w14:textId="77777777" w:rsidR="003303F7" w:rsidRPr="00DA6730" w:rsidRDefault="003303F7" w:rsidP="00313AFD">
            <w:pPr>
              <w:pStyle w:val="TAC"/>
              <w:rPr>
                <w:rFonts w:eastAsia="PMingLiU"/>
              </w:rPr>
            </w:pPr>
            <w:r w:rsidRPr="00DA6730">
              <w:rPr>
                <w:rFonts w:eastAsia="PMingLiU"/>
              </w:rPr>
              <w:t>SCC2</w:t>
            </w:r>
          </w:p>
        </w:tc>
        <w:tc>
          <w:tcPr>
            <w:tcW w:w="1319" w:type="dxa"/>
            <w:vMerge/>
            <w:vAlign w:val="center"/>
          </w:tcPr>
          <w:p w14:paraId="4F961D42" w14:textId="77777777" w:rsidR="003303F7" w:rsidRPr="00DA6730" w:rsidRDefault="003303F7" w:rsidP="00313AFD">
            <w:pPr>
              <w:pStyle w:val="TAC"/>
              <w:rPr>
                <w:rFonts w:eastAsia="PMingLiU"/>
              </w:rPr>
            </w:pPr>
          </w:p>
        </w:tc>
      </w:tr>
      <w:tr w:rsidR="003303F7" w:rsidRPr="00DA6730" w14:paraId="66B2AD10" w14:textId="77777777" w:rsidTr="00313AFD">
        <w:trPr>
          <w:trHeight w:val="60"/>
          <w:jc w:val="center"/>
        </w:trPr>
        <w:tc>
          <w:tcPr>
            <w:tcW w:w="2233" w:type="dxa"/>
            <w:vMerge/>
            <w:shd w:val="clear" w:color="auto" w:fill="auto"/>
            <w:vAlign w:val="center"/>
          </w:tcPr>
          <w:p w14:paraId="46273B75" w14:textId="77777777" w:rsidR="003303F7" w:rsidRPr="00DA6730" w:rsidRDefault="003303F7" w:rsidP="00313AFD">
            <w:pPr>
              <w:pStyle w:val="TAL"/>
              <w:rPr>
                <w:rFonts w:eastAsia="PMingLiU"/>
              </w:rPr>
            </w:pPr>
          </w:p>
        </w:tc>
        <w:tc>
          <w:tcPr>
            <w:tcW w:w="953" w:type="dxa"/>
            <w:vMerge/>
            <w:vAlign w:val="center"/>
          </w:tcPr>
          <w:p w14:paraId="6A20D550" w14:textId="77777777" w:rsidR="003303F7" w:rsidRPr="00DA6730" w:rsidRDefault="003303F7" w:rsidP="00313AFD">
            <w:pPr>
              <w:pStyle w:val="TAC"/>
              <w:rPr>
                <w:rFonts w:eastAsia="PMingLiU"/>
              </w:rPr>
            </w:pPr>
          </w:p>
        </w:tc>
        <w:tc>
          <w:tcPr>
            <w:tcW w:w="1773" w:type="dxa"/>
            <w:vAlign w:val="center"/>
          </w:tcPr>
          <w:p w14:paraId="08A447CA" w14:textId="77777777" w:rsidR="003303F7" w:rsidRPr="00DA6730" w:rsidRDefault="003303F7" w:rsidP="00313AFD">
            <w:pPr>
              <w:pStyle w:val="TAC"/>
              <w:rPr>
                <w:rFonts w:eastAsia="SimSun"/>
              </w:rPr>
            </w:pPr>
            <w:r w:rsidRPr="00DA6730">
              <w:rPr>
                <w:rFonts w:eastAsia="SimSun"/>
              </w:rPr>
              <w:t>SCC3</w:t>
            </w:r>
          </w:p>
        </w:tc>
        <w:tc>
          <w:tcPr>
            <w:tcW w:w="1319" w:type="dxa"/>
            <w:vMerge/>
            <w:vAlign w:val="center"/>
          </w:tcPr>
          <w:p w14:paraId="2162CF2D" w14:textId="77777777" w:rsidR="003303F7" w:rsidRPr="00DA6730" w:rsidRDefault="003303F7" w:rsidP="00313AFD">
            <w:pPr>
              <w:pStyle w:val="TAC"/>
              <w:rPr>
                <w:rFonts w:eastAsia="PMingLiU"/>
              </w:rPr>
            </w:pPr>
          </w:p>
        </w:tc>
      </w:tr>
      <w:tr w:rsidR="003303F7" w:rsidRPr="00DA6730" w14:paraId="466AA9F2" w14:textId="77777777" w:rsidTr="00313AFD">
        <w:trPr>
          <w:trHeight w:val="60"/>
          <w:jc w:val="center"/>
        </w:trPr>
        <w:tc>
          <w:tcPr>
            <w:tcW w:w="2233" w:type="dxa"/>
            <w:vMerge/>
            <w:shd w:val="clear" w:color="auto" w:fill="auto"/>
            <w:vAlign w:val="center"/>
          </w:tcPr>
          <w:p w14:paraId="6FA63619" w14:textId="77777777" w:rsidR="003303F7" w:rsidRPr="00DA6730" w:rsidRDefault="003303F7" w:rsidP="00313AFD">
            <w:pPr>
              <w:pStyle w:val="TAL"/>
              <w:rPr>
                <w:rFonts w:eastAsia="PMingLiU"/>
              </w:rPr>
            </w:pPr>
          </w:p>
        </w:tc>
        <w:tc>
          <w:tcPr>
            <w:tcW w:w="953" w:type="dxa"/>
            <w:vMerge/>
            <w:vAlign w:val="center"/>
          </w:tcPr>
          <w:p w14:paraId="56763D84" w14:textId="77777777" w:rsidR="003303F7" w:rsidRPr="00DA6730" w:rsidRDefault="003303F7" w:rsidP="00313AFD">
            <w:pPr>
              <w:pStyle w:val="TAC"/>
              <w:rPr>
                <w:rFonts w:eastAsia="PMingLiU"/>
              </w:rPr>
            </w:pPr>
          </w:p>
        </w:tc>
        <w:tc>
          <w:tcPr>
            <w:tcW w:w="1773" w:type="dxa"/>
            <w:vAlign w:val="center"/>
          </w:tcPr>
          <w:p w14:paraId="1122C21B" w14:textId="77777777" w:rsidR="003303F7" w:rsidRPr="00DA6730" w:rsidRDefault="003303F7" w:rsidP="00313AFD">
            <w:pPr>
              <w:pStyle w:val="TAC"/>
              <w:rPr>
                <w:rFonts w:eastAsia="PMingLiU"/>
              </w:rPr>
            </w:pPr>
            <w:r w:rsidRPr="00DA6730">
              <w:rPr>
                <w:rFonts w:eastAsia="PMingLiU"/>
              </w:rPr>
              <w:t>SCC</w:t>
            </w:r>
            <w:r w:rsidRPr="00DA6730">
              <w:rPr>
                <w:rFonts w:eastAsia="PMingLiU"/>
                <w:lang w:eastAsia="zh-TW"/>
              </w:rPr>
              <w:t>4</w:t>
            </w:r>
          </w:p>
        </w:tc>
        <w:tc>
          <w:tcPr>
            <w:tcW w:w="1319" w:type="dxa"/>
            <w:vMerge/>
            <w:vAlign w:val="center"/>
          </w:tcPr>
          <w:p w14:paraId="7D7D2E6B" w14:textId="77777777" w:rsidR="003303F7" w:rsidRPr="00DA6730" w:rsidRDefault="003303F7" w:rsidP="00313AFD">
            <w:pPr>
              <w:pStyle w:val="TAC"/>
              <w:rPr>
                <w:rFonts w:eastAsia="PMingLiU"/>
              </w:rPr>
            </w:pPr>
          </w:p>
        </w:tc>
      </w:tr>
      <w:tr w:rsidR="003303F7" w:rsidRPr="00DA6730" w14:paraId="6A65F158" w14:textId="77777777" w:rsidTr="00313AFD">
        <w:trPr>
          <w:trHeight w:val="60"/>
          <w:jc w:val="center"/>
        </w:trPr>
        <w:tc>
          <w:tcPr>
            <w:tcW w:w="2233" w:type="dxa"/>
            <w:vMerge/>
            <w:shd w:val="clear" w:color="auto" w:fill="auto"/>
            <w:vAlign w:val="center"/>
          </w:tcPr>
          <w:p w14:paraId="0506721F" w14:textId="77777777" w:rsidR="003303F7" w:rsidRPr="00DA6730" w:rsidRDefault="003303F7" w:rsidP="00313AFD">
            <w:pPr>
              <w:pStyle w:val="TAL"/>
              <w:rPr>
                <w:rFonts w:eastAsia="PMingLiU"/>
              </w:rPr>
            </w:pPr>
          </w:p>
        </w:tc>
        <w:tc>
          <w:tcPr>
            <w:tcW w:w="953" w:type="dxa"/>
            <w:vMerge/>
            <w:vAlign w:val="center"/>
          </w:tcPr>
          <w:p w14:paraId="6354D47E" w14:textId="77777777" w:rsidR="003303F7" w:rsidRPr="00DA6730" w:rsidRDefault="003303F7" w:rsidP="00313AFD">
            <w:pPr>
              <w:pStyle w:val="TAC"/>
              <w:rPr>
                <w:rFonts w:eastAsia="PMingLiU"/>
              </w:rPr>
            </w:pPr>
          </w:p>
        </w:tc>
        <w:tc>
          <w:tcPr>
            <w:tcW w:w="1773" w:type="dxa"/>
            <w:vAlign w:val="center"/>
          </w:tcPr>
          <w:p w14:paraId="4868DFAE" w14:textId="77777777" w:rsidR="003303F7" w:rsidRPr="00DA6730" w:rsidRDefault="003303F7" w:rsidP="00313AFD">
            <w:pPr>
              <w:pStyle w:val="TAC"/>
              <w:rPr>
                <w:rFonts w:eastAsia="PMingLiU"/>
              </w:rPr>
            </w:pPr>
            <w:r w:rsidRPr="00DA6730">
              <w:rPr>
                <w:rFonts w:eastAsia="PMingLiU"/>
              </w:rPr>
              <w:t>SCC5</w:t>
            </w:r>
          </w:p>
        </w:tc>
        <w:tc>
          <w:tcPr>
            <w:tcW w:w="1319" w:type="dxa"/>
            <w:vMerge/>
            <w:vAlign w:val="center"/>
          </w:tcPr>
          <w:p w14:paraId="7A5A045A" w14:textId="77777777" w:rsidR="003303F7" w:rsidRPr="00DA6730" w:rsidRDefault="003303F7" w:rsidP="00313AFD">
            <w:pPr>
              <w:pStyle w:val="TAC"/>
              <w:rPr>
                <w:rFonts w:eastAsia="PMingLiU"/>
              </w:rPr>
            </w:pPr>
          </w:p>
        </w:tc>
      </w:tr>
      <w:tr w:rsidR="003303F7" w:rsidRPr="00DA6730" w14:paraId="16022A9E" w14:textId="77777777" w:rsidTr="00313AFD">
        <w:trPr>
          <w:trHeight w:val="60"/>
          <w:jc w:val="center"/>
        </w:trPr>
        <w:tc>
          <w:tcPr>
            <w:tcW w:w="2233" w:type="dxa"/>
            <w:vMerge/>
            <w:shd w:val="clear" w:color="auto" w:fill="auto"/>
            <w:vAlign w:val="center"/>
          </w:tcPr>
          <w:p w14:paraId="63E8B886" w14:textId="77777777" w:rsidR="003303F7" w:rsidRPr="00DA6730" w:rsidRDefault="003303F7" w:rsidP="00313AFD">
            <w:pPr>
              <w:pStyle w:val="TAL"/>
              <w:rPr>
                <w:rFonts w:eastAsia="PMingLiU"/>
              </w:rPr>
            </w:pPr>
          </w:p>
        </w:tc>
        <w:tc>
          <w:tcPr>
            <w:tcW w:w="953" w:type="dxa"/>
            <w:vMerge w:val="restart"/>
            <w:vAlign w:val="center"/>
          </w:tcPr>
          <w:p w14:paraId="71FBDAAC" w14:textId="77777777" w:rsidR="003303F7" w:rsidRPr="00DA6730" w:rsidRDefault="003303F7" w:rsidP="00313AFD">
            <w:pPr>
              <w:pStyle w:val="TAC"/>
              <w:rPr>
                <w:rFonts w:eastAsia="PMingLiU"/>
              </w:rPr>
            </w:pPr>
            <w:r w:rsidRPr="00DA6730">
              <w:rPr>
                <w:rFonts w:eastAsia="PMingLiU"/>
              </w:rPr>
              <w:t>3</w:t>
            </w:r>
          </w:p>
        </w:tc>
        <w:tc>
          <w:tcPr>
            <w:tcW w:w="1773" w:type="dxa"/>
            <w:vAlign w:val="center"/>
          </w:tcPr>
          <w:p w14:paraId="6600EB33" w14:textId="77777777" w:rsidR="003303F7" w:rsidRPr="00DA6730" w:rsidRDefault="003303F7" w:rsidP="00313AFD">
            <w:pPr>
              <w:pStyle w:val="TAC"/>
              <w:rPr>
                <w:rFonts w:eastAsia="PMingLiU"/>
              </w:rPr>
            </w:pPr>
            <w:r w:rsidRPr="00DA6730">
              <w:rPr>
                <w:rFonts w:eastAsia="PMingLiU"/>
              </w:rPr>
              <w:t>SCC1</w:t>
            </w:r>
          </w:p>
        </w:tc>
        <w:tc>
          <w:tcPr>
            <w:tcW w:w="1319" w:type="dxa"/>
            <w:vMerge/>
            <w:vAlign w:val="center"/>
          </w:tcPr>
          <w:p w14:paraId="4C4BE0F6" w14:textId="77777777" w:rsidR="003303F7" w:rsidRPr="00DA6730" w:rsidRDefault="003303F7" w:rsidP="00313AFD">
            <w:pPr>
              <w:pStyle w:val="TAC"/>
              <w:rPr>
                <w:rFonts w:eastAsia="PMingLiU"/>
              </w:rPr>
            </w:pPr>
          </w:p>
        </w:tc>
      </w:tr>
      <w:tr w:rsidR="003303F7" w:rsidRPr="00DA6730" w14:paraId="40D20DD7" w14:textId="77777777" w:rsidTr="00313AFD">
        <w:trPr>
          <w:trHeight w:val="60"/>
          <w:jc w:val="center"/>
        </w:trPr>
        <w:tc>
          <w:tcPr>
            <w:tcW w:w="2233" w:type="dxa"/>
            <w:vMerge/>
            <w:shd w:val="clear" w:color="auto" w:fill="auto"/>
            <w:vAlign w:val="center"/>
          </w:tcPr>
          <w:p w14:paraId="6C299C6E" w14:textId="77777777" w:rsidR="003303F7" w:rsidRPr="00DA6730" w:rsidRDefault="003303F7" w:rsidP="00313AFD">
            <w:pPr>
              <w:pStyle w:val="TAL"/>
              <w:rPr>
                <w:rFonts w:eastAsia="PMingLiU"/>
              </w:rPr>
            </w:pPr>
          </w:p>
        </w:tc>
        <w:tc>
          <w:tcPr>
            <w:tcW w:w="953" w:type="dxa"/>
            <w:vMerge/>
            <w:vAlign w:val="center"/>
          </w:tcPr>
          <w:p w14:paraId="1363082C" w14:textId="77777777" w:rsidR="003303F7" w:rsidRPr="00DA6730" w:rsidRDefault="003303F7" w:rsidP="00313AFD">
            <w:pPr>
              <w:pStyle w:val="TAC"/>
              <w:rPr>
                <w:rFonts w:eastAsia="PMingLiU"/>
              </w:rPr>
            </w:pPr>
          </w:p>
        </w:tc>
        <w:tc>
          <w:tcPr>
            <w:tcW w:w="1773" w:type="dxa"/>
            <w:vAlign w:val="center"/>
          </w:tcPr>
          <w:p w14:paraId="593D3C27" w14:textId="77777777" w:rsidR="003303F7" w:rsidRPr="00DA6730" w:rsidRDefault="003303F7" w:rsidP="00313AFD">
            <w:pPr>
              <w:pStyle w:val="TAC"/>
              <w:rPr>
                <w:rFonts w:eastAsia="PMingLiU"/>
              </w:rPr>
            </w:pPr>
            <w:r w:rsidRPr="00DA6730">
              <w:rPr>
                <w:rFonts w:eastAsia="PMingLiU"/>
              </w:rPr>
              <w:t>SCC2</w:t>
            </w:r>
          </w:p>
        </w:tc>
        <w:tc>
          <w:tcPr>
            <w:tcW w:w="1319" w:type="dxa"/>
            <w:vMerge/>
            <w:vAlign w:val="center"/>
          </w:tcPr>
          <w:p w14:paraId="1D39788A" w14:textId="77777777" w:rsidR="003303F7" w:rsidRPr="00DA6730" w:rsidRDefault="003303F7" w:rsidP="00313AFD">
            <w:pPr>
              <w:pStyle w:val="TAC"/>
              <w:rPr>
                <w:rFonts w:eastAsia="PMingLiU"/>
              </w:rPr>
            </w:pPr>
          </w:p>
        </w:tc>
      </w:tr>
      <w:tr w:rsidR="003303F7" w:rsidRPr="00DA6730" w14:paraId="32F12B2B" w14:textId="77777777" w:rsidTr="00313AFD">
        <w:trPr>
          <w:trHeight w:val="60"/>
          <w:jc w:val="center"/>
        </w:trPr>
        <w:tc>
          <w:tcPr>
            <w:tcW w:w="2233" w:type="dxa"/>
            <w:vMerge/>
            <w:shd w:val="clear" w:color="auto" w:fill="auto"/>
            <w:vAlign w:val="center"/>
          </w:tcPr>
          <w:p w14:paraId="5569C46D" w14:textId="77777777" w:rsidR="003303F7" w:rsidRPr="00DA6730" w:rsidRDefault="003303F7" w:rsidP="00313AFD">
            <w:pPr>
              <w:pStyle w:val="TAL"/>
              <w:rPr>
                <w:rFonts w:eastAsia="PMingLiU"/>
              </w:rPr>
            </w:pPr>
          </w:p>
        </w:tc>
        <w:tc>
          <w:tcPr>
            <w:tcW w:w="953" w:type="dxa"/>
            <w:vMerge/>
            <w:vAlign w:val="center"/>
          </w:tcPr>
          <w:p w14:paraId="55A162D6" w14:textId="77777777" w:rsidR="003303F7" w:rsidRPr="00DA6730" w:rsidRDefault="003303F7" w:rsidP="00313AFD">
            <w:pPr>
              <w:pStyle w:val="TAC"/>
              <w:rPr>
                <w:rFonts w:eastAsia="PMingLiU"/>
              </w:rPr>
            </w:pPr>
          </w:p>
        </w:tc>
        <w:tc>
          <w:tcPr>
            <w:tcW w:w="1773" w:type="dxa"/>
            <w:vAlign w:val="center"/>
          </w:tcPr>
          <w:p w14:paraId="2B599265" w14:textId="77777777" w:rsidR="003303F7" w:rsidRPr="00DA6730" w:rsidRDefault="003303F7" w:rsidP="00313AFD">
            <w:pPr>
              <w:pStyle w:val="TAC"/>
              <w:rPr>
                <w:rFonts w:eastAsia="SimSun"/>
              </w:rPr>
            </w:pPr>
            <w:r w:rsidRPr="00DA6730">
              <w:rPr>
                <w:rFonts w:eastAsia="SimSun"/>
              </w:rPr>
              <w:t>SCC3</w:t>
            </w:r>
          </w:p>
        </w:tc>
        <w:tc>
          <w:tcPr>
            <w:tcW w:w="1319" w:type="dxa"/>
            <w:vMerge/>
            <w:vAlign w:val="center"/>
          </w:tcPr>
          <w:p w14:paraId="265200B0" w14:textId="77777777" w:rsidR="003303F7" w:rsidRPr="00DA6730" w:rsidRDefault="003303F7" w:rsidP="00313AFD">
            <w:pPr>
              <w:pStyle w:val="TAC"/>
              <w:rPr>
                <w:rFonts w:eastAsia="PMingLiU"/>
              </w:rPr>
            </w:pPr>
          </w:p>
        </w:tc>
      </w:tr>
      <w:tr w:rsidR="003303F7" w:rsidRPr="00DA6730" w14:paraId="537C7F59" w14:textId="77777777" w:rsidTr="00313AFD">
        <w:trPr>
          <w:trHeight w:val="60"/>
          <w:jc w:val="center"/>
        </w:trPr>
        <w:tc>
          <w:tcPr>
            <w:tcW w:w="2233" w:type="dxa"/>
            <w:vMerge/>
            <w:shd w:val="clear" w:color="auto" w:fill="auto"/>
            <w:vAlign w:val="center"/>
          </w:tcPr>
          <w:p w14:paraId="6911D22E" w14:textId="77777777" w:rsidR="003303F7" w:rsidRPr="00DA6730" w:rsidRDefault="003303F7" w:rsidP="00313AFD">
            <w:pPr>
              <w:pStyle w:val="TAL"/>
              <w:rPr>
                <w:rFonts w:eastAsia="PMingLiU"/>
              </w:rPr>
            </w:pPr>
          </w:p>
        </w:tc>
        <w:tc>
          <w:tcPr>
            <w:tcW w:w="953" w:type="dxa"/>
            <w:vMerge/>
            <w:vAlign w:val="center"/>
          </w:tcPr>
          <w:p w14:paraId="6BB92C70" w14:textId="77777777" w:rsidR="003303F7" w:rsidRPr="00DA6730" w:rsidRDefault="003303F7" w:rsidP="00313AFD">
            <w:pPr>
              <w:pStyle w:val="TAC"/>
              <w:rPr>
                <w:rFonts w:eastAsia="PMingLiU"/>
              </w:rPr>
            </w:pPr>
          </w:p>
        </w:tc>
        <w:tc>
          <w:tcPr>
            <w:tcW w:w="1773" w:type="dxa"/>
            <w:vAlign w:val="center"/>
          </w:tcPr>
          <w:p w14:paraId="39EABCF3" w14:textId="77777777" w:rsidR="003303F7" w:rsidRPr="00DA6730" w:rsidRDefault="003303F7" w:rsidP="00313AFD">
            <w:pPr>
              <w:pStyle w:val="TAC"/>
              <w:rPr>
                <w:rFonts w:eastAsia="PMingLiU"/>
              </w:rPr>
            </w:pPr>
            <w:r w:rsidRPr="00DA6730">
              <w:rPr>
                <w:rFonts w:eastAsia="PMingLiU"/>
              </w:rPr>
              <w:t>SCC</w:t>
            </w:r>
            <w:r w:rsidRPr="00DA6730">
              <w:rPr>
                <w:rFonts w:eastAsia="PMingLiU"/>
                <w:lang w:eastAsia="zh-TW"/>
              </w:rPr>
              <w:t>4</w:t>
            </w:r>
          </w:p>
        </w:tc>
        <w:tc>
          <w:tcPr>
            <w:tcW w:w="1319" w:type="dxa"/>
            <w:vMerge/>
            <w:vAlign w:val="center"/>
          </w:tcPr>
          <w:p w14:paraId="7D5F7E48" w14:textId="77777777" w:rsidR="003303F7" w:rsidRPr="00DA6730" w:rsidRDefault="003303F7" w:rsidP="00313AFD">
            <w:pPr>
              <w:pStyle w:val="TAC"/>
              <w:rPr>
                <w:rFonts w:eastAsia="PMingLiU"/>
              </w:rPr>
            </w:pPr>
          </w:p>
        </w:tc>
      </w:tr>
      <w:tr w:rsidR="003303F7" w:rsidRPr="00DA6730" w14:paraId="698BD66A" w14:textId="77777777" w:rsidTr="00313AFD">
        <w:trPr>
          <w:trHeight w:val="60"/>
          <w:jc w:val="center"/>
        </w:trPr>
        <w:tc>
          <w:tcPr>
            <w:tcW w:w="2233" w:type="dxa"/>
            <w:vMerge/>
            <w:shd w:val="clear" w:color="auto" w:fill="auto"/>
            <w:vAlign w:val="center"/>
          </w:tcPr>
          <w:p w14:paraId="6A2E6873" w14:textId="77777777" w:rsidR="003303F7" w:rsidRPr="00DA6730" w:rsidRDefault="003303F7" w:rsidP="00313AFD">
            <w:pPr>
              <w:pStyle w:val="TAL"/>
              <w:rPr>
                <w:rFonts w:eastAsia="PMingLiU"/>
              </w:rPr>
            </w:pPr>
          </w:p>
        </w:tc>
        <w:tc>
          <w:tcPr>
            <w:tcW w:w="953" w:type="dxa"/>
            <w:vMerge/>
            <w:vAlign w:val="center"/>
          </w:tcPr>
          <w:p w14:paraId="1169EBEE" w14:textId="77777777" w:rsidR="003303F7" w:rsidRPr="00DA6730" w:rsidRDefault="003303F7" w:rsidP="00313AFD">
            <w:pPr>
              <w:pStyle w:val="TAC"/>
              <w:rPr>
                <w:rFonts w:eastAsia="PMingLiU"/>
              </w:rPr>
            </w:pPr>
          </w:p>
        </w:tc>
        <w:tc>
          <w:tcPr>
            <w:tcW w:w="1773" w:type="dxa"/>
            <w:vAlign w:val="center"/>
          </w:tcPr>
          <w:p w14:paraId="278CCF5F" w14:textId="77777777" w:rsidR="003303F7" w:rsidRPr="00DA6730" w:rsidRDefault="003303F7" w:rsidP="00313AFD">
            <w:pPr>
              <w:pStyle w:val="TAC"/>
              <w:rPr>
                <w:rFonts w:eastAsia="PMingLiU"/>
              </w:rPr>
            </w:pPr>
            <w:r w:rsidRPr="00DA6730">
              <w:rPr>
                <w:rFonts w:eastAsia="PMingLiU"/>
              </w:rPr>
              <w:t>SCC5</w:t>
            </w:r>
          </w:p>
        </w:tc>
        <w:tc>
          <w:tcPr>
            <w:tcW w:w="1319" w:type="dxa"/>
            <w:vMerge/>
            <w:vAlign w:val="center"/>
          </w:tcPr>
          <w:p w14:paraId="5FFC350B" w14:textId="77777777" w:rsidR="003303F7" w:rsidRPr="00DA6730" w:rsidRDefault="003303F7" w:rsidP="00313AFD">
            <w:pPr>
              <w:pStyle w:val="TAC"/>
              <w:rPr>
                <w:rFonts w:eastAsia="PMingLiU"/>
              </w:rPr>
            </w:pPr>
          </w:p>
        </w:tc>
      </w:tr>
      <w:tr w:rsidR="003303F7" w:rsidRPr="00DA6730" w14:paraId="0FD9E82E" w14:textId="77777777" w:rsidTr="00313AFD">
        <w:trPr>
          <w:trHeight w:val="60"/>
          <w:jc w:val="center"/>
        </w:trPr>
        <w:tc>
          <w:tcPr>
            <w:tcW w:w="2233" w:type="dxa"/>
            <w:vMerge/>
            <w:shd w:val="clear" w:color="auto" w:fill="auto"/>
            <w:vAlign w:val="center"/>
          </w:tcPr>
          <w:p w14:paraId="34AD7E2B" w14:textId="77777777" w:rsidR="003303F7" w:rsidRPr="00DA6730" w:rsidRDefault="003303F7" w:rsidP="00313AFD">
            <w:pPr>
              <w:pStyle w:val="TAL"/>
              <w:rPr>
                <w:rFonts w:eastAsia="PMingLiU"/>
              </w:rPr>
            </w:pPr>
          </w:p>
        </w:tc>
        <w:tc>
          <w:tcPr>
            <w:tcW w:w="953" w:type="dxa"/>
            <w:vMerge w:val="restart"/>
            <w:vAlign w:val="center"/>
          </w:tcPr>
          <w:p w14:paraId="7ECE1368" w14:textId="77777777" w:rsidR="003303F7" w:rsidRPr="00DA6730" w:rsidRDefault="003303F7" w:rsidP="00313AFD">
            <w:pPr>
              <w:pStyle w:val="TAC"/>
              <w:rPr>
                <w:rFonts w:eastAsia="PMingLiU"/>
                <w:lang w:eastAsia="zh-TW"/>
              </w:rPr>
            </w:pPr>
            <w:r w:rsidRPr="00DA6730">
              <w:rPr>
                <w:rFonts w:eastAsia="PMingLiU"/>
                <w:lang w:eastAsia="zh-TW"/>
              </w:rPr>
              <w:t>4</w:t>
            </w:r>
          </w:p>
        </w:tc>
        <w:tc>
          <w:tcPr>
            <w:tcW w:w="1773" w:type="dxa"/>
            <w:vAlign w:val="center"/>
          </w:tcPr>
          <w:p w14:paraId="42CB6A2D" w14:textId="77777777" w:rsidR="003303F7" w:rsidRPr="00DA6730" w:rsidRDefault="003303F7" w:rsidP="00313AFD">
            <w:pPr>
              <w:pStyle w:val="TAC"/>
              <w:rPr>
                <w:rFonts w:eastAsia="PMingLiU"/>
              </w:rPr>
            </w:pPr>
            <w:r w:rsidRPr="00DA6730">
              <w:rPr>
                <w:rFonts w:eastAsia="PMingLiU"/>
              </w:rPr>
              <w:t>SCC1</w:t>
            </w:r>
          </w:p>
        </w:tc>
        <w:tc>
          <w:tcPr>
            <w:tcW w:w="1319" w:type="dxa"/>
            <w:vMerge/>
            <w:vAlign w:val="center"/>
          </w:tcPr>
          <w:p w14:paraId="10B521AF" w14:textId="77777777" w:rsidR="003303F7" w:rsidRPr="00DA6730" w:rsidRDefault="003303F7" w:rsidP="00313AFD">
            <w:pPr>
              <w:pStyle w:val="TAC"/>
              <w:rPr>
                <w:rFonts w:eastAsia="PMingLiU"/>
              </w:rPr>
            </w:pPr>
          </w:p>
        </w:tc>
      </w:tr>
      <w:tr w:rsidR="003303F7" w:rsidRPr="00DA6730" w14:paraId="61D4A661" w14:textId="77777777" w:rsidTr="00313AFD">
        <w:trPr>
          <w:trHeight w:val="60"/>
          <w:jc w:val="center"/>
        </w:trPr>
        <w:tc>
          <w:tcPr>
            <w:tcW w:w="2233" w:type="dxa"/>
            <w:vMerge/>
            <w:shd w:val="clear" w:color="auto" w:fill="auto"/>
            <w:vAlign w:val="center"/>
          </w:tcPr>
          <w:p w14:paraId="35ACE9A1" w14:textId="77777777" w:rsidR="003303F7" w:rsidRPr="00DA6730" w:rsidRDefault="003303F7" w:rsidP="00313AFD">
            <w:pPr>
              <w:pStyle w:val="TAL"/>
              <w:rPr>
                <w:rFonts w:eastAsia="PMingLiU"/>
              </w:rPr>
            </w:pPr>
          </w:p>
        </w:tc>
        <w:tc>
          <w:tcPr>
            <w:tcW w:w="953" w:type="dxa"/>
            <w:vMerge/>
            <w:vAlign w:val="center"/>
          </w:tcPr>
          <w:p w14:paraId="458B92D0" w14:textId="77777777" w:rsidR="003303F7" w:rsidRPr="00DA6730" w:rsidRDefault="003303F7" w:rsidP="00313AFD">
            <w:pPr>
              <w:pStyle w:val="TAC"/>
              <w:rPr>
                <w:rFonts w:eastAsia="PMingLiU"/>
                <w:lang w:eastAsia="zh-TW"/>
              </w:rPr>
            </w:pPr>
          </w:p>
        </w:tc>
        <w:tc>
          <w:tcPr>
            <w:tcW w:w="1773" w:type="dxa"/>
            <w:vAlign w:val="center"/>
          </w:tcPr>
          <w:p w14:paraId="168C20CA" w14:textId="77777777" w:rsidR="003303F7" w:rsidRPr="00DA6730" w:rsidRDefault="003303F7" w:rsidP="00313AFD">
            <w:pPr>
              <w:pStyle w:val="TAC"/>
              <w:rPr>
                <w:rFonts w:eastAsia="PMingLiU"/>
              </w:rPr>
            </w:pPr>
            <w:r w:rsidRPr="00DA6730">
              <w:rPr>
                <w:rFonts w:eastAsia="PMingLiU"/>
              </w:rPr>
              <w:t>SCC2</w:t>
            </w:r>
          </w:p>
        </w:tc>
        <w:tc>
          <w:tcPr>
            <w:tcW w:w="1319" w:type="dxa"/>
            <w:vMerge/>
            <w:vAlign w:val="center"/>
          </w:tcPr>
          <w:p w14:paraId="18D29617" w14:textId="77777777" w:rsidR="003303F7" w:rsidRPr="00DA6730" w:rsidRDefault="003303F7" w:rsidP="00313AFD">
            <w:pPr>
              <w:pStyle w:val="TAC"/>
              <w:rPr>
                <w:rFonts w:eastAsia="PMingLiU"/>
              </w:rPr>
            </w:pPr>
          </w:p>
        </w:tc>
      </w:tr>
      <w:tr w:rsidR="003303F7" w:rsidRPr="00DA6730" w14:paraId="24E2F004" w14:textId="77777777" w:rsidTr="00313AFD">
        <w:trPr>
          <w:trHeight w:val="60"/>
          <w:jc w:val="center"/>
        </w:trPr>
        <w:tc>
          <w:tcPr>
            <w:tcW w:w="2233" w:type="dxa"/>
            <w:vMerge/>
            <w:shd w:val="clear" w:color="auto" w:fill="auto"/>
            <w:vAlign w:val="center"/>
          </w:tcPr>
          <w:p w14:paraId="35FFAFA8" w14:textId="77777777" w:rsidR="003303F7" w:rsidRPr="00DA6730" w:rsidRDefault="003303F7" w:rsidP="00313AFD">
            <w:pPr>
              <w:pStyle w:val="TAL"/>
              <w:rPr>
                <w:rFonts w:eastAsia="PMingLiU"/>
              </w:rPr>
            </w:pPr>
          </w:p>
        </w:tc>
        <w:tc>
          <w:tcPr>
            <w:tcW w:w="953" w:type="dxa"/>
            <w:vMerge/>
            <w:vAlign w:val="center"/>
          </w:tcPr>
          <w:p w14:paraId="2D028065" w14:textId="77777777" w:rsidR="003303F7" w:rsidRPr="00DA6730" w:rsidRDefault="003303F7" w:rsidP="00313AFD">
            <w:pPr>
              <w:pStyle w:val="TAC"/>
              <w:rPr>
                <w:rFonts w:eastAsia="PMingLiU"/>
                <w:lang w:eastAsia="zh-TW"/>
              </w:rPr>
            </w:pPr>
          </w:p>
        </w:tc>
        <w:tc>
          <w:tcPr>
            <w:tcW w:w="1773" w:type="dxa"/>
            <w:vAlign w:val="center"/>
          </w:tcPr>
          <w:p w14:paraId="54047DA7" w14:textId="77777777" w:rsidR="003303F7" w:rsidRPr="00DA6730" w:rsidRDefault="003303F7" w:rsidP="00313AFD">
            <w:pPr>
              <w:pStyle w:val="TAC"/>
              <w:rPr>
                <w:rFonts w:eastAsia="PMingLiU"/>
              </w:rPr>
            </w:pPr>
            <w:r w:rsidRPr="00DA6730">
              <w:rPr>
                <w:rFonts w:eastAsia="PMingLiU"/>
              </w:rPr>
              <w:t>SCC</w:t>
            </w:r>
            <w:r w:rsidRPr="00DA6730">
              <w:rPr>
                <w:rFonts w:eastAsia="PMingLiU"/>
                <w:lang w:eastAsia="zh-TW"/>
              </w:rPr>
              <w:t>3</w:t>
            </w:r>
          </w:p>
        </w:tc>
        <w:tc>
          <w:tcPr>
            <w:tcW w:w="1319" w:type="dxa"/>
            <w:vMerge/>
            <w:vAlign w:val="center"/>
          </w:tcPr>
          <w:p w14:paraId="4B555D23" w14:textId="77777777" w:rsidR="003303F7" w:rsidRPr="00DA6730" w:rsidRDefault="003303F7" w:rsidP="00313AFD">
            <w:pPr>
              <w:pStyle w:val="TAC"/>
              <w:rPr>
                <w:rFonts w:eastAsia="PMingLiU"/>
              </w:rPr>
            </w:pPr>
          </w:p>
        </w:tc>
      </w:tr>
      <w:tr w:rsidR="003303F7" w:rsidRPr="00DA6730" w14:paraId="12AA5E48" w14:textId="77777777" w:rsidTr="00313AFD">
        <w:trPr>
          <w:trHeight w:val="60"/>
          <w:jc w:val="center"/>
        </w:trPr>
        <w:tc>
          <w:tcPr>
            <w:tcW w:w="2233" w:type="dxa"/>
            <w:vMerge/>
            <w:shd w:val="clear" w:color="auto" w:fill="auto"/>
            <w:vAlign w:val="center"/>
          </w:tcPr>
          <w:p w14:paraId="311E9D4D" w14:textId="77777777" w:rsidR="003303F7" w:rsidRPr="00DA6730" w:rsidRDefault="003303F7" w:rsidP="00313AFD">
            <w:pPr>
              <w:pStyle w:val="TAL"/>
              <w:rPr>
                <w:rFonts w:eastAsia="PMingLiU"/>
              </w:rPr>
            </w:pPr>
          </w:p>
        </w:tc>
        <w:tc>
          <w:tcPr>
            <w:tcW w:w="953" w:type="dxa"/>
            <w:vMerge/>
            <w:vAlign w:val="center"/>
          </w:tcPr>
          <w:p w14:paraId="7E855043" w14:textId="77777777" w:rsidR="003303F7" w:rsidRPr="00DA6730" w:rsidRDefault="003303F7" w:rsidP="00313AFD">
            <w:pPr>
              <w:pStyle w:val="TAC"/>
              <w:rPr>
                <w:rFonts w:eastAsia="PMingLiU"/>
                <w:lang w:eastAsia="zh-TW"/>
              </w:rPr>
            </w:pPr>
          </w:p>
        </w:tc>
        <w:tc>
          <w:tcPr>
            <w:tcW w:w="1773" w:type="dxa"/>
            <w:vAlign w:val="center"/>
          </w:tcPr>
          <w:p w14:paraId="5B650A82" w14:textId="77777777" w:rsidR="003303F7" w:rsidRPr="00DA6730" w:rsidRDefault="003303F7" w:rsidP="00313AFD">
            <w:pPr>
              <w:pStyle w:val="TAC"/>
              <w:rPr>
                <w:rFonts w:eastAsia="SimSun"/>
              </w:rPr>
            </w:pPr>
            <w:r w:rsidRPr="00DA6730">
              <w:rPr>
                <w:rFonts w:eastAsia="SimSun"/>
              </w:rPr>
              <w:t>SCC4</w:t>
            </w:r>
          </w:p>
        </w:tc>
        <w:tc>
          <w:tcPr>
            <w:tcW w:w="1319" w:type="dxa"/>
            <w:vMerge/>
            <w:vAlign w:val="center"/>
          </w:tcPr>
          <w:p w14:paraId="4E50F3EB" w14:textId="77777777" w:rsidR="003303F7" w:rsidRPr="00DA6730" w:rsidRDefault="003303F7" w:rsidP="00313AFD">
            <w:pPr>
              <w:pStyle w:val="TAC"/>
              <w:rPr>
                <w:rFonts w:eastAsia="PMingLiU"/>
              </w:rPr>
            </w:pPr>
          </w:p>
        </w:tc>
      </w:tr>
      <w:tr w:rsidR="003303F7" w:rsidRPr="00DA6730" w14:paraId="50E6896C" w14:textId="77777777" w:rsidTr="00313AFD">
        <w:trPr>
          <w:trHeight w:val="60"/>
          <w:jc w:val="center"/>
        </w:trPr>
        <w:tc>
          <w:tcPr>
            <w:tcW w:w="2233" w:type="dxa"/>
            <w:vMerge/>
            <w:shd w:val="clear" w:color="auto" w:fill="auto"/>
            <w:vAlign w:val="center"/>
          </w:tcPr>
          <w:p w14:paraId="2CEFB6D1" w14:textId="77777777" w:rsidR="003303F7" w:rsidRPr="00DA6730" w:rsidRDefault="003303F7" w:rsidP="00313AFD">
            <w:pPr>
              <w:pStyle w:val="TAL"/>
              <w:rPr>
                <w:rFonts w:eastAsia="PMingLiU"/>
              </w:rPr>
            </w:pPr>
          </w:p>
        </w:tc>
        <w:tc>
          <w:tcPr>
            <w:tcW w:w="953" w:type="dxa"/>
            <w:vMerge/>
            <w:vAlign w:val="center"/>
          </w:tcPr>
          <w:p w14:paraId="03452E6C" w14:textId="77777777" w:rsidR="003303F7" w:rsidRPr="00DA6730" w:rsidRDefault="003303F7" w:rsidP="00313AFD">
            <w:pPr>
              <w:pStyle w:val="TAC"/>
              <w:rPr>
                <w:rFonts w:eastAsia="PMingLiU"/>
                <w:lang w:eastAsia="zh-TW"/>
              </w:rPr>
            </w:pPr>
          </w:p>
        </w:tc>
        <w:tc>
          <w:tcPr>
            <w:tcW w:w="1773" w:type="dxa"/>
            <w:vAlign w:val="center"/>
          </w:tcPr>
          <w:p w14:paraId="10128515" w14:textId="77777777" w:rsidR="003303F7" w:rsidRPr="00DA6730" w:rsidRDefault="003303F7" w:rsidP="00313AFD">
            <w:pPr>
              <w:pStyle w:val="TAC"/>
              <w:rPr>
                <w:rFonts w:eastAsia="SimSun"/>
              </w:rPr>
            </w:pPr>
            <w:r w:rsidRPr="00DA6730">
              <w:rPr>
                <w:rFonts w:eastAsia="PMingLiU"/>
              </w:rPr>
              <w:t>SCC5</w:t>
            </w:r>
          </w:p>
        </w:tc>
        <w:tc>
          <w:tcPr>
            <w:tcW w:w="1319" w:type="dxa"/>
            <w:vMerge/>
            <w:vAlign w:val="center"/>
          </w:tcPr>
          <w:p w14:paraId="318831AD" w14:textId="77777777" w:rsidR="003303F7" w:rsidRPr="00DA6730" w:rsidRDefault="003303F7" w:rsidP="00313AFD">
            <w:pPr>
              <w:pStyle w:val="TAC"/>
              <w:rPr>
                <w:rFonts w:eastAsia="PMingLiU"/>
              </w:rPr>
            </w:pPr>
          </w:p>
        </w:tc>
      </w:tr>
      <w:tr w:rsidR="003303F7" w:rsidRPr="00DA6730" w14:paraId="6A2E20C2" w14:textId="77777777" w:rsidTr="00313AFD">
        <w:trPr>
          <w:trHeight w:val="60"/>
          <w:jc w:val="center"/>
        </w:trPr>
        <w:tc>
          <w:tcPr>
            <w:tcW w:w="2233" w:type="dxa"/>
            <w:vMerge/>
            <w:shd w:val="clear" w:color="auto" w:fill="auto"/>
            <w:vAlign w:val="center"/>
          </w:tcPr>
          <w:p w14:paraId="3732CA54" w14:textId="77777777" w:rsidR="003303F7" w:rsidRPr="00DA6730" w:rsidRDefault="003303F7" w:rsidP="00313AFD">
            <w:pPr>
              <w:pStyle w:val="TAL"/>
              <w:rPr>
                <w:rFonts w:eastAsia="PMingLiU"/>
              </w:rPr>
            </w:pPr>
          </w:p>
        </w:tc>
        <w:tc>
          <w:tcPr>
            <w:tcW w:w="953" w:type="dxa"/>
            <w:vMerge w:val="restart"/>
            <w:vAlign w:val="center"/>
          </w:tcPr>
          <w:p w14:paraId="3288C70B" w14:textId="77777777" w:rsidR="003303F7" w:rsidRPr="00DA6730" w:rsidRDefault="003303F7" w:rsidP="00313AFD">
            <w:pPr>
              <w:pStyle w:val="TAC"/>
              <w:rPr>
                <w:rFonts w:eastAsia="SimSun"/>
              </w:rPr>
            </w:pPr>
            <w:r w:rsidRPr="00DA6730">
              <w:rPr>
                <w:rFonts w:eastAsia="SimSun"/>
              </w:rPr>
              <w:t>5</w:t>
            </w:r>
          </w:p>
        </w:tc>
        <w:tc>
          <w:tcPr>
            <w:tcW w:w="1773" w:type="dxa"/>
            <w:vAlign w:val="center"/>
          </w:tcPr>
          <w:p w14:paraId="4448B242" w14:textId="77777777" w:rsidR="003303F7" w:rsidRPr="00DA6730" w:rsidRDefault="003303F7" w:rsidP="00313AFD">
            <w:pPr>
              <w:pStyle w:val="TAC"/>
              <w:rPr>
                <w:rFonts w:eastAsia="PMingLiU"/>
              </w:rPr>
            </w:pPr>
            <w:r w:rsidRPr="00DA6730">
              <w:rPr>
                <w:rFonts w:eastAsia="PMingLiU"/>
              </w:rPr>
              <w:t>SCC1</w:t>
            </w:r>
          </w:p>
        </w:tc>
        <w:tc>
          <w:tcPr>
            <w:tcW w:w="1319" w:type="dxa"/>
            <w:vMerge/>
            <w:vAlign w:val="center"/>
          </w:tcPr>
          <w:p w14:paraId="33EB6FD5" w14:textId="77777777" w:rsidR="003303F7" w:rsidRPr="00DA6730" w:rsidRDefault="003303F7" w:rsidP="00313AFD">
            <w:pPr>
              <w:pStyle w:val="TAC"/>
              <w:rPr>
                <w:rFonts w:eastAsia="PMingLiU"/>
              </w:rPr>
            </w:pPr>
          </w:p>
        </w:tc>
      </w:tr>
      <w:tr w:rsidR="003303F7" w:rsidRPr="00DA6730" w14:paraId="6F6B57CB" w14:textId="77777777" w:rsidTr="00313AFD">
        <w:trPr>
          <w:trHeight w:val="60"/>
          <w:jc w:val="center"/>
        </w:trPr>
        <w:tc>
          <w:tcPr>
            <w:tcW w:w="2233" w:type="dxa"/>
            <w:vMerge/>
            <w:shd w:val="clear" w:color="auto" w:fill="auto"/>
            <w:vAlign w:val="center"/>
          </w:tcPr>
          <w:p w14:paraId="06AB9F47" w14:textId="77777777" w:rsidR="003303F7" w:rsidRPr="00DA6730" w:rsidRDefault="003303F7" w:rsidP="00313AFD">
            <w:pPr>
              <w:pStyle w:val="TAL"/>
              <w:rPr>
                <w:rFonts w:eastAsia="PMingLiU"/>
              </w:rPr>
            </w:pPr>
          </w:p>
        </w:tc>
        <w:tc>
          <w:tcPr>
            <w:tcW w:w="953" w:type="dxa"/>
            <w:vMerge/>
            <w:vAlign w:val="center"/>
          </w:tcPr>
          <w:p w14:paraId="010A1062" w14:textId="77777777" w:rsidR="003303F7" w:rsidRPr="00DA6730" w:rsidRDefault="003303F7" w:rsidP="00313AFD">
            <w:pPr>
              <w:pStyle w:val="TAC"/>
              <w:rPr>
                <w:rFonts w:eastAsia="PMingLiU"/>
                <w:lang w:eastAsia="zh-TW"/>
              </w:rPr>
            </w:pPr>
          </w:p>
        </w:tc>
        <w:tc>
          <w:tcPr>
            <w:tcW w:w="1773" w:type="dxa"/>
            <w:vAlign w:val="center"/>
          </w:tcPr>
          <w:p w14:paraId="7A232BCE" w14:textId="77777777" w:rsidR="003303F7" w:rsidRPr="00DA6730" w:rsidRDefault="003303F7" w:rsidP="00313AFD">
            <w:pPr>
              <w:pStyle w:val="TAC"/>
              <w:rPr>
                <w:rFonts w:eastAsia="PMingLiU"/>
              </w:rPr>
            </w:pPr>
            <w:r w:rsidRPr="00DA6730">
              <w:rPr>
                <w:rFonts w:eastAsia="PMingLiU"/>
              </w:rPr>
              <w:t>SCC2</w:t>
            </w:r>
          </w:p>
        </w:tc>
        <w:tc>
          <w:tcPr>
            <w:tcW w:w="1319" w:type="dxa"/>
            <w:vMerge/>
            <w:vAlign w:val="center"/>
          </w:tcPr>
          <w:p w14:paraId="3254847C" w14:textId="77777777" w:rsidR="003303F7" w:rsidRPr="00DA6730" w:rsidRDefault="003303F7" w:rsidP="00313AFD">
            <w:pPr>
              <w:pStyle w:val="TAC"/>
              <w:rPr>
                <w:rFonts w:eastAsia="PMingLiU"/>
              </w:rPr>
            </w:pPr>
          </w:p>
        </w:tc>
      </w:tr>
      <w:tr w:rsidR="003303F7" w:rsidRPr="00DA6730" w14:paraId="65292768" w14:textId="77777777" w:rsidTr="00313AFD">
        <w:trPr>
          <w:trHeight w:val="60"/>
          <w:jc w:val="center"/>
        </w:trPr>
        <w:tc>
          <w:tcPr>
            <w:tcW w:w="2233" w:type="dxa"/>
            <w:vMerge/>
            <w:shd w:val="clear" w:color="auto" w:fill="auto"/>
            <w:vAlign w:val="center"/>
          </w:tcPr>
          <w:p w14:paraId="04140348" w14:textId="77777777" w:rsidR="003303F7" w:rsidRPr="00DA6730" w:rsidRDefault="003303F7" w:rsidP="00313AFD">
            <w:pPr>
              <w:pStyle w:val="TAL"/>
              <w:rPr>
                <w:rFonts w:eastAsia="PMingLiU"/>
              </w:rPr>
            </w:pPr>
          </w:p>
        </w:tc>
        <w:tc>
          <w:tcPr>
            <w:tcW w:w="953" w:type="dxa"/>
            <w:vMerge/>
            <w:vAlign w:val="center"/>
          </w:tcPr>
          <w:p w14:paraId="0ECE9070" w14:textId="77777777" w:rsidR="003303F7" w:rsidRPr="00DA6730" w:rsidRDefault="003303F7" w:rsidP="00313AFD">
            <w:pPr>
              <w:pStyle w:val="TAC"/>
              <w:rPr>
                <w:rFonts w:eastAsia="PMingLiU"/>
                <w:lang w:eastAsia="zh-TW"/>
              </w:rPr>
            </w:pPr>
          </w:p>
        </w:tc>
        <w:tc>
          <w:tcPr>
            <w:tcW w:w="1773" w:type="dxa"/>
            <w:vAlign w:val="center"/>
          </w:tcPr>
          <w:p w14:paraId="2587E3C5" w14:textId="77777777" w:rsidR="003303F7" w:rsidRPr="00DA6730" w:rsidRDefault="003303F7" w:rsidP="00313AFD">
            <w:pPr>
              <w:pStyle w:val="TAC"/>
              <w:rPr>
                <w:rFonts w:eastAsia="PMingLiU"/>
              </w:rPr>
            </w:pPr>
            <w:r w:rsidRPr="00DA6730">
              <w:rPr>
                <w:rFonts w:eastAsia="PMingLiU"/>
              </w:rPr>
              <w:t>SCC</w:t>
            </w:r>
            <w:r w:rsidRPr="00DA6730">
              <w:rPr>
                <w:rFonts w:eastAsia="PMingLiU"/>
                <w:lang w:eastAsia="zh-TW"/>
              </w:rPr>
              <w:t>3</w:t>
            </w:r>
          </w:p>
        </w:tc>
        <w:tc>
          <w:tcPr>
            <w:tcW w:w="1319" w:type="dxa"/>
            <w:vMerge/>
            <w:vAlign w:val="center"/>
          </w:tcPr>
          <w:p w14:paraId="6939B031" w14:textId="77777777" w:rsidR="003303F7" w:rsidRPr="00DA6730" w:rsidRDefault="003303F7" w:rsidP="00313AFD">
            <w:pPr>
              <w:pStyle w:val="TAC"/>
              <w:rPr>
                <w:rFonts w:eastAsia="PMingLiU"/>
              </w:rPr>
            </w:pPr>
          </w:p>
        </w:tc>
      </w:tr>
      <w:tr w:rsidR="003303F7" w:rsidRPr="00DA6730" w14:paraId="5DEB7D69" w14:textId="77777777" w:rsidTr="00313AFD">
        <w:trPr>
          <w:trHeight w:val="60"/>
          <w:jc w:val="center"/>
        </w:trPr>
        <w:tc>
          <w:tcPr>
            <w:tcW w:w="2233" w:type="dxa"/>
            <w:vMerge/>
            <w:shd w:val="clear" w:color="auto" w:fill="auto"/>
            <w:vAlign w:val="center"/>
          </w:tcPr>
          <w:p w14:paraId="76D9B84A" w14:textId="77777777" w:rsidR="003303F7" w:rsidRPr="00DA6730" w:rsidRDefault="003303F7" w:rsidP="00313AFD">
            <w:pPr>
              <w:pStyle w:val="TAL"/>
              <w:rPr>
                <w:rFonts w:eastAsia="PMingLiU"/>
              </w:rPr>
            </w:pPr>
          </w:p>
        </w:tc>
        <w:tc>
          <w:tcPr>
            <w:tcW w:w="953" w:type="dxa"/>
            <w:vMerge/>
            <w:vAlign w:val="center"/>
          </w:tcPr>
          <w:p w14:paraId="197FE439" w14:textId="77777777" w:rsidR="003303F7" w:rsidRPr="00DA6730" w:rsidRDefault="003303F7" w:rsidP="00313AFD">
            <w:pPr>
              <w:pStyle w:val="TAC"/>
              <w:rPr>
                <w:rFonts w:eastAsia="PMingLiU"/>
                <w:lang w:eastAsia="zh-TW"/>
              </w:rPr>
            </w:pPr>
          </w:p>
        </w:tc>
        <w:tc>
          <w:tcPr>
            <w:tcW w:w="1773" w:type="dxa"/>
            <w:vAlign w:val="center"/>
          </w:tcPr>
          <w:p w14:paraId="5A632391" w14:textId="77777777" w:rsidR="003303F7" w:rsidRPr="00DA6730" w:rsidRDefault="003303F7" w:rsidP="00313AFD">
            <w:pPr>
              <w:pStyle w:val="TAC"/>
              <w:rPr>
                <w:rFonts w:eastAsia="PMingLiU"/>
              </w:rPr>
            </w:pPr>
            <w:r w:rsidRPr="00DA6730">
              <w:rPr>
                <w:rFonts w:eastAsia="SimSun"/>
              </w:rPr>
              <w:t>SCC4</w:t>
            </w:r>
          </w:p>
        </w:tc>
        <w:tc>
          <w:tcPr>
            <w:tcW w:w="1319" w:type="dxa"/>
            <w:vMerge/>
            <w:vAlign w:val="center"/>
          </w:tcPr>
          <w:p w14:paraId="285848BF" w14:textId="77777777" w:rsidR="003303F7" w:rsidRPr="00DA6730" w:rsidRDefault="003303F7" w:rsidP="00313AFD">
            <w:pPr>
              <w:pStyle w:val="TAC"/>
              <w:rPr>
                <w:rFonts w:eastAsia="PMingLiU"/>
              </w:rPr>
            </w:pPr>
          </w:p>
        </w:tc>
      </w:tr>
      <w:tr w:rsidR="003303F7" w:rsidRPr="00DA6730" w14:paraId="7B61E26B" w14:textId="77777777" w:rsidTr="00313AFD">
        <w:trPr>
          <w:trHeight w:val="60"/>
          <w:jc w:val="center"/>
        </w:trPr>
        <w:tc>
          <w:tcPr>
            <w:tcW w:w="2233" w:type="dxa"/>
            <w:vMerge/>
            <w:shd w:val="clear" w:color="auto" w:fill="auto"/>
            <w:vAlign w:val="center"/>
          </w:tcPr>
          <w:p w14:paraId="2E36FD90" w14:textId="77777777" w:rsidR="003303F7" w:rsidRPr="00DA6730" w:rsidRDefault="003303F7" w:rsidP="00313AFD">
            <w:pPr>
              <w:pStyle w:val="TAL"/>
              <w:rPr>
                <w:rFonts w:eastAsia="PMingLiU"/>
              </w:rPr>
            </w:pPr>
          </w:p>
        </w:tc>
        <w:tc>
          <w:tcPr>
            <w:tcW w:w="953" w:type="dxa"/>
            <w:vMerge/>
            <w:vAlign w:val="center"/>
          </w:tcPr>
          <w:p w14:paraId="0EAA3DAE" w14:textId="77777777" w:rsidR="003303F7" w:rsidRPr="00DA6730" w:rsidRDefault="003303F7" w:rsidP="00313AFD">
            <w:pPr>
              <w:pStyle w:val="TAC"/>
              <w:rPr>
                <w:rFonts w:eastAsia="PMingLiU"/>
                <w:lang w:eastAsia="zh-TW"/>
              </w:rPr>
            </w:pPr>
          </w:p>
        </w:tc>
        <w:tc>
          <w:tcPr>
            <w:tcW w:w="1773" w:type="dxa"/>
            <w:vAlign w:val="center"/>
          </w:tcPr>
          <w:p w14:paraId="340CF0D0" w14:textId="77777777" w:rsidR="003303F7" w:rsidRPr="00DA6730" w:rsidRDefault="003303F7" w:rsidP="00313AFD">
            <w:pPr>
              <w:pStyle w:val="TAC"/>
              <w:rPr>
                <w:rFonts w:eastAsia="SimSun"/>
              </w:rPr>
            </w:pPr>
            <w:r w:rsidRPr="00DA6730">
              <w:rPr>
                <w:rFonts w:eastAsia="PMingLiU"/>
              </w:rPr>
              <w:t>SCC5</w:t>
            </w:r>
          </w:p>
        </w:tc>
        <w:tc>
          <w:tcPr>
            <w:tcW w:w="1319" w:type="dxa"/>
            <w:vMerge/>
            <w:vAlign w:val="center"/>
          </w:tcPr>
          <w:p w14:paraId="6F7F22AB" w14:textId="77777777" w:rsidR="003303F7" w:rsidRPr="00DA6730" w:rsidRDefault="003303F7" w:rsidP="00313AFD">
            <w:pPr>
              <w:pStyle w:val="TAC"/>
              <w:rPr>
                <w:rFonts w:eastAsia="PMingLiU"/>
              </w:rPr>
            </w:pPr>
          </w:p>
        </w:tc>
      </w:tr>
      <w:tr w:rsidR="003303F7" w:rsidRPr="00DA6730" w14:paraId="7C7502C8" w14:textId="77777777" w:rsidTr="00313AFD">
        <w:trPr>
          <w:trHeight w:val="60"/>
          <w:jc w:val="center"/>
        </w:trPr>
        <w:tc>
          <w:tcPr>
            <w:tcW w:w="2233" w:type="dxa"/>
            <w:vMerge/>
            <w:shd w:val="clear" w:color="auto" w:fill="auto"/>
            <w:vAlign w:val="center"/>
          </w:tcPr>
          <w:p w14:paraId="75381D14" w14:textId="77777777" w:rsidR="003303F7" w:rsidRPr="00DA6730" w:rsidRDefault="003303F7" w:rsidP="00313AFD">
            <w:pPr>
              <w:pStyle w:val="TAL"/>
              <w:rPr>
                <w:rFonts w:eastAsia="PMingLiU"/>
              </w:rPr>
            </w:pPr>
          </w:p>
        </w:tc>
        <w:tc>
          <w:tcPr>
            <w:tcW w:w="953" w:type="dxa"/>
            <w:vMerge w:val="restart"/>
            <w:vAlign w:val="center"/>
          </w:tcPr>
          <w:p w14:paraId="04C06C00" w14:textId="77777777" w:rsidR="003303F7" w:rsidRPr="00DA6730" w:rsidRDefault="003303F7" w:rsidP="00313AFD">
            <w:pPr>
              <w:pStyle w:val="TAC"/>
              <w:rPr>
                <w:rFonts w:eastAsia="PMingLiU"/>
                <w:lang w:eastAsia="zh-TW"/>
              </w:rPr>
            </w:pPr>
            <w:r w:rsidRPr="00DA6730">
              <w:rPr>
                <w:rFonts w:eastAsia="PMingLiU"/>
                <w:lang w:eastAsia="zh-TW"/>
              </w:rPr>
              <w:t>6</w:t>
            </w:r>
          </w:p>
        </w:tc>
        <w:tc>
          <w:tcPr>
            <w:tcW w:w="1773" w:type="dxa"/>
            <w:vAlign w:val="center"/>
          </w:tcPr>
          <w:p w14:paraId="64FBE67B" w14:textId="77777777" w:rsidR="003303F7" w:rsidRPr="00DA6730" w:rsidRDefault="003303F7" w:rsidP="00313AFD">
            <w:pPr>
              <w:pStyle w:val="TAC"/>
              <w:rPr>
                <w:rFonts w:eastAsia="SimSun"/>
              </w:rPr>
            </w:pPr>
            <w:r w:rsidRPr="00DA6730">
              <w:rPr>
                <w:rFonts w:eastAsia="PMingLiU"/>
              </w:rPr>
              <w:t>SCC1</w:t>
            </w:r>
          </w:p>
        </w:tc>
        <w:tc>
          <w:tcPr>
            <w:tcW w:w="1319" w:type="dxa"/>
            <w:vMerge/>
            <w:vAlign w:val="center"/>
          </w:tcPr>
          <w:p w14:paraId="2EC5FC83" w14:textId="77777777" w:rsidR="003303F7" w:rsidRPr="00DA6730" w:rsidRDefault="003303F7" w:rsidP="00313AFD">
            <w:pPr>
              <w:pStyle w:val="TAC"/>
              <w:rPr>
                <w:rFonts w:eastAsia="PMingLiU"/>
              </w:rPr>
            </w:pPr>
          </w:p>
        </w:tc>
      </w:tr>
      <w:tr w:rsidR="003303F7" w:rsidRPr="00DA6730" w14:paraId="792E2961" w14:textId="77777777" w:rsidTr="00313AFD">
        <w:trPr>
          <w:trHeight w:val="60"/>
          <w:jc w:val="center"/>
        </w:trPr>
        <w:tc>
          <w:tcPr>
            <w:tcW w:w="2233" w:type="dxa"/>
            <w:vMerge/>
            <w:shd w:val="clear" w:color="auto" w:fill="auto"/>
            <w:vAlign w:val="center"/>
          </w:tcPr>
          <w:p w14:paraId="2FF8A0A7" w14:textId="77777777" w:rsidR="003303F7" w:rsidRPr="00DA6730" w:rsidRDefault="003303F7" w:rsidP="00313AFD">
            <w:pPr>
              <w:pStyle w:val="TAL"/>
              <w:rPr>
                <w:rFonts w:eastAsia="PMingLiU"/>
              </w:rPr>
            </w:pPr>
          </w:p>
        </w:tc>
        <w:tc>
          <w:tcPr>
            <w:tcW w:w="953" w:type="dxa"/>
            <w:vMerge/>
            <w:vAlign w:val="center"/>
          </w:tcPr>
          <w:p w14:paraId="7037F304" w14:textId="77777777" w:rsidR="003303F7" w:rsidRPr="00DA6730" w:rsidRDefault="003303F7" w:rsidP="00313AFD">
            <w:pPr>
              <w:pStyle w:val="TAC"/>
              <w:rPr>
                <w:rFonts w:eastAsia="PMingLiU"/>
                <w:lang w:eastAsia="zh-TW"/>
              </w:rPr>
            </w:pPr>
          </w:p>
        </w:tc>
        <w:tc>
          <w:tcPr>
            <w:tcW w:w="1773" w:type="dxa"/>
            <w:vAlign w:val="center"/>
          </w:tcPr>
          <w:p w14:paraId="2D72E42E" w14:textId="77777777" w:rsidR="003303F7" w:rsidRPr="00DA6730" w:rsidRDefault="003303F7" w:rsidP="00313AFD">
            <w:pPr>
              <w:pStyle w:val="TAC"/>
              <w:rPr>
                <w:rFonts w:eastAsia="SimSun"/>
              </w:rPr>
            </w:pPr>
            <w:r w:rsidRPr="00DA6730">
              <w:rPr>
                <w:rFonts w:eastAsia="PMingLiU"/>
              </w:rPr>
              <w:t>SCC2</w:t>
            </w:r>
          </w:p>
        </w:tc>
        <w:tc>
          <w:tcPr>
            <w:tcW w:w="1319" w:type="dxa"/>
            <w:vMerge/>
            <w:vAlign w:val="center"/>
          </w:tcPr>
          <w:p w14:paraId="2BA878C7" w14:textId="77777777" w:rsidR="003303F7" w:rsidRPr="00DA6730" w:rsidRDefault="003303F7" w:rsidP="00313AFD">
            <w:pPr>
              <w:pStyle w:val="TAC"/>
              <w:rPr>
                <w:rFonts w:eastAsia="PMingLiU"/>
              </w:rPr>
            </w:pPr>
          </w:p>
        </w:tc>
      </w:tr>
      <w:tr w:rsidR="003303F7" w:rsidRPr="00DA6730" w14:paraId="734D6CF9" w14:textId="77777777" w:rsidTr="00313AFD">
        <w:trPr>
          <w:trHeight w:val="60"/>
          <w:jc w:val="center"/>
        </w:trPr>
        <w:tc>
          <w:tcPr>
            <w:tcW w:w="2233" w:type="dxa"/>
            <w:vMerge/>
            <w:shd w:val="clear" w:color="auto" w:fill="auto"/>
            <w:vAlign w:val="center"/>
          </w:tcPr>
          <w:p w14:paraId="7AF66C31" w14:textId="77777777" w:rsidR="003303F7" w:rsidRPr="00DA6730" w:rsidRDefault="003303F7" w:rsidP="00313AFD">
            <w:pPr>
              <w:pStyle w:val="TAL"/>
              <w:rPr>
                <w:rFonts w:eastAsia="PMingLiU"/>
              </w:rPr>
            </w:pPr>
          </w:p>
        </w:tc>
        <w:tc>
          <w:tcPr>
            <w:tcW w:w="953" w:type="dxa"/>
            <w:vMerge/>
            <w:vAlign w:val="center"/>
          </w:tcPr>
          <w:p w14:paraId="5AA17AAD" w14:textId="77777777" w:rsidR="003303F7" w:rsidRPr="00DA6730" w:rsidRDefault="003303F7" w:rsidP="00313AFD">
            <w:pPr>
              <w:pStyle w:val="TAC"/>
              <w:rPr>
                <w:rFonts w:eastAsia="PMingLiU"/>
                <w:lang w:eastAsia="zh-TW"/>
              </w:rPr>
            </w:pPr>
          </w:p>
        </w:tc>
        <w:tc>
          <w:tcPr>
            <w:tcW w:w="1773" w:type="dxa"/>
            <w:vAlign w:val="center"/>
          </w:tcPr>
          <w:p w14:paraId="7FEC27D2" w14:textId="77777777" w:rsidR="003303F7" w:rsidRPr="00DA6730" w:rsidRDefault="003303F7" w:rsidP="00313AFD">
            <w:pPr>
              <w:pStyle w:val="TAC"/>
              <w:rPr>
                <w:rFonts w:eastAsia="SimSun"/>
              </w:rPr>
            </w:pPr>
            <w:r w:rsidRPr="00DA6730">
              <w:rPr>
                <w:rFonts w:eastAsia="PMingLiU"/>
              </w:rPr>
              <w:t>SCC</w:t>
            </w:r>
            <w:r w:rsidRPr="00DA6730">
              <w:rPr>
                <w:rFonts w:eastAsia="PMingLiU"/>
                <w:lang w:eastAsia="zh-TW"/>
              </w:rPr>
              <w:t>3</w:t>
            </w:r>
          </w:p>
        </w:tc>
        <w:tc>
          <w:tcPr>
            <w:tcW w:w="1319" w:type="dxa"/>
            <w:vMerge/>
            <w:vAlign w:val="center"/>
          </w:tcPr>
          <w:p w14:paraId="21C08F7D" w14:textId="77777777" w:rsidR="003303F7" w:rsidRPr="00DA6730" w:rsidRDefault="003303F7" w:rsidP="00313AFD">
            <w:pPr>
              <w:pStyle w:val="TAC"/>
              <w:rPr>
                <w:rFonts w:eastAsia="PMingLiU"/>
              </w:rPr>
            </w:pPr>
          </w:p>
        </w:tc>
      </w:tr>
      <w:tr w:rsidR="003303F7" w:rsidRPr="00DA6730" w14:paraId="6B2A009B" w14:textId="77777777" w:rsidTr="00313AFD">
        <w:trPr>
          <w:trHeight w:val="60"/>
          <w:jc w:val="center"/>
        </w:trPr>
        <w:tc>
          <w:tcPr>
            <w:tcW w:w="2233" w:type="dxa"/>
            <w:vMerge/>
            <w:shd w:val="clear" w:color="auto" w:fill="auto"/>
            <w:vAlign w:val="center"/>
          </w:tcPr>
          <w:p w14:paraId="7C5A7FFE" w14:textId="77777777" w:rsidR="003303F7" w:rsidRPr="00DA6730" w:rsidRDefault="003303F7" w:rsidP="00313AFD">
            <w:pPr>
              <w:pStyle w:val="TAL"/>
              <w:rPr>
                <w:rFonts w:eastAsia="PMingLiU"/>
              </w:rPr>
            </w:pPr>
          </w:p>
        </w:tc>
        <w:tc>
          <w:tcPr>
            <w:tcW w:w="953" w:type="dxa"/>
            <w:vMerge/>
            <w:vAlign w:val="center"/>
          </w:tcPr>
          <w:p w14:paraId="36ED3713" w14:textId="77777777" w:rsidR="003303F7" w:rsidRPr="00DA6730" w:rsidRDefault="003303F7" w:rsidP="00313AFD">
            <w:pPr>
              <w:pStyle w:val="TAC"/>
              <w:rPr>
                <w:rFonts w:eastAsia="PMingLiU"/>
                <w:lang w:eastAsia="zh-TW"/>
              </w:rPr>
            </w:pPr>
          </w:p>
        </w:tc>
        <w:tc>
          <w:tcPr>
            <w:tcW w:w="1773" w:type="dxa"/>
            <w:vAlign w:val="center"/>
          </w:tcPr>
          <w:p w14:paraId="45669ADC" w14:textId="77777777" w:rsidR="003303F7" w:rsidRPr="00DA6730" w:rsidRDefault="003303F7" w:rsidP="00313AFD">
            <w:pPr>
              <w:pStyle w:val="TAC"/>
              <w:rPr>
                <w:rFonts w:eastAsia="SimSun"/>
              </w:rPr>
            </w:pPr>
            <w:r w:rsidRPr="00DA6730">
              <w:rPr>
                <w:rFonts w:eastAsia="SimSun"/>
              </w:rPr>
              <w:t>SCC4</w:t>
            </w:r>
          </w:p>
        </w:tc>
        <w:tc>
          <w:tcPr>
            <w:tcW w:w="1319" w:type="dxa"/>
            <w:vMerge/>
            <w:vAlign w:val="center"/>
          </w:tcPr>
          <w:p w14:paraId="0C4FC44A" w14:textId="77777777" w:rsidR="003303F7" w:rsidRPr="00DA6730" w:rsidRDefault="003303F7" w:rsidP="00313AFD">
            <w:pPr>
              <w:pStyle w:val="TAC"/>
              <w:rPr>
                <w:rFonts w:eastAsia="PMingLiU"/>
              </w:rPr>
            </w:pPr>
          </w:p>
        </w:tc>
      </w:tr>
      <w:tr w:rsidR="003303F7" w:rsidRPr="00DA6730" w14:paraId="2491971D" w14:textId="77777777" w:rsidTr="00313AFD">
        <w:trPr>
          <w:trHeight w:val="60"/>
          <w:jc w:val="center"/>
        </w:trPr>
        <w:tc>
          <w:tcPr>
            <w:tcW w:w="2233" w:type="dxa"/>
            <w:vMerge/>
            <w:shd w:val="clear" w:color="auto" w:fill="auto"/>
            <w:vAlign w:val="center"/>
          </w:tcPr>
          <w:p w14:paraId="45661D37" w14:textId="77777777" w:rsidR="003303F7" w:rsidRPr="00DA6730" w:rsidRDefault="003303F7" w:rsidP="00313AFD">
            <w:pPr>
              <w:pStyle w:val="TAL"/>
              <w:rPr>
                <w:rFonts w:eastAsia="PMingLiU"/>
              </w:rPr>
            </w:pPr>
          </w:p>
        </w:tc>
        <w:tc>
          <w:tcPr>
            <w:tcW w:w="953" w:type="dxa"/>
            <w:vMerge/>
            <w:vAlign w:val="center"/>
          </w:tcPr>
          <w:p w14:paraId="797B97D3" w14:textId="77777777" w:rsidR="003303F7" w:rsidRPr="00DA6730" w:rsidRDefault="003303F7" w:rsidP="00313AFD">
            <w:pPr>
              <w:pStyle w:val="TAC"/>
              <w:rPr>
                <w:rFonts w:eastAsia="PMingLiU"/>
                <w:lang w:eastAsia="zh-TW"/>
              </w:rPr>
            </w:pPr>
          </w:p>
        </w:tc>
        <w:tc>
          <w:tcPr>
            <w:tcW w:w="1773" w:type="dxa"/>
            <w:vAlign w:val="center"/>
          </w:tcPr>
          <w:p w14:paraId="157C797C" w14:textId="77777777" w:rsidR="003303F7" w:rsidRPr="00DA6730" w:rsidRDefault="003303F7" w:rsidP="00313AFD">
            <w:pPr>
              <w:pStyle w:val="TAC"/>
              <w:rPr>
                <w:rFonts w:eastAsia="SimSun"/>
              </w:rPr>
            </w:pPr>
            <w:r w:rsidRPr="00DA6730">
              <w:rPr>
                <w:rFonts w:eastAsia="PMingLiU"/>
              </w:rPr>
              <w:t>SCC5</w:t>
            </w:r>
          </w:p>
        </w:tc>
        <w:tc>
          <w:tcPr>
            <w:tcW w:w="1319" w:type="dxa"/>
            <w:vMerge/>
            <w:vAlign w:val="center"/>
          </w:tcPr>
          <w:p w14:paraId="634D3906" w14:textId="77777777" w:rsidR="003303F7" w:rsidRPr="00DA6730" w:rsidRDefault="003303F7" w:rsidP="00313AFD">
            <w:pPr>
              <w:pStyle w:val="TAC"/>
              <w:rPr>
                <w:rFonts w:eastAsia="PMingLiU"/>
              </w:rPr>
            </w:pPr>
          </w:p>
        </w:tc>
      </w:tr>
      <w:tr w:rsidR="003303F7" w:rsidRPr="00DA6730" w14:paraId="0843C83D" w14:textId="77777777" w:rsidTr="00313AFD">
        <w:trPr>
          <w:trHeight w:val="299"/>
          <w:jc w:val="center"/>
        </w:trPr>
        <w:tc>
          <w:tcPr>
            <w:tcW w:w="2233" w:type="dxa"/>
            <w:vMerge w:val="restart"/>
            <w:shd w:val="clear" w:color="auto" w:fill="auto"/>
            <w:vAlign w:val="center"/>
          </w:tcPr>
          <w:p w14:paraId="005EF7A6" w14:textId="77777777" w:rsidR="003303F7" w:rsidRPr="00DA6730" w:rsidRDefault="003303F7" w:rsidP="00313AFD">
            <w:pPr>
              <w:pStyle w:val="TAL"/>
              <w:rPr>
                <w:rFonts w:eastAsia="PMingLiU"/>
              </w:rPr>
            </w:pPr>
            <w:r w:rsidRPr="00DA6730">
              <w:rPr>
                <w:rFonts w:eastAsia="PMingLiU"/>
              </w:rPr>
              <w:t>Intra-band contiguous + Intra-band contiguous</w:t>
            </w:r>
          </w:p>
        </w:tc>
        <w:tc>
          <w:tcPr>
            <w:tcW w:w="953" w:type="dxa"/>
            <w:vAlign w:val="center"/>
          </w:tcPr>
          <w:p w14:paraId="564F530D"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3C31F8F5" w14:textId="77777777" w:rsidR="003303F7" w:rsidRPr="00DA6730" w:rsidRDefault="003303F7" w:rsidP="00313AFD">
            <w:pPr>
              <w:pStyle w:val="TAC"/>
              <w:rPr>
                <w:rFonts w:eastAsia="PMingLiU"/>
                <w:lang w:eastAsia="zh-TW"/>
              </w:rPr>
            </w:pPr>
            <w:r w:rsidRPr="00DA6730">
              <w:rPr>
                <w:rFonts w:eastAsia="PMingLiU"/>
              </w:rPr>
              <w:t>SCC4, SCC5</w:t>
            </w:r>
          </w:p>
        </w:tc>
        <w:tc>
          <w:tcPr>
            <w:tcW w:w="1319" w:type="dxa"/>
            <w:vMerge w:val="restart"/>
            <w:vAlign w:val="center"/>
          </w:tcPr>
          <w:p w14:paraId="6428B20F" w14:textId="77777777" w:rsidR="003303F7" w:rsidRPr="00DA6730" w:rsidRDefault="003303F7" w:rsidP="00313AFD">
            <w:pPr>
              <w:pStyle w:val="TAC"/>
              <w:rPr>
                <w:rFonts w:eastAsia="PMingLiU"/>
              </w:rPr>
            </w:pPr>
            <w:r w:rsidRPr="00DA6730">
              <w:rPr>
                <w:rFonts w:eastAsia="MS Mincho"/>
              </w:rPr>
              <w:t>7.4A.9_H.5-1</w:t>
            </w:r>
          </w:p>
        </w:tc>
      </w:tr>
      <w:tr w:rsidR="003303F7" w:rsidRPr="00DA6730" w14:paraId="78311813" w14:textId="77777777" w:rsidTr="00313AFD">
        <w:trPr>
          <w:trHeight w:val="299"/>
          <w:jc w:val="center"/>
        </w:trPr>
        <w:tc>
          <w:tcPr>
            <w:tcW w:w="2233" w:type="dxa"/>
            <w:vMerge/>
            <w:shd w:val="clear" w:color="auto" w:fill="auto"/>
            <w:vAlign w:val="center"/>
          </w:tcPr>
          <w:p w14:paraId="2B657705" w14:textId="77777777" w:rsidR="003303F7" w:rsidRPr="00DA6730" w:rsidRDefault="003303F7" w:rsidP="00313AFD">
            <w:pPr>
              <w:pStyle w:val="TAL"/>
              <w:rPr>
                <w:rFonts w:eastAsia="PMingLiU"/>
              </w:rPr>
            </w:pPr>
          </w:p>
        </w:tc>
        <w:tc>
          <w:tcPr>
            <w:tcW w:w="953" w:type="dxa"/>
            <w:vAlign w:val="center"/>
          </w:tcPr>
          <w:p w14:paraId="6E93D0C2"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37BC896E" w14:textId="77777777" w:rsidR="003303F7" w:rsidRPr="00DA6730" w:rsidRDefault="003303F7" w:rsidP="00313AFD">
            <w:pPr>
              <w:pStyle w:val="TAC"/>
              <w:rPr>
                <w:rFonts w:eastAsia="PMingLiU"/>
              </w:rPr>
            </w:pPr>
          </w:p>
        </w:tc>
        <w:tc>
          <w:tcPr>
            <w:tcW w:w="1319" w:type="dxa"/>
            <w:vMerge/>
            <w:vAlign w:val="center"/>
          </w:tcPr>
          <w:p w14:paraId="56F10A9D" w14:textId="77777777" w:rsidR="003303F7" w:rsidRPr="00DA6730" w:rsidRDefault="003303F7" w:rsidP="00313AFD">
            <w:pPr>
              <w:pStyle w:val="TAC"/>
              <w:rPr>
                <w:rFonts w:eastAsia="PMingLiU"/>
              </w:rPr>
            </w:pPr>
          </w:p>
        </w:tc>
      </w:tr>
      <w:tr w:rsidR="003303F7" w:rsidRPr="00DA6730" w14:paraId="0170652F" w14:textId="77777777" w:rsidTr="00313AFD">
        <w:trPr>
          <w:trHeight w:val="271"/>
          <w:jc w:val="center"/>
        </w:trPr>
        <w:tc>
          <w:tcPr>
            <w:tcW w:w="2233" w:type="dxa"/>
            <w:vMerge/>
            <w:shd w:val="clear" w:color="auto" w:fill="auto"/>
            <w:vAlign w:val="center"/>
          </w:tcPr>
          <w:p w14:paraId="0E759873" w14:textId="77777777" w:rsidR="003303F7" w:rsidRPr="00DA6730" w:rsidRDefault="003303F7" w:rsidP="00313AFD">
            <w:pPr>
              <w:pStyle w:val="TAL"/>
              <w:rPr>
                <w:rFonts w:eastAsia="PMingLiU"/>
              </w:rPr>
            </w:pPr>
          </w:p>
        </w:tc>
        <w:tc>
          <w:tcPr>
            <w:tcW w:w="953" w:type="dxa"/>
            <w:vAlign w:val="center"/>
          </w:tcPr>
          <w:p w14:paraId="50663DE1" w14:textId="77777777" w:rsidR="003303F7" w:rsidRPr="00DA6730" w:rsidRDefault="003303F7" w:rsidP="00313AFD">
            <w:pPr>
              <w:pStyle w:val="TAC"/>
              <w:rPr>
                <w:rFonts w:eastAsia="PMingLiU"/>
              </w:rPr>
            </w:pPr>
            <w:r w:rsidRPr="00DA6730">
              <w:rPr>
                <w:rFonts w:eastAsia="PMingLiU"/>
              </w:rPr>
              <w:t>3</w:t>
            </w:r>
          </w:p>
        </w:tc>
        <w:tc>
          <w:tcPr>
            <w:tcW w:w="1773" w:type="dxa"/>
            <w:vMerge w:val="restart"/>
            <w:vAlign w:val="center"/>
          </w:tcPr>
          <w:p w14:paraId="7D60D33A" w14:textId="77777777" w:rsidR="003303F7" w:rsidRPr="00DA6730" w:rsidRDefault="003303F7" w:rsidP="00313AFD">
            <w:pPr>
              <w:pStyle w:val="TAC"/>
              <w:rPr>
                <w:rFonts w:eastAsia="PMingLiU"/>
                <w:lang w:eastAsia="zh-TW"/>
              </w:rPr>
            </w:pPr>
            <w:r w:rsidRPr="00DA6730">
              <w:rPr>
                <w:rFonts w:eastAsia="PMingLiU"/>
              </w:rPr>
              <w:t>SCC2, SCC3</w:t>
            </w:r>
            <w:r w:rsidRPr="00DA6730">
              <w:rPr>
                <w:rFonts w:eastAsia="PMingLiU"/>
                <w:lang w:eastAsia="zh-TW"/>
              </w:rPr>
              <w:t>, SCC4, SCC5</w:t>
            </w:r>
          </w:p>
        </w:tc>
        <w:tc>
          <w:tcPr>
            <w:tcW w:w="1319" w:type="dxa"/>
            <w:vMerge/>
            <w:vAlign w:val="center"/>
          </w:tcPr>
          <w:p w14:paraId="069446E5" w14:textId="77777777" w:rsidR="003303F7" w:rsidRPr="00DA6730" w:rsidRDefault="003303F7" w:rsidP="00313AFD">
            <w:pPr>
              <w:pStyle w:val="TAC"/>
              <w:rPr>
                <w:rFonts w:eastAsia="PMingLiU"/>
                <w:lang w:eastAsia="zh-TW"/>
              </w:rPr>
            </w:pPr>
          </w:p>
        </w:tc>
      </w:tr>
      <w:tr w:rsidR="003303F7" w:rsidRPr="00DA6730" w14:paraId="2213EF6D" w14:textId="77777777" w:rsidTr="00313AFD">
        <w:trPr>
          <w:trHeight w:val="199"/>
          <w:jc w:val="center"/>
        </w:trPr>
        <w:tc>
          <w:tcPr>
            <w:tcW w:w="2233" w:type="dxa"/>
            <w:vMerge/>
            <w:shd w:val="clear" w:color="auto" w:fill="auto"/>
            <w:vAlign w:val="center"/>
          </w:tcPr>
          <w:p w14:paraId="4FE67312" w14:textId="77777777" w:rsidR="003303F7" w:rsidRPr="00DA6730" w:rsidRDefault="003303F7" w:rsidP="00313AFD">
            <w:pPr>
              <w:pStyle w:val="TAL"/>
              <w:rPr>
                <w:rFonts w:eastAsia="PMingLiU"/>
              </w:rPr>
            </w:pPr>
          </w:p>
        </w:tc>
        <w:tc>
          <w:tcPr>
            <w:tcW w:w="953" w:type="dxa"/>
            <w:vAlign w:val="center"/>
          </w:tcPr>
          <w:p w14:paraId="56D95FD1"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6C3DB7E7" w14:textId="77777777" w:rsidR="003303F7" w:rsidRPr="00DA6730" w:rsidRDefault="003303F7" w:rsidP="00313AFD">
            <w:pPr>
              <w:pStyle w:val="TAC"/>
              <w:rPr>
                <w:rFonts w:eastAsia="PMingLiU"/>
              </w:rPr>
            </w:pPr>
          </w:p>
        </w:tc>
        <w:tc>
          <w:tcPr>
            <w:tcW w:w="1319" w:type="dxa"/>
            <w:vMerge/>
            <w:vAlign w:val="center"/>
          </w:tcPr>
          <w:p w14:paraId="16C5171A" w14:textId="77777777" w:rsidR="003303F7" w:rsidRPr="00DA6730" w:rsidRDefault="003303F7" w:rsidP="00313AFD">
            <w:pPr>
              <w:pStyle w:val="TAC"/>
              <w:rPr>
                <w:rFonts w:eastAsia="PMingLiU"/>
              </w:rPr>
            </w:pPr>
          </w:p>
        </w:tc>
      </w:tr>
      <w:tr w:rsidR="003303F7" w:rsidRPr="00DA6730" w14:paraId="3DACD1FE" w14:textId="77777777" w:rsidTr="00313AFD">
        <w:trPr>
          <w:trHeight w:val="299"/>
          <w:jc w:val="center"/>
        </w:trPr>
        <w:tc>
          <w:tcPr>
            <w:tcW w:w="2233" w:type="dxa"/>
            <w:vMerge w:val="restart"/>
            <w:shd w:val="clear" w:color="auto" w:fill="auto"/>
            <w:vAlign w:val="center"/>
          </w:tcPr>
          <w:p w14:paraId="71D4FE2A" w14:textId="77777777" w:rsidR="003303F7" w:rsidRPr="00DA6730" w:rsidRDefault="003303F7" w:rsidP="00313AFD">
            <w:pPr>
              <w:pStyle w:val="TAL"/>
              <w:rPr>
                <w:rFonts w:eastAsia="PMingLiU"/>
              </w:rPr>
            </w:pPr>
            <w:r w:rsidRPr="00DA6730">
              <w:rPr>
                <w:rFonts w:eastAsia="PMingLiU"/>
              </w:rPr>
              <w:t>Intra-band contiguous + Inter-band</w:t>
            </w:r>
          </w:p>
        </w:tc>
        <w:tc>
          <w:tcPr>
            <w:tcW w:w="953" w:type="dxa"/>
            <w:vAlign w:val="center"/>
          </w:tcPr>
          <w:p w14:paraId="13277BBC"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6CC2931E" w14:textId="77777777" w:rsidR="003303F7" w:rsidRPr="00DA6730" w:rsidRDefault="003303F7" w:rsidP="00313AFD">
            <w:pPr>
              <w:pStyle w:val="TAC"/>
              <w:rPr>
                <w:rFonts w:eastAsia="PMingLiU"/>
                <w:lang w:eastAsia="zh-TW"/>
              </w:rPr>
            </w:pPr>
            <w:r w:rsidRPr="00DA6730">
              <w:rPr>
                <w:rFonts w:eastAsia="PMingLiU"/>
              </w:rPr>
              <w:t>SCC4, SCC5</w:t>
            </w:r>
          </w:p>
        </w:tc>
        <w:tc>
          <w:tcPr>
            <w:tcW w:w="1319" w:type="dxa"/>
            <w:vMerge w:val="restart"/>
            <w:vAlign w:val="center"/>
          </w:tcPr>
          <w:p w14:paraId="7F92CC19" w14:textId="77777777" w:rsidR="003303F7" w:rsidRPr="00DA6730" w:rsidRDefault="003303F7" w:rsidP="00313AFD">
            <w:pPr>
              <w:pStyle w:val="TAC"/>
              <w:rPr>
                <w:rFonts w:eastAsia="PMingLiU"/>
              </w:rPr>
            </w:pPr>
            <w:r w:rsidRPr="00DA6730">
              <w:rPr>
                <w:rFonts w:eastAsia="MS Mincho"/>
              </w:rPr>
              <w:t>7.4A.9_H.5-2</w:t>
            </w:r>
          </w:p>
        </w:tc>
      </w:tr>
      <w:tr w:rsidR="003303F7" w:rsidRPr="00DA6730" w14:paraId="7125E26D" w14:textId="77777777" w:rsidTr="00313AFD">
        <w:trPr>
          <w:trHeight w:val="299"/>
          <w:jc w:val="center"/>
        </w:trPr>
        <w:tc>
          <w:tcPr>
            <w:tcW w:w="2233" w:type="dxa"/>
            <w:vMerge/>
            <w:shd w:val="clear" w:color="auto" w:fill="auto"/>
            <w:vAlign w:val="center"/>
          </w:tcPr>
          <w:p w14:paraId="2A00E14E" w14:textId="77777777" w:rsidR="003303F7" w:rsidRPr="00DA6730" w:rsidRDefault="003303F7" w:rsidP="00313AFD">
            <w:pPr>
              <w:pStyle w:val="TAL"/>
              <w:rPr>
                <w:rFonts w:eastAsia="PMingLiU"/>
              </w:rPr>
            </w:pPr>
          </w:p>
        </w:tc>
        <w:tc>
          <w:tcPr>
            <w:tcW w:w="953" w:type="dxa"/>
            <w:vAlign w:val="center"/>
          </w:tcPr>
          <w:p w14:paraId="7ED0339D"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14591CC7" w14:textId="77777777" w:rsidR="003303F7" w:rsidRPr="00DA6730" w:rsidRDefault="003303F7" w:rsidP="00313AFD">
            <w:pPr>
              <w:pStyle w:val="TAC"/>
              <w:rPr>
                <w:rFonts w:eastAsia="PMingLiU"/>
              </w:rPr>
            </w:pPr>
          </w:p>
        </w:tc>
        <w:tc>
          <w:tcPr>
            <w:tcW w:w="1319" w:type="dxa"/>
            <w:vMerge/>
            <w:vAlign w:val="center"/>
          </w:tcPr>
          <w:p w14:paraId="39B1B2D2" w14:textId="77777777" w:rsidR="003303F7" w:rsidRPr="00DA6730" w:rsidRDefault="003303F7" w:rsidP="00313AFD">
            <w:pPr>
              <w:pStyle w:val="TAC"/>
              <w:rPr>
                <w:rFonts w:eastAsia="PMingLiU"/>
              </w:rPr>
            </w:pPr>
          </w:p>
        </w:tc>
      </w:tr>
      <w:tr w:rsidR="003303F7" w:rsidRPr="00DA6730" w14:paraId="446546D9" w14:textId="77777777" w:rsidTr="00313AFD">
        <w:trPr>
          <w:trHeight w:val="271"/>
          <w:jc w:val="center"/>
        </w:trPr>
        <w:tc>
          <w:tcPr>
            <w:tcW w:w="2233" w:type="dxa"/>
            <w:vMerge/>
            <w:shd w:val="clear" w:color="auto" w:fill="auto"/>
            <w:vAlign w:val="center"/>
          </w:tcPr>
          <w:p w14:paraId="556C5C05" w14:textId="77777777" w:rsidR="003303F7" w:rsidRPr="00DA6730" w:rsidRDefault="003303F7" w:rsidP="00313AFD">
            <w:pPr>
              <w:pStyle w:val="TAL"/>
              <w:rPr>
                <w:rFonts w:eastAsia="PMingLiU"/>
              </w:rPr>
            </w:pPr>
          </w:p>
        </w:tc>
        <w:tc>
          <w:tcPr>
            <w:tcW w:w="953" w:type="dxa"/>
            <w:vAlign w:val="center"/>
          </w:tcPr>
          <w:p w14:paraId="3912FF5D" w14:textId="77777777" w:rsidR="003303F7" w:rsidRPr="00DA6730" w:rsidRDefault="003303F7" w:rsidP="00313AFD">
            <w:pPr>
              <w:pStyle w:val="TAC"/>
              <w:rPr>
                <w:rFonts w:eastAsia="PMingLiU"/>
              </w:rPr>
            </w:pPr>
            <w:r w:rsidRPr="00DA6730">
              <w:rPr>
                <w:rFonts w:eastAsia="PMingLiU"/>
              </w:rPr>
              <w:t>3</w:t>
            </w:r>
          </w:p>
        </w:tc>
        <w:tc>
          <w:tcPr>
            <w:tcW w:w="1773" w:type="dxa"/>
            <w:vMerge w:val="restart"/>
            <w:vAlign w:val="center"/>
          </w:tcPr>
          <w:p w14:paraId="28DB5A91" w14:textId="77777777" w:rsidR="003303F7" w:rsidRPr="00DA6730" w:rsidRDefault="003303F7" w:rsidP="00313AFD">
            <w:pPr>
              <w:pStyle w:val="TAC"/>
              <w:rPr>
                <w:rFonts w:eastAsia="PMingLiU"/>
                <w:lang w:eastAsia="zh-TW"/>
              </w:rPr>
            </w:pPr>
            <w:r w:rsidRPr="00DA6730">
              <w:rPr>
                <w:rFonts w:eastAsia="PMingLiU"/>
              </w:rPr>
              <w:t>SCC1, SCC2</w:t>
            </w:r>
            <w:r w:rsidRPr="00DA6730">
              <w:rPr>
                <w:rFonts w:eastAsia="PMingLiU"/>
                <w:lang w:eastAsia="zh-TW"/>
              </w:rPr>
              <w:t>, SCC3, SCC4</w:t>
            </w:r>
          </w:p>
        </w:tc>
        <w:tc>
          <w:tcPr>
            <w:tcW w:w="1319" w:type="dxa"/>
            <w:vMerge w:val="restart"/>
            <w:vAlign w:val="center"/>
          </w:tcPr>
          <w:p w14:paraId="022E46F8" w14:textId="77777777" w:rsidR="003303F7" w:rsidRPr="00DA6730" w:rsidRDefault="003303F7" w:rsidP="00313AFD">
            <w:pPr>
              <w:pStyle w:val="TAC"/>
              <w:rPr>
                <w:rFonts w:eastAsia="PMingLiU"/>
                <w:lang w:eastAsia="zh-TW"/>
              </w:rPr>
            </w:pPr>
            <w:r w:rsidRPr="00DA6730">
              <w:rPr>
                <w:rFonts w:eastAsia="MS Mincho"/>
              </w:rPr>
              <w:t>7.4A.9_H.5-1</w:t>
            </w:r>
          </w:p>
        </w:tc>
      </w:tr>
      <w:tr w:rsidR="003303F7" w:rsidRPr="00DA6730" w14:paraId="137E4435" w14:textId="77777777" w:rsidTr="00313AFD">
        <w:trPr>
          <w:trHeight w:val="199"/>
          <w:jc w:val="center"/>
        </w:trPr>
        <w:tc>
          <w:tcPr>
            <w:tcW w:w="2233" w:type="dxa"/>
            <w:vMerge/>
            <w:shd w:val="clear" w:color="auto" w:fill="auto"/>
            <w:vAlign w:val="center"/>
          </w:tcPr>
          <w:p w14:paraId="7C5BD9DB" w14:textId="77777777" w:rsidR="003303F7" w:rsidRPr="00DA6730" w:rsidRDefault="003303F7" w:rsidP="00313AFD">
            <w:pPr>
              <w:pStyle w:val="TAL"/>
              <w:rPr>
                <w:rFonts w:eastAsia="PMingLiU"/>
              </w:rPr>
            </w:pPr>
          </w:p>
        </w:tc>
        <w:tc>
          <w:tcPr>
            <w:tcW w:w="953" w:type="dxa"/>
            <w:vAlign w:val="center"/>
          </w:tcPr>
          <w:p w14:paraId="6AC1B465"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2432810D" w14:textId="77777777" w:rsidR="003303F7" w:rsidRPr="00DA6730" w:rsidRDefault="003303F7" w:rsidP="00313AFD">
            <w:pPr>
              <w:pStyle w:val="TAC"/>
              <w:rPr>
                <w:rFonts w:eastAsia="PMingLiU"/>
              </w:rPr>
            </w:pPr>
          </w:p>
        </w:tc>
        <w:tc>
          <w:tcPr>
            <w:tcW w:w="1319" w:type="dxa"/>
            <w:vMerge/>
            <w:vAlign w:val="center"/>
          </w:tcPr>
          <w:p w14:paraId="408D9AF3" w14:textId="77777777" w:rsidR="003303F7" w:rsidRPr="00DA6730" w:rsidRDefault="003303F7" w:rsidP="00313AFD">
            <w:pPr>
              <w:pStyle w:val="TAC"/>
              <w:rPr>
                <w:rFonts w:eastAsia="PMingLiU"/>
              </w:rPr>
            </w:pPr>
          </w:p>
        </w:tc>
      </w:tr>
      <w:tr w:rsidR="003303F7" w:rsidRPr="00DA6730" w14:paraId="18B5A315" w14:textId="77777777" w:rsidTr="00313AFD">
        <w:trPr>
          <w:trHeight w:val="199"/>
          <w:jc w:val="center"/>
        </w:trPr>
        <w:tc>
          <w:tcPr>
            <w:tcW w:w="2233" w:type="dxa"/>
            <w:vMerge/>
            <w:shd w:val="clear" w:color="auto" w:fill="auto"/>
            <w:vAlign w:val="center"/>
          </w:tcPr>
          <w:p w14:paraId="6E0B5641" w14:textId="77777777" w:rsidR="003303F7" w:rsidRPr="00DA6730" w:rsidRDefault="003303F7" w:rsidP="00313AFD">
            <w:pPr>
              <w:pStyle w:val="TAL"/>
              <w:rPr>
                <w:rFonts w:eastAsia="PMingLiU"/>
              </w:rPr>
            </w:pPr>
          </w:p>
        </w:tc>
        <w:tc>
          <w:tcPr>
            <w:tcW w:w="953" w:type="dxa"/>
            <w:vAlign w:val="center"/>
          </w:tcPr>
          <w:p w14:paraId="43F8F3E0" w14:textId="77777777" w:rsidR="003303F7" w:rsidRPr="00DA6730" w:rsidRDefault="003303F7" w:rsidP="00313AFD">
            <w:pPr>
              <w:pStyle w:val="TAC"/>
              <w:rPr>
                <w:rFonts w:eastAsia="PMingLiU"/>
                <w:lang w:eastAsia="zh-TW"/>
              </w:rPr>
            </w:pPr>
            <w:r w:rsidRPr="00DA6730">
              <w:rPr>
                <w:rFonts w:eastAsia="PMingLiU"/>
                <w:lang w:eastAsia="zh-TW"/>
              </w:rPr>
              <w:t>5</w:t>
            </w:r>
          </w:p>
        </w:tc>
        <w:tc>
          <w:tcPr>
            <w:tcW w:w="1773" w:type="dxa"/>
            <w:vMerge w:val="restart"/>
            <w:vAlign w:val="center"/>
          </w:tcPr>
          <w:p w14:paraId="40B0A062" w14:textId="77777777" w:rsidR="003303F7" w:rsidRPr="00DA6730" w:rsidRDefault="003303F7" w:rsidP="00313AFD">
            <w:pPr>
              <w:pStyle w:val="TAC"/>
              <w:rPr>
                <w:rFonts w:eastAsia="PMingLiU"/>
              </w:rPr>
            </w:pPr>
            <w:r w:rsidRPr="00DA6730">
              <w:rPr>
                <w:rFonts w:eastAsia="PMingLiU"/>
              </w:rPr>
              <w:t>SCC5</w:t>
            </w:r>
          </w:p>
        </w:tc>
        <w:tc>
          <w:tcPr>
            <w:tcW w:w="1319" w:type="dxa"/>
            <w:vMerge w:val="restart"/>
            <w:vAlign w:val="center"/>
          </w:tcPr>
          <w:p w14:paraId="5305986E" w14:textId="77777777" w:rsidR="003303F7" w:rsidRPr="00DA6730" w:rsidRDefault="003303F7" w:rsidP="00313AFD">
            <w:pPr>
              <w:pStyle w:val="TAC"/>
              <w:rPr>
                <w:rFonts w:eastAsia="PMingLiU"/>
                <w:lang w:eastAsia="zh-TW"/>
              </w:rPr>
            </w:pPr>
            <w:r w:rsidRPr="00DA6730">
              <w:rPr>
                <w:rFonts w:eastAsia="MS Mincho"/>
              </w:rPr>
              <w:t>7.4A.9_H.5-2</w:t>
            </w:r>
          </w:p>
        </w:tc>
      </w:tr>
      <w:tr w:rsidR="003303F7" w:rsidRPr="00DA6730" w14:paraId="515B0138" w14:textId="77777777" w:rsidTr="00313AFD">
        <w:trPr>
          <w:trHeight w:val="199"/>
          <w:jc w:val="center"/>
        </w:trPr>
        <w:tc>
          <w:tcPr>
            <w:tcW w:w="2233" w:type="dxa"/>
            <w:vMerge/>
            <w:shd w:val="clear" w:color="auto" w:fill="auto"/>
            <w:vAlign w:val="center"/>
          </w:tcPr>
          <w:p w14:paraId="0B3E1E6B" w14:textId="77777777" w:rsidR="003303F7" w:rsidRPr="00DA6730" w:rsidRDefault="003303F7" w:rsidP="00313AFD">
            <w:pPr>
              <w:pStyle w:val="TAL"/>
              <w:rPr>
                <w:rFonts w:eastAsia="PMingLiU"/>
              </w:rPr>
            </w:pPr>
          </w:p>
        </w:tc>
        <w:tc>
          <w:tcPr>
            <w:tcW w:w="953" w:type="dxa"/>
            <w:vAlign w:val="center"/>
          </w:tcPr>
          <w:p w14:paraId="6921B4C7" w14:textId="77777777" w:rsidR="003303F7" w:rsidRPr="00DA6730" w:rsidRDefault="003303F7" w:rsidP="00313AFD">
            <w:pPr>
              <w:pStyle w:val="TAC"/>
              <w:rPr>
                <w:rFonts w:eastAsia="PMingLiU"/>
                <w:lang w:eastAsia="zh-TW"/>
              </w:rPr>
            </w:pPr>
            <w:r w:rsidRPr="00DA6730">
              <w:rPr>
                <w:rFonts w:eastAsia="PMingLiU"/>
                <w:lang w:eastAsia="zh-TW"/>
              </w:rPr>
              <w:t>6</w:t>
            </w:r>
          </w:p>
        </w:tc>
        <w:tc>
          <w:tcPr>
            <w:tcW w:w="1773" w:type="dxa"/>
            <w:vMerge/>
            <w:vAlign w:val="center"/>
          </w:tcPr>
          <w:p w14:paraId="4D212230" w14:textId="77777777" w:rsidR="003303F7" w:rsidRPr="00DA6730" w:rsidRDefault="003303F7" w:rsidP="00313AFD">
            <w:pPr>
              <w:pStyle w:val="TAC"/>
              <w:rPr>
                <w:rFonts w:eastAsia="PMingLiU"/>
              </w:rPr>
            </w:pPr>
          </w:p>
        </w:tc>
        <w:tc>
          <w:tcPr>
            <w:tcW w:w="1319" w:type="dxa"/>
            <w:vMerge/>
            <w:vAlign w:val="center"/>
          </w:tcPr>
          <w:p w14:paraId="0B297ADC" w14:textId="77777777" w:rsidR="003303F7" w:rsidRPr="00DA6730" w:rsidRDefault="003303F7" w:rsidP="00313AFD">
            <w:pPr>
              <w:pStyle w:val="TAC"/>
              <w:rPr>
                <w:rFonts w:eastAsia="PMingLiU"/>
              </w:rPr>
            </w:pPr>
          </w:p>
        </w:tc>
      </w:tr>
      <w:tr w:rsidR="003303F7" w:rsidRPr="00DA6730" w14:paraId="0E62C8AB" w14:textId="77777777" w:rsidTr="00313AFD">
        <w:trPr>
          <w:trHeight w:val="299"/>
          <w:jc w:val="center"/>
        </w:trPr>
        <w:tc>
          <w:tcPr>
            <w:tcW w:w="2233" w:type="dxa"/>
            <w:vMerge w:val="restart"/>
            <w:shd w:val="clear" w:color="auto" w:fill="auto"/>
            <w:vAlign w:val="center"/>
          </w:tcPr>
          <w:p w14:paraId="2B4A9D22" w14:textId="77777777" w:rsidR="003303F7" w:rsidRPr="00DA6730" w:rsidRDefault="003303F7" w:rsidP="00313AFD">
            <w:pPr>
              <w:pStyle w:val="TAL"/>
              <w:rPr>
                <w:rFonts w:eastAsia="PMingLiU"/>
              </w:rPr>
            </w:pPr>
            <w:r w:rsidRPr="00DA6730">
              <w:rPr>
                <w:rFonts w:eastAsia="PMingLiU"/>
              </w:rPr>
              <w:t>Intra-band contiguous + Inter-band(2)</w:t>
            </w:r>
          </w:p>
        </w:tc>
        <w:tc>
          <w:tcPr>
            <w:tcW w:w="953" w:type="dxa"/>
            <w:vAlign w:val="center"/>
          </w:tcPr>
          <w:p w14:paraId="687AE862"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4E31D8EF" w14:textId="77777777" w:rsidR="003303F7" w:rsidRPr="00DA6730" w:rsidRDefault="003303F7" w:rsidP="00313AFD">
            <w:pPr>
              <w:pStyle w:val="TAC"/>
              <w:rPr>
                <w:rFonts w:eastAsia="PMingLiU"/>
                <w:lang w:eastAsia="zh-TW"/>
              </w:rPr>
            </w:pPr>
            <w:r w:rsidRPr="00DA6730">
              <w:rPr>
                <w:rFonts w:eastAsia="PMingLiU"/>
                <w:lang w:eastAsia="zh-TW"/>
              </w:rPr>
              <w:t>SCC3, SCC4, SCC5</w:t>
            </w:r>
          </w:p>
        </w:tc>
        <w:tc>
          <w:tcPr>
            <w:tcW w:w="1319" w:type="dxa"/>
            <w:vMerge w:val="restart"/>
            <w:vAlign w:val="center"/>
          </w:tcPr>
          <w:p w14:paraId="695C20CA" w14:textId="77777777" w:rsidR="003303F7" w:rsidRPr="00DA6730" w:rsidRDefault="003303F7" w:rsidP="00313AFD">
            <w:pPr>
              <w:pStyle w:val="TAC"/>
              <w:rPr>
                <w:rFonts w:eastAsia="PMingLiU"/>
              </w:rPr>
            </w:pPr>
            <w:r w:rsidRPr="00DA6730">
              <w:rPr>
                <w:rFonts w:eastAsia="MS Mincho"/>
              </w:rPr>
              <w:t>7.4A.9_H.5-2</w:t>
            </w:r>
          </w:p>
        </w:tc>
      </w:tr>
      <w:tr w:rsidR="003303F7" w:rsidRPr="00DA6730" w14:paraId="358E30E1" w14:textId="77777777" w:rsidTr="00313AFD">
        <w:trPr>
          <w:trHeight w:val="299"/>
          <w:jc w:val="center"/>
        </w:trPr>
        <w:tc>
          <w:tcPr>
            <w:tcW w:w="2233" w:type="dxa"/>
            <w:vMerge/>
            <w:shd w:val="clear" w:color="auto" w:fill="auto"/>
            <w:vAlign w:val="center"/>
          </w:tcPr>
          <w:p w14:paraId="7EB8EF15" w14:textId="77777777" w:rsidR="003303F7" w:rsidRPr="00DA6730" w:rsidRDefault="003303F7" w:rsidP="00313AFD">
            <w:pPr>
              <w:pStyle w:val="TAL"/>
              <w:rPr>
                <w:rFonts w:eastAsia="PMingLiU"/>
              </w:rPr>
            </w:pPr>
          </w:p>
        </w:tc>
        <w:tc>
          <w:tcPr>
            <w:tcW w:w="953" w:type="dxa"/>
            <w:vAlign w:val="center"/>
          </w:tcPr>
          <w:p w14:paraId="17B8E3DB"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2B09F957" w14:textId="77777777" w:rsidR="003303F7" w:rsidRPr="00DA6730" w:rsidRDefault="003303F7" w:rsidP="00313AFD">
            <w:pPr>
              <w:pStyle w:val="TAC"/>
              <w:rPr>
                <w:rFonts w:eastAsia="PMingLiU"/>
              </w:rPr>
            </w:pPr>
          </w:p>
        </w:tc>
        <w:tc>
          <w:tcPr>
            <w:tcW w:w="1319" w:type="dxa"/>
            <w:vMerge/>
            <w:vAlign w:val="center"/>
          </w:tcPr>
          <w:p w14:paraId="38AF3B99" w14:textId="77777777" w:rsidR="003303F7" w:rsidRPr="00DA6730" w:rsidRDefault="003303F7" w:rsidP="00313AFD">
            <w:pPr>
              <w:pStyle w:val="TAC"/>
              <w:rPr>
                <w:rFonts w:eastAsia="PMingLiU"/>
              </w:rPr>
            </w:pPr>
          </w:p>
        </w:tc>
      </w:tr>
      <w:tr w:rsidR="003303F7" w:rsidRPr="00DA6730" w14:paraId="5F2465D8" w14:textId="77777777" w:rsidTr="00313AFD">
        <w:trPr>
          <w:trHeight w:val="271"/>
          <w:jc w:val="center"/>
        </w:trPr>
        <w:tc>
          <w:tcPr>
            <w:tcW w:w="2233" w:type="dxa"/>
            <w:vMerge/>
            <w:shd w:val="clear" w:color="auto" w:fill="auto"/>
            <w:vAlign w:val="center"/>
          </w:tcPr>
          <w:p w14:paraId="2AF5E87A" w14:textId="77777777" w:rsidR="003303F7" w:rsidRPr="00DA6730" w:rsidRDefault="003303F7" w:rsidP="00313AFD">
            <w:pPr>
              <w:pStyle w:val="TAL"/>
              <w:rPr>
                <w:rFonts w:eastAsia="PMingLiU"/>
              </w:rPr>
            </w:pPr>
          </w:p>
        </w:tc>
        <w:tc>
          <w:tcPr>
            <w:tcW w:w="953" w:type="dxa"/>
            <w:vAlign w:val="center"/>
          </w:tcPr>
          <w:p w14:paraId="36E467C3" w14:textId="77777777" w:rsidR="003303F7" w:rsidRPr="00DA6730" w:rsidRDefault="003303F7" w:rsidP="00313AFD">
            <w:pPr>
              <w:pStyle w:val="TAC"/>
              <w:rPr>
                <w:rFonts w:eastAsia="PMingLiU"/>
              </w:rPr>
            </w:pPr>
            <w:r w:rsidRPr="00DA6730">
              <w:rPr>
                <w:rFonts w:eastAsia="PMingLiU"/>
              </w:rPr>
              <w:t>3</w:t>
            </w:r>
          </w:p>
        </w:tc>
        <w:tc>
          <w:tcPr>
            <w:tcW w:w="1773" w:type="dxa"/>
            <w:vMerge w:val="restart"/>
            <w:vAlign w:val="center"/>
          </w:tcPr>
          <w:p w14:paraId="736D7CB4" w14:textId="77777777" w:rsidR="003303F7" w:rsidRPr="00DA6730" w:rsidRDefault="003303F7" w:rsidP="00313AFD">
            <w:pPr>
              <w:pStyle w:val="TAC"/>
              <w:rPr>
                <w:rFonts w:eastAsia="PMingLiU"/>
              </w:rPr>
            </w:pPr>
            <w:r w:rsidRPr="00DA6730">
              <w:rPr>
                <w:rFonts w:eastAsia="PMingLiU"/>
              </w:rPr>
              <w:t>SCC1, SCC2, SCC3, SCC4</w:t>
            </w:r>
          </w:p>
          <w:p w14:paraId="4A55EF90" w14:textId="77777777" w:rsidR="003303F7" w:rsidRPr="00DA6730" w:rsidRDefault="003303F7" w:rsidP="00313AFD">
            <w:pPr>
              <w:pStyle w:val="TAC"/>
              <w:rPr>
                <w:rFonts w:eastAsia="PMingLiU"/>
                <w:lang w:eastAsia="zh-TW"/>
              </w:rPr>
            </w:pPr>
            <w:r w:rsidRPr="00DA6730">
              <w:rPr>
                <w:rFonts w:eastAsia="PMingLiU"/>
                <w:lang w:eastAsia="zh-TW"/>
              </w:rPr>
              <w:t>SCC5</w:t>
            </w:r>
          </w:p>
        </w:tc>
        <w:tc>
          <w:tcPr>
            <w:tcW w:w="1319" w:type="dxa"/>
            <w:vMerge w:val="restart"/>
            <w:vAlign w:val="center"/>
          </w:tcPr>
          <w:p w14:paraId="5DD44FFC" w14:textId="77777777" w:rsidR="003303F7" w:rsidRPr="00DA6730" w:rsidRDefault="003303F7" w:rsidP="00313AFD">
            <w:pPr>
              <w:pStyle w:val="TAC"/>
              <w:rPr>
                <w:rFonts w:eastAsia="MS Mincho"/>
              </w:rPr>
            </w:pPr>
            <w:r w:rsidRPr="00DA6730">
              <w:rPr>
                <w:rFonts w:eastAsia="MS Mincho"/>
              </w:rPr>
              <w:t>7.4A.9_H.5-2</w:t>
            </w:r>
          </w:p>
          <w:p w14:paraId="350D6D3C" w14:textId="77777777" w:rsidR="003303F7" w:rsidRPr="00DA6730" w:rsidRDefault="003303F7" w:rsidP="00313AFD">
            <w:pPr>
              <w:pStyle w:val="TAC"/>
              <w:rPr>
                <w:rFonts w:eastAsia="PMingLiU"/>
                <w:lang w:eastAsia="zh-TW"/>
              </w:rPr>
            </w:pPr>
            <w:r w:rsidRPr="00DA6730">
              <w:rPr>
                <w:rFonts w:eastAsia="MS Mincho"/>
              </w:rPr>
              <w:t>7.4A.9_H.5-1</w:t>
            </w:r>
          </w:p>
        </w:tc>
      </w:tr>
      <w:tr w:rsidR="003303F7" w:rsidRPr="00DA6730" w14:paraId="6D144D61" w14:textId="77777777" w:rsidTr="00313AFD">
        <w:trPr>
          <w:trHeight w:val="199"/>
          <w:jc w:val="center"/>
        </w:trPr>
        <w:tc>
          <w:tcPr>
            <w:tcW w:w="2233" w:type="dxa"/>
            <w:vMerge/>
            <w:shd w:val="clear" w:color="auto" w:fill="auto"/>
            <w:vAlign w:val="center"/>
          </w:tcPr>
          <w:p w14:paraId="12640183" w14:textId="77777777" w:rsidR="003303F7" w:rsidRPr="00DA6730" w:rsidRDefault="003303F7" w:rsidP="00313AFD">
            <w:pPr>
              <w:pStyle w:val="TAL"/>
              <w:rPr>
                <w:rFonts w:eastAsia="PMingLiU"/>
              </w:rPr>
            </w:pPr>
          </w:p>
        </w:tc>
        <w:tc>
          <w:tcPr>
            <w:tcW w:w="953" w:type="dxa"/>
            <w:vAlign w:val="center"/>
          </w:tcPr>
          <w:p w14:paraId="219AC39A"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494EA996" w14:textId="77777777" w:rsidR="003303F7" w:rsidRPr="00DA6730" w:rsidRDefault="003303F7" w:rsidP="00313AFD">
            <w:pPr>
              <w:pStyle w:val="TAC"/>
              <w:rPr>
                <w:rFonts w:eastAsia="PMingLiU"/>
              </w:rPr>
            </w:pPr>
          </w:p>
        </w:tc>
        <w:tc>
          <w:tcPr>
            <w:tcW w:w="1319" w:type="dxa"/>
            <w:vMerge/>
            <w:vAlign w:val="center"/>
          </w:tcPr>
          <w:p w14:paraId="69CCB3A2" w14:textId="77777777" w:rsidR="003303F7" w:rsidRPr="00DA6730" w:rsidRDefault="003303F7" w:rsidP="00313AFD">
            <w:pPr>
              <w:pStyle w:val="TAC"/>
              <w:rPr>
                <w:rFonts w:eastAsia="PMingLiU"/>
              </w:rPr>
            </w:pPr>
          </w:p>
        </w:tc>
      </w:tr>
      <w:tr w:rsidR="003303F7" w:rsidRPr="00DA6730" w14:paraId="7A8A1526" w14:textId="77777777" w:rsidTr="00313AFD">
        <w:trPr>
          <w:trHeight w:val="199"/>
          <w:jc w:val="center"/>
        </w:trPr>
        <w:tc>
          <w:tcPr>
            <w:tcW w:w="2233" w:type="dxa"/>
            <w:vMerge/>
            <w:shd w:val="clear" w:color="auto" w:fill="auto"/>
            <w:vAlign w:val="center"/>
          </w:tcPr>
          <w:p w14:paraId="3EE961EC" w14:textId="77777777" w:rsidR="003303F7" w:rsidRPr="00DA6730" w:rsidRDefault="003303F7" w:rsidP="00313AFD">
            <w:pPr>
              <w:pStyle w:val="TAL"/>
              <w:rPr>
                <w:rFonts w:eastAsia="PMingLiU"/>
              </w:rPr>
            </w:pPr>
          </w:p>
        </w:tc>
        <w:tc>
          <w:tcPr>
            <w:tcW w:w="953" w:type="dxa"/>
            <w:vAlign w:val="center"/>
          </w:tcPr>
          <w:p w14:paraId="1A5E72ED" w14:textId="77777777" w:rsidR="003303F7" w:rsidRPr="00DA6730" w:rsidRDefault="003303F7" w:rsidP="00313AFD">
            <w:pPr>
              <w:pStyle w:val="TAC"/>
              <w:rPr>
                <w:rFonts w:eastAsia="PMingLiU"/>
                <w:lang w:eastAsia="zh-TW"/>
              </w:rPr>
            </w:pPr>
            <w:r w:rsidRPr="00DA6730">
              <w:rPr>
                <w:rFonts w:eastAsia="PMingLiU"/>
                <w:lang w:eastAsia="zh-TW"/>
              </w:rPr>
              <w:t>5</w:t>
            </w:r>
          </w:p>
        </w:tc>
        <w:tc>
          <w:tcPr>
            <w:tcW w:w="1773" w:type="dxa"/>
            <w:vMerge w:val="restart"/>
            <w:vAlign w:val="center"/>
          </w:tcPr>
          <w:p w14:paraId="346BBFEC" w14:textId="77777777" w:rsidR="003303F7" w:rsidRPr="00DA6730" w:rsidRDefault="003303F7" w:rsidP="00313AFD">
            <w:pPr>
              <w:pStyle w:val="TAC"/>
              <w:rPr>
                <w:rFonts w:eastAsia="PMingLiU"/>
              </w:rPr>
            </w:pPr>
            <w:r w:rsidRPr="00DA6730">
              <w:rPr>
                <w:rFonts w:eastAsia="PMingLiU"/>
              </w:rPr>
              <w:t>SCC1, SCC2, SCC3, SCC4</w:t>
            </w:r>
          </w:p>
          <w:p w14:paraId="24AE81B3" w14:textId="77777777" w:rsidR="003303F7" w:rsidRPr="00DA6730" w:rsidRDefault="003303F7" w:rsidP="00313AFD">
            <w:pPr>
              <w:pStyle w:val="TAC"/>
              <w:rPr>
                <w:rFonts w:eastAsia="PMingLiU"/>
              </w:rPr>
            </w:pPr>
            <w:r w:rsidRPr="00DA6730">
              <w:rPr>
                <w:rFonts w:eastAsia="PMingLiU"/>
                <w:lang w:eastAsia="zh-TW"/>
              </w:rPr>
              <w:t>SCC5</w:t>
            </w:r>
          </w:p>
        </w:tc>
        <w:tc>
          <w:tcPr>
            <w:tcW w:w="1319" w:type="dxa"/>
            <w:vMerge w:val="restart"/>
            <w:vAlign w:val="center"/>
          </w:tcPr>
          <w:p w14:paraId="55B27602" w14:textId="77777777" w:rsidR="003303F7" w:rsidRPr="00DA6730" w:rsidRDefault="003303F7" w:rsidP="00313AFD">
            <w:pPr>
              <w:pStyle w:val="TAC"/>
              <w:rPr>
                <w:rFonts w:eastAsia="PMingLiU"/>
                <w:lang w:eastAsia="zh-TW"/>
              </w:rPr>
            </w:pPr>
            <w:r w:rsidRPr="00DA6730">
              <w:rPr>
                <w:rFonts w:eastAsia="MS Mincho"/>
              </w:rPr>
              <w:t>7.4A.9_H.5-2</w:t>
            </w:r>
          </w:p>
          <w:p w14:paraId="3A661D98" w14:textId="77777777" w:rsidR="003303F7" w:rsidRPr="00DA6730" w:rsidRDefault="003303F7" w:rsidP="00313AFD">
            <w:pPr>
              <w:pStyle w:val="TAC"/>
              <w:rPr>
                <w:rFonts w:eastAsia="PMingLiU"/>
                <w:lang w:eastAsia="zh-TW"/>
              </w:rPr>
            </w:pPr>
            <w:r w:rsidRPr="00DA6730">
              <w:rPr>
                <w:rFonts w:eastAsia="MS Mincho"/>
              </w:rPr>
              <w:t>7.4A.9_H.5-1</w:t>
            </w:r>
          </w:p>
        </w:tc>
      </w:tr>
      <w:tr w:rsidR="003303F7" w:rsidRPr="00DA6730" w14:paraId="47334E46" w14:textId="77777777" w:rsidTr="00313AFD">
        <w:trPr>
          <w:trHeight w:val="199"/>
          <w:jc w:val="center"/>
        </w:trPr>
        <w:tc>
          <w:tcPr>
            <w:tcW w:w="2233" w:type="dxa"/>
            <w:vMerge/>
            <w:shd w:val="clear" w:color="auto" w:fill="auto"/>
            <w:vAlign w:val="center"/>
          </w:tcPr>
          <w:p w14:paraId="1E5A5735" w14:textId="77777777" w:rsidR="003303F7" w:rsidRPr="00DA6730" w:rsidRDefault="003303F7" w:rsidP="00313AFD">
            <w:pPr>
              <w:pStyle w:val="TAL"/>
              <w:rPr>
                <w:rFonts w:eastAsia="PMingLiU"/>
              </w:rPr>
            </w:pPr>
          </w:p>
        </w:tc>
        <w:tc>
          <w:tcPr>
            <w:tcW w:w="953" w:type="dxa"/>
            <w:vAlign w:val="center"/>
          </w:tcPr>
          <w:p w14:paraId="0AD03E3C" w14:textId="77777777" w:rsidR="003303F7" w:rsidRPr="00DA6730" w:rsidRDefault="003303F7" w:rsidP="00313AFD">
            <w:pPr>
              <w:pStyle w:val="TAC"/>
              <w:rPr>
                <w:rFonts w:eastAsia="PMingLiU"/>
                <w:lang w:eastAsia="zh-TW"/>
              </w:rPr>
            </w:pPr>
            <w:r w:rsidRPr="00DA6730">
              <w:rPr>
                <w:rFonts w:eastAsia="PMingLiU"/>
                <w:lang w:eastAsia="zh-TW"/>
              </w:rPr>
              <w:t>6</w:t>
            </w:r>
          </w:p>
        </w:tc>
        <w:tc>
          <w:tcPr>
            <w:tcW w:w="1773" w:type="dxa"/>
            <w:vMerge/>
            <w:vAlign w:val="center"/>
          </w:tcPr>
          <w:p w14:paraId="71F03D30" w14:textId="77777777" w:rsidR="003303F7" w:rsidRPr="00DA6730" w:rsidRDefault="003303F7" w:rsidP="00313AFD">
            <w:pPr>
              <w:pStyle w:val="TAC"/>
              <w:rPr>
                <w:rFonts w:eastAsia="PMingLiU"/>
              </w:rPr>
            </w:pPr>
          </w:p>
        </w:tc>
        <w:tc>
          <w:tcPr>
            <w:tcW w:w="1319" w:type="dxa"/>
            <w:vMerge/>
            <w:vAlign w:val="center"/>
          </w:tcPr>
          <w:p w14:paraId="28685FE3" w14:textId="77777777" w:rsidR="003303F7" w:rsidRPr="00DA6730" w:rsidRDefault="003303F7" w:rsidP="00313AFD">
            <w:pPr>
              <w:pStyle w:val="TAC"/>
              <w:rPr>
                <w:rFonts w:eastAsia="PMingLiU"/>
              </w:rPr>
            </w:pPr>
          </w:p>
        </w:tc>
      </w:tr>
      <w:tr w:rsidR="003303F7" w:rsidRPr="00DA6730" w14:paraId="25E9F219" w14:textId="77777777" w:rsidTr="00313AFD">
        <w:trPr>
          <w:trHeight w:val="199"/>
          <w:jc w:val="center"/>
        </w:trPr>
        <w:tc>
          <w:tcPr>
            <w:tcW w:w="2233" w:type="dxa"/>
            <w:vMerge/>
            <w:shd w:val="clear" w:color="auto" w:fill="auto"/>
            <w:vAlign w:val="center"/>
          </w:tcPr>
          <w:p w14:paraId="164E9FDC" w14:textId="77777777" w:rsidR="003303F7" w:rsidRPr="00DA6730" w:rsidRDefault="003303F7" w:rsidP="00313AFD">
            <w:pPr>
              <w:pStyle w:val="TAL"/>
              <w:rPr>
                <w:rFonts w:eastAsia="PMingLiU"/>
              </w:rPr>
            </w:pPr>
          </w:p>
        </w:tc>
        <w:tc>
          <w:tcPr>
            <w:tcW w:w="953" w:type="dxa"/>
            <w:vAlign w:val="center"/>
          </w:tcPr>
          <w:p w14:paraId="615778E3" w14:textId="77777777" w:rsidR="003303F7" w:rsidRPr="00DA6730" w:rsidRDefault="003303F7" w:rsidP="00313AFD">
            <w:pPr>
              <w:pStyle w:val="TAC"/>
              <w:rPr>
                <w:rFonts w:eastAsia="PMingLiU"/>
                <w:lang w:eastAsia="zh-TW"/>
              </w:rPr>
            </w:pPr>
            <w:r w:rsidRPr="00DA6730">
              <w:rPr>
                <w:rFonts w:eastAsia="PMingLiU"/>
                <w:lang w:eastAsia="zh-TW"/>
              </w:rPr>
              <w:t>7</w:t>
            </w:r>
          </w:p>
        </w:tc>
        <w:tc>
          <w:tcPr>
            <w:tcW w:w="1773" w:type="dxa"/>
            <w:vMerge w:val="restart"/>
            <w:vAlign w:val="center"/>
          </w:tcPr>
          <w:p w14:paraId="73C57E9E" w14:textId="77777777" w:rsidR="003303F7" w:rsidRPr="00DA6730" w:rsidRDefault="003303F7" w:rsidP="00313AFD">
            <w:pPr>
              <w:pStyle w:val="TAC"/>
              <w:rPr>
                <w:rFonts w:eastAsia="PMingLiU"/>
              </w:rPr>
            </w:pPr>
            <w:r w:rsidRPr="00DA6730">
              <w:rPr>
                <w:rFonts w:eastAsia="PMingLiU"/>
              </w:rPr>
              <w:t>SCC1, SCC2, SCC3, SCC4</w:t>
            </w:r>
          </w:p>
          <w:p w14:paraId="7A9771A6" w14:textId="77777777" w:rsidR="003303F7" w:rsidRPr="00DA6730" w:rsidRDefault="003303F7" w:rsidP="00313AFD">
            <w:pPr>
              <w:pStyle w:val="TAC"/>
              <w:rPr>
                <w:rFonts w:eastAsia="PMingLiU"/>
              </w:rPr>
            </w:pPr>
            <w:r w:rsidRPr="00DA6730">
              <w:rPr>
                <w:rFonts w:eastAsia="PMingLiU"/>
                <w:lang w:eastAsia="zh-TW"/>
              </w:rPr>
              <w:t>SCC5</w:t>
            </w:r>
          </w:p>
        </w:tc>
        <w:tc>
          <w:tcPr>
            <w:tcW w:w="1319" w:type="dxa"/>
            <w:vMerge w:val="restart"/>
            <w:vAlign w:val="center"/>
          </w:tcPr>
          <w:p w14:paraId="1EEFF00F" w14:textId="77777777" w:rsidR="003303F7" w:rsidRPr="00DA6730" w:rsidRDefault="003303F7" w:rsidP="00313AFD">
            <w:pPr>
              <w:pStyle w:val="TAC"/>
              <w:rPr>
                <w:rFonts w:eastAsia="PMingLiU"/>
                <w:lang w:eastAsia="zh-TW"/>
              </w:rPr>
            </w:pPr>
            <w:r w:rsidRPr="00DA6730">
              <w:rPr>
                <w:rFonts w:eastAsia="MS Mincho"/>
              </w:rPr>
              <w:t>7.4A.9_H.5-2</w:t>
            </w:r>
          </w:p>
          <w:p w14:paraId="75D92193" w14:textId="77777777" w:rsidR="003303F7" w:rsidRPr="00DA6730" w:rsidRDefault="003303F7" w:rsidP="00313AFD">
            <w:pPr>
              <w:pStyle w:val="TAC"/>
              <w:rPr>
                <w:rFonts w:eastAsia="PMingLiU"/>
              </w:rPr>
            </w:pPr>
            <w:r w:rsidRPr="00DA6730">
              <w:rPr>
                <w:rFonts w:eastAsia="MS Mincho"/>
              </w:rPr>
              <w:t>7.4A.9_H.5-1</w:t>
            </w:r>
          </w:p>
        </w:tc>
      </w:tr>
      <w:tr w:rsidR="003303F7" w:rsidRPr="00DA6730" w14:paraId="74165E7A" w14:textId="77777777" w:rsidTr="00313AFD">
        <w:trPr>
          <w:trHeight w:val="199"/>
          <w:jc w:val="center"/>
        </w:trPr>
        <w:tc>
          <w:tcPr>
            <w:tcW w:w="2233" w:type="dxa"/>
            <w:vMerge/>
            <w:shd w:val="clear" w:color="auto" w:fill="auto"/>
            <w:vAlign w:val="center"/>
          </w:tcPr>
          <w:p w14:paraId="1AF97FED" w14:textId="77777777" w:rsidR="003303F7" w:rsidRPr="00DA6730" w:rsidRDefault="003303F7" w:rsidP="00313AFD">
            <w:pPr>
              <w:pStyle w:val="TAL"/>
              <w:rPr>
                <w:rFonts w:eastAsia="PMingLiU"/>
              </w:rPr>
            </w:pPr>
          </w:p>
        </w:tc>
        <w:tc>
          <w:tcPr>
            <w:tcW w:w="953" w:type="dxa"/>
            <w:vAlign w:val="center"/>
          </w:tcPr>
          <w:p w14:paraId="70AD6E94" w14:textId="77777777" w:rsidR="003303F7" w:rsidRPr="00DA6730" w:rsidRDefault="003303F7" w:rsidP="00313AFD">
            <w:pPr>
              <w:pStyle w:val="TAC"/>
              <w:rPr>
                <w:rFonts w:eastAsia="SimSun"/>
              </w:rPr>
            </w:pPr>
            <w:r w:rsidRPr="00DA6730">
              <w:rPr>
                <w:rFonts w:eastAsia="SimSun"/>
              </w:rPr>
              <w:t>8</w:t>
            </w:r>
          </w:p>
        </w:tc>
        <w:tc>
          <w:tcPr>
            <w:tcW w:w="1773" w:type="dxa"/>
            <w:vMerge/>
            <w:vAlign w:val="center"/>
          </w:tcPr>
          <w:p w14:paraId="4878088B" w14:textId="77777777" w:rsidR="003303F7" w:rsidRPr="00DA6730" w:rsidRDefault="003303F7" w:rsidP="00313AFD">
            <w:pPr>
              <w:pStyle w:val="TAC"/>
              <w:rPr>
                <w:rFonts w:eastAsia="PMingLiU"/>
              </w:rPr>
            </w:pPr>
          </w:p>
        </w:tc>
        <w:tc>
          <w:tcPr>
            <w:tcW w:w="1319" w:type="dxa"/>
            <w:vMerge/>
            <w:vAlign w:val="center"/>
          </w:tcPr>
          <w:p w14:paraId="3FECA22D" w14:textId="77777777" w:rsidR="003303F7" w:rsidRPr="00DA6730" w:rsidRDefault="003303F7" w:rsidP="00313AFD">
            <w:pPr>
              <w:pStyle w:val="TAC"/>
              <w:rPr>
                <w:rFonts w:eastAsia="PMingLiU"/>
              </w:rPr>
            </w:pPr>
          </w:p>
        </w:tc>
      </w:tr>
      <w:tr w:rsidR="003303F7" w:rsidRPr="00DA6730" w14:paraId="660A9DAE" w14:textId="77777777" w:rsidTr="00313AFD">
        <w:trPr>
          <w:trHeight w:val="60"/>
          <w:jc w:val="center"/>
        </w:trPr>
        <w:tc>
          <w:tcPr>
            <w:tcW w:w="2233" w:type="dxa"/>
            <w:vMerge w:val="restart"/>
            <w:shd w:val="clear" w:color="auto" w:fill="auto"/>
            <w:vAlign w:val="center"/>
          </w:tcPr>
          <w:p w14:paraId="19336F20" w14:textId="77777777" w:rsidR="003303F7" w:rsidRPr="00DA6730" w:rsidRDefault="003303F7" w:rsidP="00313AFD">
            <w:pPr>
              <w:pStyle w:val="TAL"/>
              <w:rPr>
                <w:rFonts w:eastAsia="PMingLiU"/>
              </w:rPr>
            </w:pPr>
            <w:r w:rsidRPr="00DA6730">
              <w:rPr>
                <w:rFonts w:eastAsia="PMingLiU"/>
              </w:rPr>
              <w:t>Intra-band contiguous + Intra-band contiguous + Inter-band</w:t>
            </w:r>
          </w:p>
        </w:tc>
        <w:tc>
          <w:tcPr>
            <w:tcW w:w="953" w:type="dxa"/>
            <w:vAlign w:val="center"/>
          </w:tcPr>
          <w:p w14:paraId="653ADB64"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1DFF7115" w14:textId="77777777" w:rsidR="003303F7" w:rsidRPr="00DA6730" w:rsidRDefault="003303F7" w:rsidP="00313AFD">
            <w:pPr>
              <w:pStyle w:val="TAC"/>
              <w:rPr>
                <w:rFonts w:eastAsia="PMingLiU"/>
              </w:rPr>
            </w:pPr>
            <w:r w:rsidRPr="00DA6730">
              <w:rPr>
                <w:rFonts w:eastAsia="PMingLiU"/>
              </w:rPr>
              <w:t>SCC3, SCC4, SCC5</w:t>
            </w:r>
          </w:p>
        </w:tc>
        <w:tc>
          <w:tcPr>
            <w:tcW w:w="1319" w:type="dxa"/>
            <w:vMerge w:val="restart"/>
            <w:vAlign w:val="center"/>
          </w:tcPr>
          <w:p w14:paraId="6BA1FFBA" w14:textId="77777777" w:rsidR="003303F7" w:rsidRPr="00DA6730" w:rsidRDefault="003303F7" w:rsidP="00313AFD">
            <w:pPr>
              <w:pStyle w:val="TAC"/>
              <w:rPr>
                <w:rFonts w:eastAsia="PMingLiU"/>
                <w:lang w:eastAsia="zh-TW"/>
              </w:rPr>
            </w:pPr>
            <w:r w:rsidRPr="00DA6730">
              <w:rPr>
                <w:rFonts w:eastAsia="MS Mincho"/>
              </w:rPr>
              <w:t>7.4A.9_H.5-2</w:t>
            </w:r>
          </w:p>
          <w:p w14:paraId="40DC7F40" w14:textId="77777777" w:rsidR="003303F7" w:rsidRPr="00DA6730" w:rsidRDefault="003303F7" w:rsidP="00313AFD">
            <w:pPr>
              <w:pStyle w:val="TAC"/>
              <w:rPr>
                <w:rFonts w:eastAsia="PMingLiU"/>
              </w:rPr>
            </w:pPr>
            <w:r w:rsidRPr="00DA6730">
              <w:rPr>
                <w:rFonts w:eastAsia="MS Mincho"/>
              </w:rPr>
              <w:t>7.4A.9_H.5-1</w:t>
            </w:r>
          </w:p>
        </w:tc>
      </w:tr>
      <w:tr w:rsidR="003303F7" w:rsidRPr="00DA6730" w14:paraId="4BAB6652" w14:textId="77777777" w:rsidTr="00313AFD">
        <w:trPr>
          <w:trHeight w:val="60"/>
          <w:jc w:val="center"/>
        </w:trPr>
        <w:tc>
          <w:tcPr>
            <w:tcW w:w="2233" w:type="dxa"/>
            <w:vMerge/>
            <w:shd w:val="clear" w:color="auto" w:fill="auto"/>
            <w:vAlign w:val="center"/>
          </w:tcPr>
          <w:p w14:paraId="404FF779" w14:textId="77777777" w:rsidR="003303F7" w:rsidRPr="00DA6730" w:rsidRDefault="003303F7" w:rsidP="00313AFD">
            <w:pPr>
              <w:pStyle w:val="TAL"/>
              <w:rPr>
                <w:rFonts w:eastAsia="PMingLiU"/>
              </w:rPr>
            </w:pPr>
          </w:p>
        </w:tc>
        <w:tc>
          <w:tcPr>
            <w:tcW w:w="953" w:type="dxa"/>
            <w:vAlign w:val="center"/>
          </w:tcPr>
          <w:p w14:paraId="56D5BFF0"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61313200" w14:textId="77777777" w:rsidR="003303F7" w:rsidRPr="00DA6730" w:rsidRDefault="003303F7" w:rsidP="00313AFD">
            <w:pPr>
              <w:pStyle w:val="TAC"/>
              <w:rPr>
                <w:rFonts w:eastAsia="PMingLiU"/>
              </w:rPr>
            </w:pPr>
          </w:p>
        </w:tc>
        <w:tc>
          <w:tcPr>
            <w:tcW w:w="1319" w:type="dxa"/>
            <w:vMerge/>
            <w:vAlign w:val="center"/>
          </w:tcPr>
          <w:p w14:paraId="375825B5" w14:textId="77777777" w:rsidR="003303F7" w:rsidRPr="00DA6730" w:rsidRDefault="003303F7" w:rsidP="00313AFD">
            <w:pPr>
              <w:pStyle w:val="TAC"/>
              <w:rPr>
                <w:rFonts w:eastAsia="PMingLiU"/>
              </w:rPr>
            </w:pPr>
          </w:p>
        </w:tc>
      </w:tr>
      <w:tr w:rsidR="003303F7" w:rsidRPr="00DA6730" w14:paraId="6F8AE806" w14:textId="77777777" w:rsidTr="00313AFD">
        <w:trPr>
          <w:trHeight w:val="60"/>
          <w:jc w:val="center"/>
        </w:trPr>
        <w:tc>
          <w:tcPr>
            <w:tcW w:w="2233" w:type="dxa"/>
            <w:vMerge/>
            <w:shd w:val="clear" w:color="auto" w:fill="auto"/>
            <w:vAlign w:val="center"/>
          </w:tcPr>
          <w:p w14:paraId="09814244" w14:textId="77777777" w:rsidR="003303F7" w:rsidRPr="00DA6730" w:rsidRDefault="003303F7" w:rsidP="00313AFD">
            <w:pPr>
              <w:pStyle w:val="TAL"/>
              <w:rPr>
                <w:rFonts w:eastAsia="PMingLiU"/>
              </w:rPr>
            </w:pPr>
          </w:p>
        </w:tc>
        <w:tc>
          <w:tcPr>
            <w:tcW w:w="953" w:type="dxa"/>
            <w:vAlign w:val="center"/>
          </w:tcPr>
          <w:p w14:paraId="3ED7E273" w14:textId="77777777" w:rsidR="003303F7" w:rsidRPr="00DA6730" w:rsidRDefault="003303F7" w:rsidP="00313AFD">
            <w:pPr>
              <w:pStyle w:val="TAC"/>
              <w:rPr>
                <w:rFonts w:eastAsia="PMingLiU"/>
              </w:rPr>
            </w:pPr>
            <w:r w:rsidRPr="00DA6730">
              <w:rPr>
                <w:rFonts w:eastAsia="PMingLiU"/>
              </w:rPr>
              <w:t>3</w:t>
            </w:r>
          </w:p>
        </w:tc>
        <w:tc>
          <w:tcPr>
            <w:tcW w:w="1773" w:type="dxa"/>
            <w:vMerge w:val="restart"/>
            <w:vAlign w:val="center"/>
          </w:tcPr>
          <w:p w14:paraId="7B173502" w14:textId="77777777" w:rsidR="003303F7" w:rsidRPr="00DA6730" w:rsidRDefault="003303F7" w:rsidP="00313AFD">
            <w:pPr>
              <w:pStyle w:val="TAC"/>
              <w:rPr>
                <w:rFonts w:eastAsia="PMingLiU"/>
              </w:rPr>
            </w:pPr>
            <w:r w:rsidRPr="00DA6730">
              <w:rPr>
                <w:rFonts w:eastAsia="PMingLiU"/>
              </w:rPr>
              <w:t>SCC2, SCC3, SCC4, SCC5</w:t>
            </w:r>
          </w:p>
        </w:tc>
        <w:tc>
          <w:tcPr>
            <w:tcW w:w="1319" w:type="dxa"/>
            <w:vMerge w:val="restart"/>
            <w:vAlign w:val="center"/>
          </w:tcPr>
          <w:p w14:paraId="445988C2" w14:textId="77777777" w:rsidR="003303F7" w:rsidRPr="00DA6730" w:rsidRDefault="003303F7" w:rsidP="00313AFD">
            <w:pPr>
              <w:pStyle w:val="TAC"/>
              <w:rPr>
                <w:rFonts w:eastAsia="PMingLiU"/>
                <w:lang w:eastAsia="zh-TW"/>
              </w:rPr>
            </w:pPr>
            <w:r w:rsidRPr="00DA6730">
              <w:rPr>
                <w:rFonts w:eastAsia="MS Mincho"/>
              </w:rPr>
              <w:t>7.4A.9_H.5-2</w:t>
            </w:r>
          </w:p>
          <w:p w14:paraId="39E05E35" w14:textId="77777777" w:rsidR="003303F7" w:rsidRPr="00DA6730" w:rsidRDefault="003303F7" w:rsidP="00313AFD">
            <w:pPr>
              <w:pStyle w:val="TAC"/>
              <w:rPr>
                <w:rFonts w:eastAsia="PMingLiU"/>
              </w:rPr>
            </w:pPr>
            <w:r w:rsidRPr="00DA6730">
              <w:rPr>
                <w:rFonts w:eastAsia="MS Mincho"/>
              </w:rPr>
              <w:t>7.4A.9_H.5-1</w:t>
            </w:r>
          </w:p>
        </w:tc>
      </w:tr>
      <w:tr w:rsidR="003303F7" w:rsidRPr="00DA6730" w14:paraId="6B5178BF" w14:textId="77777777" w:rsidTr="00313AFD">
        <w:trPr>
          <w:trHeight w:val="60"/>
          <w:jc w:val="center"/>
        </w:trPr>
        <w:tc>
          <w:tcPr>
            <w:tcW w:w="2233" w:type="dxa"/>
            <w:vMerge/>
            <w:shd w:val="clear" w:color="auto" w:fill="auto"/>
            <w:vAlign w:val="center"/>
          </w:tcPr>
          <w:p w14:paraId="3EF4270A" w14:textId="77777777" w:rsidR="003303F7" w:rsidRPr="00DA6730" w:rsidRDefault="003303F7" w:rsidP="00313AFD">
            <w:pPr>
              <w:pStyle w:val="TAL"/>
              <w:rPr>
                <w:rFonts w:eastAsia="PMingLiU"/>
              </w:rPr>
            </w:pPr>
          </w:p>
        </w:tc>
        <w:tc>
          <w:tcPr>
            <w:tcW w:w="953" w:type="dxa"/>
            <w:vAlign w:val="center"/>
          </w:tcPr>
          <w:p w14:paraId="378A8406"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57F7A867" w14:textId="77777777" w:rsidR="003303F7" w:rsidRPr="00DA6730" w:rsidRDefault="003303F7" w:rsidP="00313AFD">
            <w:pPr>
              <w:pStyle w:val="TAC"/>
              <w:rPr>
                <w:rFonts w:eastAsia="PMingLiU"/>
              </w:rPr>
            </w:pPr>
          </w:p>
        </w:tc>
        <w:tc>
          <w:tcPr>
            <w:tcW w:w="1319" w:type="dxa"/>
            <w:vMerge/>
            <w:vAlign w:val="center"/>
          </w:tcPr>
          <w:p w14:paraId="53046988" w14:textId="77777777" w:rsidR="003303F7" w:rsidRPr="00DA6730" w:rsidRDefault="003303F7" w:rsidP="00313AFD">
            <w:pPr>
              <w:pStyle w:val="TAC"/>
              <w:rPr>
                <w:rFonts w:eastAsia="PMingLiU"/>
              </w:rPr>
            </w:pPr>
          </w:p>
        </w:tc>
      </w:tr>
      <w:tr w:rsidR="003303F7" w:rsidRPr="00DA6730" w14:paraId="37D5F6A9" w14:textId="77777777" w:rsidTr="00313AFD">
        <w:trPr>
          <w:trHeight w:val="60"/>
          <w:jc w:val="center"/>
        </w:trPr>
        <w:tc>
          <w:tcPr>
            <w:tcW w:w="2233" w:type="dxa"/>
            <w:vMerge/>
            <w:shd w:val="clear" w:color="auto" w:fill="auto"/>
            <w:vAlign w:val="center"/>
          </w:tcPr>
          <w:p w14:paraId="2F921845" w14:textId="77777777" w:rsidR="003303F7" w:rsidRPr="00DA6730" w:rsidRDefault="003303F7" w:rsidP="00313AFD">
            <w:pPr>
              <w:pStyle w:val="TAL"/>
              <w:rPr>
                <w:rFonts w:eastAsia="PMingLiU"/>
              </w:rPr>
            </w:pPr>
          </w:p>
        </w:tc>
        <w:tc>
          <w:tcPr>
            <w:tcW w:w="953" w:type="dxa"/>
            <w:vAlign w:val="center"/>
          </w:tcPr>
          <w:p w14:paraId="12B9E3AA" w14:textId="77777777" w:rsidR="003303F7" w:rsidRPr="00DA6730" w:rsidRDefault="003303F7" w:rsidP="00313AFD">
            <w:pPr>
              <w:pStyle w:val="TAC"/>
              <w:rPr>
                <w:rFonts w:eastAsia="PMingLiU"/>
              </w:rPr>
            </w:pPr>
            <w:r w:rsidRPr="00DA6730">
              <w:rPr>
                <w:rFonts w:eastAsia="PMingLiU"/>
              </w:rPr>
              <w:t>5</w:t>
            </w:r>
          </w:p>
        </w:tc>
        <w:tc>
          <w:tcPr>
            <w:tcW w:w="1773" w:type="dxa"/>
            <w:vMerge w:val="restart"/>
            <w:vAlign w:val="center"/>
          </w:tcPr>
          <w:p w14:paraId="005FA703" w14:textId="77777777" w:rsidR="003303F7" w:rsidRPr="00DA6730" w:rsidRDefault="003303F7" w:rsidP="00313AFD">
            <w:pPr>
              <w:pStyle w:val="TAC"/>
              <w:rPr>
                <w:rFonts w:eastAsia="PMingLiU"/>
              </w:rPr>
            </w:pPr>
            <w:r w:rsidRPr="00DA6730">
              <w:rPr>
                <w:rFonts w:eastAsia="PMingLiU"/>
              </w:rPr>
              <w:t>SCC1, SCC2, SCC3, SCC4</w:t>
            </w:r>
          </w:p>
          <w:p w14:paraId="7096BEAE" w14:textId="77777777" w:rsidR="003303F7" w:rsidRPr="00DA6730" w:rsidRDefault="003303F7" w:rsidP="00313AFD">
            <w:pPr>
              <w:pStyle w:val="TAC"/>
              <w:rPr>
                <w:rFonts w:eastAsia="PMingLiU"/>
              </w:rPr>
            </w:pPr>
            <w:r w:rsidRPr="00DA6730">
              <w:rPr>
                <w:rFonts w:eastAsia="PMingLiU"/>
              </w:rPr>
              <w:t>SCC5, SCC6</w:t>
            </w:r>
          </w:p>
        </w:tc>
        <w:tc>
          <w:tcPr>
            <w:tcW w:w="1319" w:type="dxa"/>
            <w:vMerge w:val="restart"/>
            <w:vAlign w:val="center"/>
          </w:tcPr>
          <w:p w14:paraId="621E19F0" w14:textId="77777777" w:rsidR="003303F7" w:rsidRPr="00DA6730" w:rsidRDefault="003303F7" w:rsidP="00313AFD">
            <w:pPr>
              <w:pStyle w:val="TAC"/>
              <w:rPr>
                <w:rFonts w:eastAsia="PMingLiU"/>
              </w:rPr>
            </w:pPr>
            <w:r w:rsidRPr="00DA6730">
              <w:rPr>
                <w:rFonts w:eastAsia="MS Mincho"/>
              </w:rPr>
              <w:t>7.4A.9_H.5-1</w:t>
            </w:r>
          </w:p>
        </w:tc>
      </w:tr>
      <w:tr w:rsidR="003303F7" w:rsidRPr="00DA6730" w14:paraId="0BC4D276" w14:textId="77777777" w:rsidTr="00313AFD">
        <w:trPr>
          <w:trHeight w:val="60"/>
          <w:jc w:val="center"/>
        </w:trPr>
        <w:tc>
          <w:tcPr>
            <w:tcW w:w="2233" w:type="dxa"/>
            <w:vMerge/>
            <w:shd w:val="clear" w:color="auto" w:fill="auto"/>
            <w:vAlign w:val="center"/>
          </w:tcPr>
          <w:p w14:paraId="26648F82" w14:textId="77777777" w:rsidR="003303F7" w:rsidRPr="00DA6730" w:rsidRDefault="003303F7" w:rsidP="00313AFD">
            <w:pPr>
              <w:pStyle w:val="TAL"/>
              <w:rPr>
                <w:rFonts w:eastAsia="PMingLiU"/>
              </w:rPr>
            </w:pPr>
          </w:p>
        </w:tc>
        <w:tc>
          <w:tcPr>
            <w:tcW w:w="953" w:type="dxa"/>
            <w:vAlign w:val="center"/>
          </w:tcPr>
          <w:p w14:paraId="7AE22718" w14:textId="77777777" w:rsidR="003303F7" w:rsidRPr="00DA6730" w:rsidRDefault="003303F7" w:rsidP="00313AFD">
            <w:pPr>
              <w:pStyle w:val="TAC"/>
              <w:rPr>
                <w:rFonts w:eastAsia="PMingLiU"/>
              </w:rPr>
            </w:pPr>
            <w:r w:rsidRPr="00DA6730">
              <w:rPr>
                <w:rFonts w:eastAsia="PMingLiU"/>
              </w:rPr>
              <w:t>6</w:t>
            </w:r>
          </w:p>
        </w:tc>
        <w:tc>
          <w:tcPr>
            <w:tcW w:w="1773" w:type="dxa"/>
            <w:vMerge/>
            <w:vAlign w:val="center"/>
          </w:tcPr>
          <w:p w14:paraId="5102BEC0" w14:textId="77777777" w:rsidR="003303F7" w:rsidRPr="00DA6730" w:rsidRDefault="003303F7" w:rsidP="00313AFD">
            <w:pPr>
              <w:pStyle w:val="TAC"/>
              <w:rPr>
                <w:rFonts w:eastAsia="PMingLiU"/>
              </w:rPr>
            </w:pPr>
          </w:p>
        </w:tc>
        <w:tc>
          <w:tcPr>
            <w:tcW w:w="1319" w:type="dxa"/>
            <w:vMerge/>
            <w:vAlign w:val="center"/>
          </w:tcPr>
          <w:p w14:paraId="715CAF7A" w14:textId="77777777" w:rsidR="003303F7" w:rsidRPr="00DA6730" w:rsidRDefault="003303F7" w:rsidP="00313AFD">
            <w:pPr>
              <w:pStyle w:val="TAC"/>
              <w:rPr>
                <w:rFonts w:eastAsia="PMingLiU"/>
              </w:rPr>
            </w:pPr>
          </w:p>
        </w:tc>
      </w:tr>
      <w:tr w:rsidR="003303F7" w:rsidRPr="00DA6730" w14:paraId="7D050B74" w14:textId="77777777" w:rsidTr="00313AFD">
        <w:trPr>
          <w:trHeight w:val="60"/>
          <w:jc w:val="center"/>
        </w:trPr>
        <w:tc>
          <w:tcPr>
            <w:tcW w:w="2233" w:type="dxa"/>
            <w:vMerge w:val="restart"/>
            <w:shd w:val="clear" w:color="auto" w:fill="auto"/>
            <w:vAlign w:val="center"/>
          </w:tcPr>
          <w:p w14:paraId="18CAA527" w14:textId="77777777" w:rsidR="003303F7" w:rsidRPr="00DA6730" w:rsidRDefault="003303F7" w:rsidP="00313AFD">
            <w:pPr>
              <w:pStyle w:val="TAL"/>
              <w:rPr>
                <w:rFonts w:eastAsia="PMingLiU"/>
              </w:rPr>
            </w:pPr>
            <w:r w:rsidRPr="00DA6730">
              <w:rPr>
                <w:rFonts w:eastAsia="PMingLiU"/>
              </w:rPr>
              <w:t>Intra-band contiguous + Intra-band contiguous + Inter-band(2)</w:t>
            </w:r>
          </w:p>
        </w:tc>
        <w:tc>
          <w:tcPr>
            <w:tcW w:w="953" w:type="dxa"/>
            <w:vAlign w:val="center"/>
          </w:tcPr>
          <w:p w14:paraId="312E8A0F"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61732076" w14:textId="77777777" w:rsidR="003303F7" w:rsidRPr="00DA6730" w:rsidRDefault="003303F7" w:rsidP="00313AFD">
            <w:pPr>
              <w:pStyle w:val="TAC"/>
              <w:rPr>
                <w:rFonts w:eastAsia="PMingLiU"/>
                <w:b/>
              </w:rPr>
            </w:pPr>
            <w:r w:rsidRPr="00DA6730">
              <w:rPr>
                <w:rFonts w:eastAsia="PMingLiU"/>
              </w:rPr>
              <w:t>SCC2, SCC3, SCC4, SCC5</w:t>
            </w:r>
          </w:p>
        </w:tc>
        <w:tc>
          <w:tcPr>
            <w:tcW w:w="1319" w:type="dxa"/>
            <w:vMerge w:val="restart"/>
            <w:vAlign w:val="center"/>
          </w:tcPr>
          <w:p w14:paraId="18B145DB" w14:textId="77777777" w:rsidR="003303F7" w:rsidRPr="00DA6730" w:rsidRDefault="003303F7" w:rsidP="00313AFD">
            <w:pPr>
              <w:pStyle w:val="TAC"/>
              <w:rPr>
                <w:rFonts w:eastAsia="PMingLiU"/>
                <w:lang w:eastAsia="zh-TW"/>
              </w:rPr>
            </w:pPr>
            <w:r w:rsidRPr="00DA6730">
              <w:rPr>
                <w:rFonts w:eastAsia="MS Mincho"/>
              </w:rPr>
              <w:t>7.4A.9_H.5-2</w:t>
            </w:r>
          </w:p>
          <w:p w14:paraId="63D1A71E" w14:textId="77777777" w:rsidR="003303F7" w:rsidRPr="00DA6730" w:rsidRDefault="003303F7" w:rsidP="00313AFD">
            <w:pPr>
              <w:pStyle w:val="TAC"/>
              <w:rPr>
                <w:rFonts w:eastAsia="PMingLiU"/>
              </w:rPr>
            </w:pPr>
            <w:r w:rsidRPr="00DA6730">
              <w:rPr>
                <w:rFonts w:eastAsia="MS Mincho"/>
              </w:rPr>
              <w:t>7.4A.9_H.5-1</w:t>
            </w:r>
          </w:p>
        </w:tc>
      </w:tr>
      <w:tr w:rsidR="003303F7" w:rsidRPr="00DA6730" w14:paraId="75A6729E" w14:textId="77777777" w:rsidTr="00313AFD">
        <w:trPr>
          <w:trHeight w:val="60"/>
          <w:jc w:val="center"/>
        </w:trPr>
        <w:tc>
          <w:tcPr>
            <w:tcW w:w="2233" w:type="dxa"/>
            <w:vMerge/>
            <w:shd w:val="clear" w:color="auto" w:fill="auto"/>
            <w:vAlign w:val="center"/>
          </w:tcPr>
          <w:p w14:paraId="45954E03" w14:textId="77777777" w:rsidR="003303F7" w:rsidRPr="00DA6730" w:rsidRDefault="003303F7" w:rsidP="00313AFD">
            <w:pPr>
              <w:pStyle w:val="TAL"/>
              <w:rPr>
                <w:rFonts w:eastAsia="PMingLiU"/>
              </w:rPr>
            </w:pPr>
          </w:p>
        </w:tc>
        <w:tc>
          <w:tcPr>
            <w:tcW w:w="953" w:type="dxa"/>
            <w:vAlign w:val="center"/>
          </w:tcPr>
          <w:p w14:paraId="0BDEA016"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76B01B0B" w14:textId="77777777" w:rsidR="003303F7" w:rsidRPr="00DA6730" w:rsidRDefault="003303F7" w:rsidP="00313AFD">
            <w:pPr>
              <w:pStyle w:val="TAC"/>
              <w:rPr>
                <w:rFonts w:eastAsia="PMingLiU"/>
              </w:rPr>
            </w:pPr>
          </w:p>
        </w:tc>
        <w:tc>
          <w:tcPr>
            <w:tcW w:w="1319" w:type="dxa"/>
            <w:vMerge/>
            <w:vAlign w:val="center"/>
          </w:tcPr>
          <w:p w14:paraId="5D0A77E5" w14:textId="77777777" w:rsidR="003303F7" w:rsidRPr="00DA6730" w:rsidRDefault="003303F7" w:rsidP="00313AFD">
            <w:pPr>
              <w:pStyle w:val="TAC"/>
              <w:rPr>
                <w:rFonts w:eastAsia="PMingLiU"/>
              </w:rPr>
            </w:pPr>
          </w:p>
        </w:tc>
      </w:tr>
      <w:tr w:rsidR="003303F7" w:rsidRPr="00DA6730" w14:paraId="110147B7" w14:textId="77777777" w:rsidTr="00313AFD">
        <w:trPr>
          <w:trHeight w:val="60"/>
          <w:jc w:val="center"/>
        </w:trPr>
        <w:tc>
          <w:tcPr>
            <w:tcW w:w="2233" w:type="dxa"/>
            <w:vMerge/>
            <w:shd w:val="clear" w:color="auto" w:fill="auto"/>
            <w:vAlign w:val="center"/>
          </w:tcPr>
          <w:p w14:paraId="0D87FCDB" w14:textId="77777777" w:rsidR="003303F7" w:rsidRPr="00DA6730" w:rsidRDefault="003303F7" w:rsidP="00313AFD">
            <w:pPr>
              <w:pStyle w:val="TAL"/>
              <w:rPr>
                <w:rFonts w:eastAsia="PMingLiU"/>
              </w:rPr>
            </w:pPr>
          </w:p>
        </w:tc>
        <w:tc>
          <w:tcPr>
            <w:tcW w:w="953" w:type="dxa"/>
            <w:vAlign w:val="center"/>
          </w:tcPr>
          <w:p w14:paraId="34FC0EF0" w14:textId="77777777" w:rsidR="003303F7" w:rsidRPr="00DA6730" w:rsidRDefault="003303F7" w:rsidP="00313AFD">
            <w:pPr>
              <w:pStyle w:val="TAC"/>
              <w:rPr>
                <w:rFonts w:eastAsia="PMingLiU"/>
              </w:rPr>
            </w:pPr>
            <w:r w:rsidRPr="00DA6730">
              <w:rPr>
                <w:rFonts w:eastAsia="PMingLiU"/>
              </w:rPr>
              <w:t>3</w:t>
            </w:r>
          </w:p>
        </w:tc>
        <w:tc>
          <w:tcPr>
            <w:tcW w:w="1773" w:type="dxa"/>
            <w:vMerge w:val="restart"/>
            <w:vAlign w:val="center"/>
          </w:tcPr>
          <w:p w14:paraId="44D5DB90" w14:textId="77777777" w:rsidR="003303F7" w:rsidRPr="00DA6730" w:rsidRDefault="003303F7" w:rsidP="00313AFD">
            <w:pPr>
              <w:pStyle w:val="TAC"/>
              <w:rPr>
                <w:rFonts w:eastAsia="PMingLiU"/>
              </w:rPr>
            </w:pPr>
            <w:r w:rsidRPr="00DA6730">
              <w:rPr>
                <w:rFonts w:eastAsia="PMingLiU"/>
              </w:rPr>
              <w:t>SCC2, SCC3, SCC4, SCC5</w:t>
            </w:r>
          </w:p>
        </w:tc>
        <w:tc>
          <w:tcPr>
            <w:tcW w:w="1319" w:type="dxa"/>
            <w:vMerge w:val="restart"/>
            <w:vAlign w:val="center"/>
          </w:tcPr>
          <w:p w14:paraId="5B54FD00" w14:textId="77777777" w:rsidR="003303F7" w:rsidRPr="00DA6730" w:rsidRDefault="003303F7" w:rsidP="00313AFD">
            <w:pPr>
              <w:pStyle w:val="TAC"/>
              <w:rPr>
                <w:rFonts w:eastAsia="PMingLiU"/>
                <w:lang w:eastAsia="zh-TW"/>
              </w:rPr>
            </w:pPr>
            <w:r w:rsidRPr="00DA6730">
              <w:rPr>
                <w:rFonts w:eastAsia="MS Mincho"/>
              </w:rPr>
              <w:t>7.4A.9_H.5-2</w:t>
            </w:r>
          </w:p>
          <w:p w14:paraId="667AD319" w14:textId="77777777" w:rsidR="003303F7" w:rsidRPr="00DA6730" w:rsidRDefault="003303F7" w:rsidP="00313AFD">
            <w:pPr>
              <w:pStyle w:val="TAC"/>
              <w:rPr>
                <w:rFonts w:eastAsia="PMingLiU"/>
              </w:rPr>
            </w:pPr>
            <w:r w:rsidRPr="00DA6730">
              <w:rPr>
                <w:rFonts w:eastAsia="MS Mincho"/>
              </w:rPr>
              <w:t>7.4A.9_H.5-1</w:t>
            </w:r>
          </w:p>
        </w:tc>
      </w:tr>
      <w:tr w:rsidR="003303F7" w:rsidRPr="00DA6730" w14:paraId="3CAF0AA6" w14:textId="77777777" w:rsidTr="00313AFD">
        <w:trPr>
          <w:trHeight w:val="60"/>
          <w:jc w:val="center"/>
        </w:trPr>
        <w:tc>
          <w:tcPr>
            <w:tcW w:w="2233" w:type="dxa"/>
            <w:vMerge/>
            <w:shd w:val="clear" w:color="auto" w:fill="auto"/>
            <w:vAlign w:val="center"/>
          </w:tcPr>
          <w:p w14:paraId="792904F4" w14:textId="77777777" w:rsidR="003303F7" w:rsidRPr="00DA6730" w:rsidRDefault="003303F7" w:rsidP="00313AFD">
            <w:pPr>
              <w:pStyle w:val="TAL"/>
              <w:rPr>
                <w:rFonts w:eastAsia="PMingLiU"/>
              </w:rPr>
            </w:pPr>
          </w:p>
        </w:tc>
        <w:tc>
          <w:tcPr>
            <w:tcW w:w="953" w:type="dxa"/>
            <w:vAlign w:val="center"/>
          </w:tcPr>
          <w:p w14:paraId="35AFFDCD"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3BA8705F" w14:textId="77777777" w:rsidR="003303F7" w:rsidRPr="00DA6730" w:rsidRDefault="003303F7" w:rsidP="00313AFD">
            <w:pPr>
              <w:pStyle w:val="TAC"/>
              <w:rPr>
                <w:rFonts w:eastAsia="PMingLiU"/>
              </w:rPr>
            </w:pPr>
          </w:p>
        </w:tc>
        <w:tc>
          <w:tcPr>
            <w:tcW w:w="1319" w:type="dxa"/>
            <w:vMerge/>
            <w:vAlign w:val="center"/>
          </w:tcPr>
          <w:p w14:paraId="47EBD09E" w14:textId="77777777" w:rsidR="003303F7" w:rsidRPr="00DA6730" w:rsidRDefault="003303F7" w:rsidP="00313AFD">
            <w:pPr>
              <w:pStyle w:val="TAC"/>
              <w:rPr>
                <w:rFonts w:eastAsia="PMingLiU"/>
              </w:rPr>
            </w:pPr>
          </w:p>
        </w:tc>
      </w:tr>
      <w:tr w:rsidR="003303F7" w:rsidRPr="00DA6730" w14:paraId="7DAF8454" w14:textId="77777777" w:rsidTr="00313AFD">
        <w:trPr>
          <w:trHeight w:val="60"/>
          <w:jc w:val="center"/>
        </w:trPr>
        <w:tc>
          <w:tcPr>
            <w:tcW w:w="2233" w:type="dxa"/>
            <w:vMerge/>
            <w:shd w:val="clear" w:color="auto" w:fill="auto"/>
            <w:vAlign w:val="center"/>
          </w:tcPr>
          <w:p w14:paraId="22386690" w14:textId="77777777" w:rsidR="003303F7" w:rsidRPr="00DA6730" w:rsidRDefault="003303F7" w:rsidP="00313AFD">
            <w:pPr>
              <w:pStyle w:val="TAL"/>
              <w:rPr>
                <w:rFonts w:eastAsia="PMingLiU"/>
              </w:rPr>
            </w:pPr>
          </w:p>
        </w:tc>
        <w:tc>
          <w:tcPr>
            <w:tcW w:w="953" w:type="dxa"/>
            <w:vAlign w:val="center"/>
          </w:tcPr>
          <w:p w14:paraId="68C35723" w14:textId="77777777" w:rsidR="003303F7" w:rsidRPr="00DA6730" w:rsidRDefault="003303F7" w:rsidP="00313AFD">
            <w:pPr>
              <w:pStyle w:val="TAC"/>
              <w:rPr>
                <w:rFonts w:eastAsia="PMingLiU"/>
              </w:rPr>
            </w:pPr>
            <w:r w:rsidRPr="00DA6730">
              <w:rPr>
                <w:rFonts w:eastAsia="PMingLiU"/>
              </w:rPr>
              <w:t>5</w:t>
            </w:r>
          </w:p>
        </w:tc>
        <w:tc>
          <w:tcPr>
            <w:tcW w:w="1773" w:type="dxa"/>
            <w:vMerge w:val="restart"/>
            <w:vAlign w:val="center"/>
          </w:tcPr>
          <w:p w14:paraId="28F2B5BB" w14:textId="77777777" w:rsidR="003303F7" w:rsidRPr="00DA6730" w:rsidRDefault="003303F7" w:rsidP="00313AFD">
            <w:pPr>
              <w:pStyle w:val="TAC"/>
              <w:rPr>
                <w:rFonts w:eastAsia="PMingLiU"/>
              </w:rPr>
            </w:pPr>
            <w:r w:rsidRPr="00DA6730">
              <w:rPr>
                <w:rFonts w:eastAsia="PMingLiU"/>
              </w:rPr>
              <w:t>SCC1, SCC2, SCC3, SCC4</w:t>
            </w:r>
          </w:p>
          <w:p w14:paraId="02327C83" w14:textId="77777777" w:rsidR="003303F7" w:rsidRPr="00DA6730" w:rsidRDefault="003303F7" w:rsidP="00313AFD">
            <w:pPr>
              <w:pStyle w:val="TAC"/>
              <w:rPr>
                <w:rFonts w:eastAsia="PMingLiU"/>
              </w:rPr>
            </w:pPr>
            <w:r w:rsidRPr="00DA6730">
              <w:rPr>
                <w:rFonts w:eastAsia="PMingLiU"/>
                <w:lang w:eastAsia="zh-TW"/>
              </w:rPr>
              <w:t>SCC5</w:t>
            </w:r>
          </w:p>
        </w:tc>
        <w:tc>
          <w:tcPr>
            <w:tcW w:w="1319" w:type="dxa"/>
            <w:vMerge w:val="restart"/>
            <w:vAlign w:val="center"/>
          </w:tcPr>
          <w:p w14:paraId="65DF5C31" w14:textId="77777777" w:rsidR="003303F7" w:rsidRPr="00DA6730" w:rsidRDefault="003303F7" w:rsidP="00313AFD">
            <w:pPr>
              <w:pStyle w:val="TAC"/>
              <w:rPr>
                <w:rFonts w:eastAsia="PMingLiU"/>
                <w:lang w:eastAsia="zh-TW"/>
              </w:rPr>
            </w:pPr>
            <w:r w:rsidRPr="00DA6730">
              <w:rPr>
                <w:rFonts w:eastAsia="MS Mincho"/>
              </w:rPr>
              <w:t>7.4A.9_H.5-2</w:t>
            </w:r>
          </w:p>
          <w:p w14:paraId="44E0C342" w14:textId="77777777" w:rsidR="003303F7" w:rsidRPr="00DA6730" w:rsidRDefault="003303F7" w:rsidP="00313AFD">
            <w:pPr>
              <w:pStyle w:val="TAC"/>
              <w:rPr>
                <w:rFonts w:eastAsia="PMingLiU"/>
              </w:rPr>
            </w:pPr>
            <w:r w:rsidRPr="00DA6730">
              <w:rPr>
                <w:rFonts w:eastAsia="MS Mincho"/>
              </w:rPr>
              <w:t>7.4A.9_H.5-1</w:t>
            </w:r>
          </w:p>
        </w:tc>
      </w:tr>
      <w:tr w:rsidR="003303F7" w:rsidRPr="00DA6730" w14:paraId="2FFD1739" w14:textId="77777777" w:rsidTr="00313AFD">
        <w:trPr>
          <w:trHeight w:val="60"/>
          <w:jc w:val="center"/>
        </w:trPr>
        <w:tc>
          <w:tcPr>
            <w:tcW w:w="2233" w:type="dxa"/>
            <w:vMerge/>
            <w:shd w:val="clear" w:color="auto" w:fill="auto"/>
            <w:vAlign w:val="center"/>
          </w:tcPr>
          <w:p w14:paraId="5174840C" w14:textId="77777777" w:rsidR="003303F7" w:rsidRPr="00DA6730" w:rsidRDefault="003303F7" w:rsidP="00313AFD">
            <w:pPr>
              <w:pStyle w:val="TAL"/>
              <w:rPr>
                <w:rFonts w:eastAsia="PMingLiU"/>
              </w:rPr>
            </w:pPr>
          </w:p>
        </w:tc>
        <w:tc>
          <w:tcPr>
            <w:tcW w:w="953" w:type="dxa"/>
            <w:vAlign w:val="center"/>
          </w:tcPr>
          <w:p w14:paraId="7DFAB22C" w14:textId="77777777" w:rsidR="003303F7" w:rsidRPr="00DA6730" w:rsidRDefault="003303F7" w:rsidP="00313AFD">
            <w:pPr>
              <w:pStyle w:val="TAC"/>
              <w:rPr>
                <w:rFonts w:eastAsia="PMingLiU"/>
              </w:rPr>
            </w:pPr>
            <w:r w:rsidRPr="00DA6730">
              <w:rPr>
                <w:rFonts w:eastAsia="PMingLiU"/>
              </w:rPr>
              <w:t>6</w:t>
            </w:r>
          </w:p>
        </w:tc>
        <w:tc>
          <w:tcPr>
            <w:tcW w:w="1773" w:type="dxa"/>
            <w:vMerge/>
            <w:vAlign w:val="center"/>
          </w:tcPr>
          <w:p w14:paraId="15923ED1" w14:textId="77777777" w:rsidR="003303F7" w:rsidRPr="00DA6730" w:rsidRDefault="003303F7" w:rsidP="00313AFD">
            <w:pPr>
              <w:pStyle w:val="TAC"/>
              <w:rPr>
                <w:rFonts w:eastAsia="PMingLiU"/>
              </w:rPr>
            </w:pPr>
          </w:p>
        </w:tc>
        <w:tc>
          <w:tcPr>
            <w:tcW w:w="1319" w:type="dxa"/>
            <w:vMerge/>
            <w:vAlign w:val="center"/>
          </w:tcPr>
          <w:p w14:paraId="2680A315" w14:textId="77777777" w:rsidR="003303F7" w:rsidRPr="00DA6730" w:rsidRDefault="003303F7" w:rsidP="00313AFD">
            <w:pPr>
              <w:pStyle w:val="TAC"/>
              <w:rPr>
                <w:rFonts w:eastAsia="PMingLiU"/>
              </w:rPr>
            </w:pPr>
          </w:p>
        </w:tc>
      </w:tr>
      <w:tr w:rsidR="003303F7" w:rsidRPr="00DA6730" w14:paraId="4DC4861D" w14:textId="77777777" w:rsidTr="00313AFD">
        <w:trPr>
          <w:trHeight w:val="60"/>
          <w:jc w:val="center"/>
        </w:trPr>
        <w:tc>
          <w:tcPr>
            <w:tcW w:w="2233" w:type="dxa"/>
            <w:vMerge w:val="restart"/>
            <w:shd w:val="clear" w:color="auto" w:fill="auto"/>
            <w:vAlign w:val="center"/>
          </w:tcPr>
          <w:p w14:paraId="1B70C132" w14:textId="77777777" w:rsidR="003303F7" w:rsidRPr="00DA6730" w:rsidRDefault="003303F7" w:rsidP="00313AFD">
            <w:pPr>
              <w:pStyle w:val="TAL"/>
              <w:rPr>
                <w:rFonts w:eastAsia="PMingLiU"/>
              </w:rPr>
            </w:pPr>
            <w:r w:rsidRPr="00DA6730">
              <w:rPr>
                <w:rFonts w:eastAsia="PMingLiU"/>
              </w:rPr>
              <w:t>Intra-band contiguous + Intra-band contiguous + Intra-band contiguous</w:t>
            </w:r>
          </w:p>
        </w:tc>
        <w:tc>
          <w:tcPr>
            <w:tcW w:w="953" w:type="dxa"/>
            <w:vAlign w:val="center"/>
          </w:tcPr>
          <w:p w14:paraId="4FB06CAF" w14:textId="77777777" w:rsidR="003303F7" w:rsidRPr="00DA6730" w:rsidRDefault="003303F7" w:rsidP="00313AFD">
            <w:pPr>
              <w:pStyle w:val="TAC"/>
              <w:rPr>
                <w:rFonts w:eastAsia="PMingLiU"/>
              </w:rPr>
            </w:pPr>
            <w:r w:rsidRPr="00DA6730">
              <w:rPr>
                <w:rFonts w:eastAsia="PMingLiU"/>
              </w:rPr>
              <w:t>1</w:t>
            </w:r>
          </w:p>
        </w:tc>
        <w:tc>
          <w:tcPr>
            <w:tcW w:w="1773" w:type="dxa"/>
            <w:vMerge w:val="restart"/>
            <w:vAlign w:val="center"/>
          </w:tcPr>
          <w:p w14:paraId="3E466764" w14:textId="77777777" w:rsidR="003303F7" w:rsidRPr="00DA6730" w:rsidRDefault="003303F7" w:rsidP="00313AFD">
            <w:pPr>
              <w:pStyle w:val="TAC"/>
              <w:rPr>
                <w:rFonts w:eastAsia="PMingLiU"/>
                <w:b/>
              </w:rPr>
            </w:pPr>
            <w:r w:rsidRPr="00DA6730">
              <w:rPr>
                <w:rFonts w:eastAsia="PMingLiU"/>
              </w:rPr>
              <w:t>SCC2, SCC3, SCC4, SCC5</w:t>
            </w:r>
          </w:p>
        </w:tc>
        <w:tc>
          <w:tcPr>
            <w:tcW w:w="1319" w:type="dxa"/>
            <w:vMerge w:val="restart"/>
            <w:vAlign w:val="center"/>
          </w:tcPr>
          <w:p w14:paraId="2DF93DCC" w14:textId="77777777" w:rsidR="003303F7" w:rsidRPr="00DA6730" w:rsidRDefault="003303F7" w:rsidP="00313AFD">
            <w:pPr>
              <w:pStyle w:val="TAC"/>
              <w:rPr>
                <w:rFonts w:eastAsia="PMingLiU"/>
              </w:rPr>
            </w:pPr>
            <w:r w:rsidRPr="00DA6730">
              <w:rPr>
                <w:rFonts w:eastAsia="MS Mincho"/>
              </w:rPr>
              <w:t>7.4A.9_H.5-1</w:t>
            </w:r>
          </w:p>
        </w:tc>
      </w:tr>
      <w:tr w:rsidR="003303F7" w:rsidRPr="00DA6730" w14:paraId="2ACE8E7F" w14:textId="77777777" w:rsidTr="00313AFD">
        <w:trPr>
          <w:trHeight w:val="60"/>
          <w:jc w:val="center"/>
        </w:trPr>
        <w:tc>
          <w:tcPr>
            <w:tcW w:w="2233" w:type="dxa"/>
            <w:vMerge/>
            <w:shd w:val="clear" w:color="auto" w:fill="auto"/>
            <w:vAlign w:val="center"/>
          </w:tcPr>
          <w:p w14:paraId="0759D98F" w14:textId="77777777" w:rsidR="003303F7" w:rsidRPr="00DA6730" w:rsidRDefault="003303F7" w:rsidP="00313AFD">
            <w:pPr>
              <w:pStyle w:val="TAL"/>
              <w:rPr>
                <w:rFonts w:eastAsia="PMingLiU"/>
              </w:rPr>
            </w:pPr>
          </w:p>
        </w:tc>
        <w:tc>
          <w:tcPr>
            <w:tcW w:w="953" w:type="dxa"/>
            <w:vAlign w:val="center"/>
          </w:tcPr>
          <w:p w14:paraId="1CFC0051" w14:textId="77777777" w:rsidR="003303F7" w:rsidRPr="00DA6730" w:rsidRDefault="003303F7" w:rsidP="00313AFD">
            <w:pPr>
              <w:pStyle w:val="TAC"/>
              <w:rPr>
                <w:rFonts w:eastAsia="PMingLiU"/>
              </w:rPr>
            </w:pPr>
            <w:r w:rsidRPr="00DA6730">
              <w:rPr>
                <w:rFonts w:eastAsia="PMingLiU"/>
              </w:rPr>
              <w:t>2</w:t>
            </w:r>
          </w:p>
        </w:tc>
        <w:tc>
          <w:tcPr>
            <w:tcW w:w="1773" w:type="dxa"/>
            <w:vMerge/>
            <w:vAlign w:val="center"/>
          </w:tcPr>
          <w:p w14:paraId="0AA4F434" w14:textId="77777777" w:rsidR="003303F7" w:rsidRPr="00DA6730" w:rsidRDefault="003303F7" w:rsidP="00313AFD">
            <w:pPr>
              <w:pStyle w:val="TAC"/>
              <w:rPr>
                <w:rFonts w:eastAsia="PMingLiU"/>
              </w:rPr>
            </w:pPr>
          </w:p>
        </w:tc>
        <w:tc>
          <w:tcPr>
            <w:tcW w:w="1319" w:type="dxa"/>
            <w:vMerge/>
            <w:vAlign w:val="center"/>
          </w:tcPr>
          <w:p w14:paraId="75391B05" w14:textId="77777777" w:rsidR="003303F7" w:rsidRPr="00DA6730" w:rsidRDefault="003303F7" w:rsidP="00313AFD">
            <w:pPr>
              <w:pStyle w:val="TAC"/>
              <w:rPr>
                <w:rFonts w:eastAsia="PMingLiU"/>
              </w:rPr>
            </w:pPr>
          </w:p>
        </w:tc>
      </w:tr>
      <w:tr w:rsidR="003303F7" w:rsidRPr="00DA6730" w14:paraId="2F38344A" w14:textId="77777777" w:rsidTr="00313AFD">
        <w:trPr>
          <w:trHeight w:val="60"/>
          <w:jc w:val="center"/>
        </w:trPr>
        <w:tc>
          <w:tcPr>
            <w:tcW w:w="2233" w:type="dxa"/>
            <w:vMerge/>
            <w:shd w:val="clear" w:color="auto" w:fill="auto"/>
            <w:vAlign w:val="center"/>
          </w:tcPr>
          <w:p w14:paraId="513D6565" w14:textId="77777777" w:rsidR="003303F7" w:rsidRPr="00DA6730" w:rsidRDefault="003303F7" w:rsidP="00313AFD">
            <w:pPr>
              <w:pStyle w:val="TAL"/>
              <w:rPr>
                <w:rFonts w:eastAsia="PMingLiU"/>
              </w:rPr>
            </w:pPr>
          </w:p>
        </w:tc>
        <w:tc>
          <w:tcPr>
            <w:tcW w:w="953" w:type="dxa"/>
            <w:vAlign w:val="center"/>
          </w:tcPr>
          <w:p w14:paraId="3B67A391" w14:textId="77777777" w:rsidR="003303F7" w:rsidRPr="00DA6730" w:rsidRDefault="003303F7" w:rsidP="00313AFD">
            <w:pPr>
              <w:pStyle w:val="TAC"/>
              <w:rPr>
                <w:rFonts w:eastAsia="PMingLiU"/>
              </w:rPr>
            </w:pPr>
            <w:r w:rsidRPr="00DA6730">
              <w:rPr>
                <w:rFonts w:eastAsia="PMingLiU"/>
              </w:rPr>
              <w:t>3</w:t>
            </w:r>
          </w:p>
        </w:tc>
        <w:tc>
          <w:tcPr>
            <w:tcW w:w="1773" w:type="dxa"/>
            <w:vMerge/>
            <w:vAlign w:val="center"/>
          </w:tcPr>
          <w:p w14:paraId="11FABD48" w14:textId="77777777" w:rsidR="003303F7" w:rsidRPr="00DA6730" w:rsidRDefault="003303F7" w:rsidP="00313AFD">
            <w:pPr>
              <w:pStyle w:val="TAC"/>
              <w:rPr>
                <w:rFonts w:eastAsia="PMingLiU"/>
              </w:rPr>
            </w:pPr>
          </w:p>
        </w:tc>
        <w:tc>
          <w:tcPr>
            <w:tcW w:w="1319" w:type="dxa"/>
            <w:vMerge/>
            <w:vAlign w:val="center"/>
          </w:tcPr>
          <w:p w14:paraId="5B3C3132" w14:textId="77777777" w:rsidR="003303F7" w:rsidRPr="00DA6730" w:rsidRDefault="003303F7" w:rsidP="00313AFD">
            <w:pPr>
              <w:pStyle w:val="TAC"/>
              <w:rPr>
                <w:rFonts w:eastAsia="PMingLiU"/>
              </w:rPr>
            </w:pPr>
          </w:p>
        </w:tc>
      </w:tr>
      <w:tr w:rsidR="003303F7" w:rsidRPr="00DA6730" w14:paraId="68AE43D8" w14:textId="77777777" w:rsidTr="00313AFD">
        <w:trPr>
          <w:trHeight w:val="60"/>
          <w:jc w:val="center"/>
        </w:trPr>
        <w:tc>
          <w:tcPr>
            <w:tcW w:w="2233" w:type="dxa"/>
            <w:vMerge/>
            <w:shd w:val="clear" w:color="auto" w:fill="auto"/>
            <w:vAlign w:val="center"/>
          </w:tcPr>
          <w:p w14:paraId="1A3ACEA8" w14:textId="77777777" w:rsidR="003303F7" w:rsidRPr="00DA6730" w:rsidRDefault="003303F7" w:rsidP="00313AFD">
            <w:pPr>
              <w:pStyle w:val="TAL"/>
              <w:rPr>
                <w:rFonts w:eastAsia="PMingLiU"/>
              </w:rPr>
            </w:pPr>
          </w:p>
        </w:tc>
        <w:tc>
          <w:tcPr>
            <w:tcW w:w="953" w:type="dxa"/>
            <w:vAlign w:val="center"/>
          </w:tcPr>
          <w:p w14:paraId="5D16B95A"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4BD1A5FC" w14:textId="77777777" w:rsidR="003303F7" w:rsidRPr="00DA6730" w:rsidRDefault="003303F7" w:rsidP="00313AFD">
            <w:pPr>
              <w:pStyle w:val="TAC"/>
              <w:rPr>
                <w:rFonts w:eastAsia="PMingLiU"/>
              </w:rPr>
            </w:pPr>
          </w:p>
        </w:tc>
        <w:tc>
          <w:tcPr>
            <w:tcW w:w="1319" w:type="dxa"/>
            <w:vMerge/>
            <w:vAlign w:val="center"/>
          </w:tcPr>
          <w:p w14:paraId="44D98ACA" w14:textId="77777777" w:rsidR="003303F7" w:rsidRPr="00DA6730" w:rsidRDefault="003303F7" w:rsidP="00313AFD">
            <w:pPr>
              <w:pStyle w:val="TAC"/>
              <w:rPr>
                <w:rFonts w:eastAsia="PMingLiU"/>
              </w:rPr>
            </w:pPr>
          </w:p>
        </w:tc>
      </w:tr>
      <w:tr w:rsidR="003303F7" w:rsidRPr="00DA6730" w14:paraId="7406949C" w14:textId="77777777" w:rsidTr="00313AFD">
        <w:trPr>
          <w:trHeight w:val="60"/>
          <w:jc w:val="center"/>
        </w:trPr>
        <w:tc>
          <w:tcPr>
            <w:tcW w:w="2233" w:type="dxa"/>
            <w:vMerge/>
            <w:shd w:val="clear" w:color="auto" w:fill="auto"/>
            <w:vAlign w:val="center"/>
          </w:tcPr>
          <w:p w14:paraId="006D94DB" w14:textId="77777777" w:rsidR="003303F7" w:rsidRPr="00DA6730" w:rsidRDefault="003303F7" w:rsidP="00313AFD">
            <w:pPr>
              <w:pStyle w:val="TAL"/>
              <w:rPr>
                <w:rFonts w:eastAsia="PMingLiU"/>
              </w:rPr>
            </w:pPr>
          </w:p>
        </w:tc>
        <w:tc>
          <w:tcPr>
            <w:tcW w:w="953" w:type="dxa"/>
            <w:vAlign w:val="center"/>
          </w:tcPr>
          <w:p w14:paraId="06F451CE" w14:textId="77777777" w:rsidR="003303F7" w:rsidRPr="00DA6730" w:rsidRDefault="003303F7" w:rsidP="00313AFD">
            <w:pPr>
              <w:pStyle w:val="TAC"/>
              <w:rPr>
                <w:rFonts w:eastAsia="PMingLiU"/>
              </w:rPr>
            </w:pPr>
            <w:r w:rsidRPr="00DA6730">
              <w:rPr>
                <w:rFonts w:eastAsia="PMingLiU"/>
              </w:rPr>
              <w:t>5</w:t>
            </w:r>
          </w:p>
        </w:tc>
        <w:tc>
          <w:tcPr>
            <w:tcW w:w="1773" w:type="dxa"/>
            <w:vMerge/>
            <w:vAlign w:val="center"/>
          </w:tcPr>
          <w:p w14:paraId="65F300CF" w14:textId="77777777" w:rsidR="003303F7" w:rsidRPr="00DA6730" w:rsidRDefault="003303F7" w:rsidP="00313AFD">
            <w:pPr>
              <w:pStyle w:val="TAC"/>
              <w:rPr>
                <w:rFonts w:eastAsia="PMingLiU"/>
              </w:rPr>
            </w:pPr>
          </w:p>
        </w:tc>
        <w:tc>
          <w:tcPr>
            <w:tcW w:w="1319" w:type="dxa"/>
            <w:vMerge/>
            <w:vAlign w:val="center"/>
          </w:tcPr>
          <w:p w14:paraId="3672FAA6" w14:textId="77777777" w:rsidR="003303F7" w:rsidRPr="00DA6730" w:rsidRDefault="003303F7" w:rsidP="00313AFD">
            <w:pPr>
              <w:pStyle w:val="TAC"/>
              <w:rPr>
                <w:rFonts w:eastAsia="PMingLiU"/>
              </w:rPr>
            </w:pPr>
          </w:p>
        </w:tc>
      </w:tr>
      <w:tr w:rsidR="003303F7" w:rsidRPr="00DA6730" w14:paraId="34ECB7F7" w14:textId="77777777" w:rsidTr="00313AFD">
        <w:trPr>
          <w:trHeight w:val="60"/>
          <w:jc w:val="center"/>
        </w:trPr>
        <w:tc>
          <w:tcPr>
            <w:tcW w:w="2233" w:type="dxa"/>
            <w:vMerge/>
            <w:shd w:val="clear" w:color="auto" w:fill="auto"/>
            <w:vAlign w:val="center"/>
          </w:tcPr>
          <w:p w14:paraId="3B800A80" w14:textId="77777777" w:rsidR="003303F7" w:rsidRPr="00DA6730" w:rsidRDefault="003303F7" w:rsidP="00313AFD">
            <w:pPr>
              <w:pStyle w:val="TAL"/>
              <w:rPr>
                <w:rFonts w:eastAsia="PMingLiU"/>
              </w:rPr>
            </w:pPr>
          </w:p>
        </w:tc>
        <w:tc>
          <w:tcPr>
            <w:tcW w:w="953" w:type="dxa"/>
            <w:vAlign w:val="center"/>
          </w:tcPr>
          <w:p w14:paraId="3A1FA4A5" w14:textId="77777777" w:rsidR="003303F7" w:rsidRPr="00DA6730" w:rsidRDefault="003303F7" w:rsidP="00313AFD">
            <w:pPr>
              <w:pStyle w:val="TAC"/>
              <w:rPr>
                <w:rFonts w:eastAsia="PMingLiU"/>
              </w:rPr>
            </w:pPr>
            <w:r w:rsidRPr="00DA6730">
              <w:rPr>
                <w:rFonts w:eastAsia="PMingLiU"/>
              </w:rPr>
              <w:t>6</w:t>
            </w:r>
          </w:p>
        </w:tc>
        <w:tc>
          <w:tcPr>
            <w:tcW w:w="1773" w:type="dxa"/>
            <w:vMerge/>
            <w:vAlign w:val="center"/>
          </w:tcPr>
          <w:p w14:paraId="6AFC271B" w14:textId="77777777" w:rsidR="003303F7" w:rsidRPr="00DA6730" w:rsidRDefault="003303F7" w:rsidP="00313AFD">
            <w:pPr>
              <w:pStyle w:val="TAC"/>
              <w:rPr>
                <w:rFonts w:eastAsia="PMingLiU"/>
              </w:rPr>
            </w:pPr>
          </w:p>
        </w:tc>
        <w:tc>
          <w:tcPr>
            <w:tcW w:w="1319" w:type="dxa"/>
            <w:vMerge/>
            <w:vAlign w:val="center"/>
          </w:tcPr>
          <w:p w14:paraId="6675167D" w14:textId="77777777" w:rsidR="003303F7" w:rsidRPr="00DA6730" w:rsidRDefault="003303F7" w:rsidP="00313AFD">
            <w:pPr>
              <w:pStyle w:val="TAC"/>
              <w:rPr>
                <w:rFonts w:eastAsia="PMingLiU"/>
              </w:rPr>
            </w:pPr>
          </w:p>
        </w:tc>
      </w:tr>
      <w:tr w:rsidR="003303F7" w:rsidRPr="00DA6730" w14:paraId="27D58562" w14:textId="77777777" w:rsidTr="00313AFD">
        <w:trPr>
          <w:trHeight w:val="60"/>
          <w:jc w:val="center"/>
        </w:trPr>
        <w:tc>
          <w:tcPr>
            <w:tcW w:w="2233" w:type="dxa"/>
            <w:vMerge w:val="restart"/>
            <w:shd w:val="clear" w:color="auto" w:fill="auto"/>
            <w:vAlign w:val="center"/>
          </w:tcPr>
          <w:p w14:paraId="785A508D" w14:textId="77777777" w:rsidR="003303F7" w:rsidRPr="00DA6730" w:rsidRDefault="003303F7" w:rsidP="00313AFD">
            <w:pPr>
              <w:pStyle w:val="TAL"/>
              <w:rPr>
                <w:rFonts w:eastAsia="PMingLiU"/>
              </w:rPr>
            </w:pPr>
            <w:r w:rsidRPr="00DA6730">
              <w:rPr>
                <w:rFonts w:eastAsia="PMingLiU"/>
              </w:rPr>
              <w:t>Intra-band non-contiguous + Intra-band contiguous</w:t>
            </w:r>
          </w:p>
        </w:tc>
        <w:tc>
          <w:tcPr>
            <w:tcW w:w="953" w:type="dxa"/>
            <w:vMerge w:val="restart"/>
            <w:vAlign w:val="center"/>
          </w:tcPr>
          <w:p w14:paraId="3BD1188D" w14:textId="77777777" w:rsidR="003303F7" w:rsidRPr="00DA6730" w:rsidRDefault="003303F7" w:rsidP="00313AFD">
            <w:pPr>
              <w:pStyle w:val="TAL"/>
              <w:jc w:val="center"/>
              <w:rPr>
                <w:rFonts w:eastAsia="PMingLiU"/>
              </w:rPr>
            </w:pPr>
            <w:r w:rsidRPr="00DA6730">
              <w:rPr>
                <w:rFonts w:eastAsia="PMingLiU"/>
              </w:rPr>
              <w:t>1</w:t>
            </w:r>
          </w:p>
        </w:tc>
        <w:tc>
          <w:tcPr>
            <w:tcW w:w="1773" w:type="dxa"/>
            <w:vAlign w:val="center"/>
          </w:tcPr>
          <w:p w14:paraId="5FA79F47" w14:textId="77777777" w:rsidR="003303F7" w:rsidRPr="00DA6730" w:rsidRDefault="003303F7" w:rsidP="00313AFD">
            <w:pPr>
              <w:pStyle w:val="TAL"/>
              <w:jc w:val="center"/>
              <w:rPr>
                <w:rFonts w:eastAsia="PMingLiU"/>
              </w:rPr>
            </w:pPr>
            <w:r w:rsidRPr="00DA6730">
              <w:rPr>
                <w:rFonts w:eastAsia="PMingLiU"/>
              </w:rPr>
              <w:t>PCC, SCC1</w:t>
            </w:r>
          </w:p>
          <w:p w14:paraId="3C9660A0" w14:textId="77777777" w:rsidR="003303F7" w:rsidRPr="00DA6730" w:rsidRDefault="003303F7" w:rsidP="00313AFD">
            <w:pPr>
              <w:pStyle w:val="TAL"/>
              <w:jc w:val="center"/>
              <w:rPr>
                <w:rFonts w:eastAsia="PMingLiU"/>
              </w:rPr>
            </w:pPr>
            <w:r w:rsidRPr="00DA6730">
              <w:rPr>
                <w:rFonts w:eastAsia="PMingLiU"/>
              </w:rPr>
              <w:t>SCC2, SCC3</w:t>
            </w:r>
          </w:p>
        </w:tc>
        <w:tc>
          <w:tcPr>
            <w:tcW w:w="1319" w:type="dxa"/>
            <w:vAlign w:val="center"/>
          </w:tcPr>
          <w:p w14:paraId="7005C14C" w14:textId="77777777" w:rsidR="003303F7" w:rsidRPr="00DA6730" w:rsidRDefault="003303F7" w:rsidP="00313AFD">
            <w:pPr>
              <w:pStyle w:val="TAL"/>
              <w:jc w:val="center"/>
              <w:rPr>
                <w:rFonts w:eastAsia="PMingLiU"/>
              </w:rPr>
            </w:pPr>
            <w:r w:rsidRPr="00DA6730">
              <w:rPr>
                <w:rFonts w:eastAsia="MS Mincho"/>
              </w:rPr>
              <w:t>7.4A.9_H.5-1</w:t>
            </w:r>
          </w:p>
        </w:tc>
      </w:tr>
      <w:tr w:rsidR="003303F7" w:rsidRPr="00DA6730" w14:paraId="265AE6DD" w14:textId="77777777" w:rsidTr="00313AFD">
        <w:trPr>
          <w:trHeight w:val="60"/>
          <w:jc w:val="center"/>
        </w:trPr>
        <w:tc>
          <w:tcPr>
            <w:tcW w:w="2233" w:type="dxa"/>
            <w:vMerge/>
            <w:shd w:val="clear" w:color="auto" w:fill="auto"/>
            <w:vAlign w:val="center"/>
          </w:tcPr>
          <w:p w14:paraId="456AD558" w14:textId="77777777" w:rsidR="003303F7" w:rsidRPr="00DA6730" w:rsidRDefault="003303F7" w:rsidP="00313AFD">
            <w:pPr>
              <w:keepNext/>
              <w:keepLines/>
              <w:rPr>
                <w:rFonts w:ascii="Arial" w:hAnsi="Arial"/>
                <w:sz w:val="18"/>
              </w:rPr>
            </w:pPr>
          </w:p>
        </w:tc>
        <w:tc>
          <w:tcPr>
            <w:tcW w:w="953" w:type="dxa"/>
            <w:vMerge/>
            <w:vAlign w:val="center"/>
          </w:tcPr>
          <w:p w14:paraId="2E877B85" w14:textId="77777777" w:rsidR="003303F7" w:rsidRPr="00DA6730" w:rsidRDefault="003303F7" w:rsidP="00313AFD">
            <w:pPr>
              <w:pStyle w:val="TAL"/>
              <w:jc w:val="center"/>
              <w:rPr>
                <w:rFonts w:eastAsia="PMingLiU"/>
              </w:rPr>
            </w:pPr>
          </w:p>
        </w:tc>
        <w:tc>
          <w:tcPr>
            <w:tcW w:w="1773" w:type="dxa"/>
            <w:vAlign w:val="center"/>
          </w:tcPr>
          <w:p w14:paraId="1E9A5C09" w14:textId="77777777" w:rsidR="003303F7" w:rsidRPr="00DA6730" w:rsidRDefault="003303F7" w:rsidP="00313AFD">
            <w:pPr>
              <w:pStyle w:val="TAL"/>
              <w:jc w:val="center"/>
              <w:rPr>
                <w:rFonts w:eastAsia="PMingLiU"/>
                <w:lang w:eastAsia="zh-TW"/>
              </w:rPr>
            </w:pPr>
            <w:r w:rsidRPr="00DA6730">
              <w:rPr>
                <w:rFonts w:eastAsia="PMingLiU"/>
                <w:lang w:eastAsia="zh-TW"/>
              </w:rPr>
              <w:t>SCC4, SCC5</w:t>
            </w:r>
          </w:p>
        </w:tc>
        <w:tc>
          <w:tcPr>
            <w:tcW w:w="1319" w:type="dxa"/>
            <w:vAlign w:val="center"/>
          </w:tcPr>
          <w:p w14:paraId="22C97A05" w14:textId="77777777" w:rsidR="003303F7" w:rsidRPr="00DA6730" w:rsidRDefault="003303F7" w:rsidP="00313AFD">
            <w:pPr>
              <w:pStyle w:val="TAL"/>
              <w:jc w:val="center"/>
              <w:rPr>
                <w:rFonts w:eastAsia="PMingLiU"/>
              </w:rPr>
            </w:pPr>
            <w:r w:rsidRPr="00DA6730">
              <w:rPr>
                <w:rFonts w:eastAsia="MS Mincho"/>
              </w:rPr>
              <w:t>7.4A.9_H.5-2</w:t>
            </w:r>
          </w:p>
        </w:tc>
      </w:tr>
      <w:tr w:rsidR="003303F7" w:rsidRPr="00DA6730" w14:paraId="5F36C586" w14:textId="77777777" w:rsidTr="00313AFD">
        <w:trPr>
          <w:trHeight w:val="486"/>
          <w:jc w:val="center"/>
        </w:trPr>
        <w:tc>
          <w:tcPr>
            <w:tcW w:w="2233" w:type="dxa"/>
            <w:vMerge/>
            <w:shd w:val="clear" w:color="auto" w:fill="auto"/>
            <w:vAlign w:val="center"/>
          </w:tcPr>
          <w:p w14:paraId="085765FC" w14:textId="77777777" w:rsidR="003303F7" w:rsidRPr="00DA6730" w:rsidRDefault="003303F7" w:rsidP="00313AFD">
            <w:pPr>
              <w:keepNext/>
              <w:keepLines/>
              <w:rPr>
                <w:rFonts w:ascii="Arial" w:hAnsi="Arial"/>
                <w:sz w:val="18"/>
              </w:rPr>
            </w:pPr>
          </w:p>
        </w:tc>
        <w:tc>
          <w:tcPr>
            <w:tcW w:w="953" w:type="dxa"/>
            <w:vAlign w:val="center"/>
          </w:tcPr>
          <w:p w14:paraId="1BF022C8" w14:textId="77777777" w:rsidR="003303F7" w:rsidRPr="00DA6730" w:rsidRDefault="003303F7" w:rsidP="00313AFD">
            <w:pPr>
              <w:pStyle w:val="TAL"/>
              <w:jc w:val="center"/>
              <w:rPr>
                <w:rFonts w:eastAsia="PMingLiU"/>
              </w:rPr>
            </w:pPr>
            <w:r w:rsidRPr="00DA6730">
              <w:rPr>
                <w:rFonts w:eastAsia="PMingLiU"/>
              </w:rPr>
              <w:t>2</w:t>
            </w:r>
          </w:p>
        </w:tc>
        <w:tc>
          <w:tcPr>
            <w:tcW w:w="1773" w:type="dxa"/>
            <w:vAlign w:val="center"/>
          </w:tcPr>
          <w:p w14:paraId="667308E7" w14:textId="77777777" w:rsidR="003303F7" w:rsidRPr="00DA6730" w:rsidRDefault="003303F7" w:rsidP="00313AFD">
            <w:pPr>
              <w:pStyle w:val="TAL"/>
              <w:jc w:val="center"/>
              <w:rPr>
                <w:rFonts w:eastAsia="PMingLiU"/>
              </w:rPr>
            </w:pPr>
            <w:r w:rsidRPr="00DA6730">
              <w:rPr>
                <w:rFonts w:eastAsia="PMingLiU"/>
              </w:rPr>
              <w:t>SCC2, SCC3, SCC4, SCC5</w:t>
            </w:r>
          </w:p>
        </w:tc>
        <w:tc>
          <w:tcPr>
            <w:tcW w:w="1319" w:type="dxa"/>
            <w:vAlign w:val="center"/>
          </w:tcPr>
          <w:p w14:paraId="6629733D" w14:textId="77777777" w:rsidR="003303F7" w:rsidRPr="00DA6730" w:rsidRDefault="003303F7" w:rsidP="00313AFD">
            <w:pPr>
              <w:pStyle w:val="TAL"/>
              <w:jc w:val="center"/>
              <w:rPr>
                <w:rFonts w:eastAsia="PMingLiU"/>
              </w:rPr>
            </w:pPr>
            <w:r w:rsidRPr="00DA6730">
              <w:rPr>
                <w:rFonts w:eastAsia="MS Mincho"/>
              </w:rPr>
              <w:t>7.4A.9_H.5-1</w:t>
            </w:r>
          </w:p>
        </w:tc>
      </w:tr>
      <w:tr w:rsidR="003303F7" w:rsidRPr="00DA6730" w14:paraId="1C882A81" w14:textId="77777777" w:rsidTr="00313AFD">
        <w:trPr>
          <w:trHeight w:val="858"/>
          <w:jc w:val="center"/>
        </w:trPr>
        <w:tc>
          <w:tcPr>
            <w:tcW w:w="2233" w:type="dxa"/>
            <w:vMerge w:val="restart"/>
            <w:shd w:val="clear" w:color="auto" w:fill="auto"/>
            <w:vAlign w:val="center"/>
          </w:tcPr>
          <w:p w14:paraId="534481C4" w14:textId="77777777" w:rsidR="003303F7" w:rsidRPr="00DA6730" w:rsidRDefault="003303F7" w:rsidP="00313AFD">
            <w:pPr>
              <w:keepNext/>
              <w:keepLines/>
              <w:rPr>
                <w:rFonts w:ascii="Arial" w:hAnsi="Arial"/>
                <w:sz w:val="18"/>
                <w:lang w:eastAsia="zh-TW"/>
              </w:rPr>
            </w:pPr>
            <w:r w:rsidRPr="00DA6730">
              <w:t>Intra-band non-contiguous + Intra-band non-contiguous + Intra-band non-contiguous</w:t>
            </w:r>
          </w:p>
        </w:tc>
        <w:tc>
          <w:tcPr>
            <w:tcW w:w="953" w:type="dxa"/>
            <w:vAlign w:val="center"/>
          </w:tcPr>
          <w:p w14:paraId="06331F1D" w14:textId="77777777" w:rsidR="003303F7" w:rsidRPr="00DA6730" w:rsidRDefault="003303F7" w:rsidP="00313AFD">
            <w:pPr>
              <w:pStyle w:val="TAL"/>
              <w:jc w:val="center"/>
              <w:rPr>
                <w:rFonts w:eastAsia="PMingLiU"/>
              </w:rPr>
            </w:pPr>
            <w:r w:rsidRPr="00DA6730">
              <w:rPr>
                <w:rFonts w:eastAsia="PMingLiU"/>
              </w:rPr>
              <w:t>1</w:t>
            </w:r>
          </w:p>
        </w:tc>
        <w:tc>
          <w:tcPr>
            <w:tcW w:w="1773" w:type="dxa"/>
            <w:vMerge w:val="restart"/>
            <w:vAlign w:val="center"/>
          </w:tcPr>
          <w:p w14:paraId="723D4604" w14:textId="77777777" w:rsidR="003303F7" w:rsidRPr="00DA6730" w:rsidRDefault="003303F7" w:rsidP="00313AFD">
            <w:pPr>
              <w:pStyle w:val="TAL"/>
              <w:jc w:val="center"/>
              <w:rPr>
                <w:rFonts w:eastAsia="PMingLiU"/>
                <w:lang w:eastAsia="zh-TW"/>
              </w:rPr>
            </w:pPr>
            <w:r w:rsidRPr="00DA6730">
              <w:rPr>
                <w:rFonts w:eastAsia="PMingLiU"/>
              </w:rPr>
              <w:t>SCC2, SCC3, SCC4, SCC5</w:t>
            </w:r>
          </w:p>
        </w:tc>
        <w:tc>
          <w:tcPr>
            <w:tcW w:w="1319" w:type="dxa"/>
            <w:vMerge w:val="restart"/>
            <w:vAlign w:val="center"/>
          </w:tcPr>
          <w:p w14:paraId="33B40748" w14:textId="77777777" w:rsidR="003303F7" w:rsidRPr="00DA6730" w:rsidRDefault="003303F7" w:rsidP="00313AFD">
            <w:pPr>
              <w:pStyle w:val="TAL"/>
              <w:jc w:val="center"/>
              <w:rPr>
                <w:rFonts w:eastAsia="PMingLiU"/>
              </w:rPr>
            </w:pPr>
            <w:r w:rsidRPr="00DA6730">
              <w:rPr>
                <w:rFonts w:eastAsia="MS Mincho"/>
              </w:rPr>
              <w:t>7.4A.9_H.5-2</w:t>
            </w:r>
          </w:p>
        </w:tc>
      </w:tr>
      <w:tr w:rsidR="003303F7" w:rsidRPr="00DA6730" w14:paraId="024D0CB2" w14:textId="77777777" w:rsidTr="00313AFD">
        <w:trPr>
          <w:trHeight w:val="641"/>
          <w:jc w:val="center"/>
        </w:trPr>
        <w:tc>
          <w:tcPr>
            <w:tcW w:w="2233" w:type="dxa"/>
            <w:vMerge/>
            <w:shd w:val="clear" w:color="auto" w:fill="auto"/>
            <w:vAlign w:val="center"/>
          </w:tcPr>
          <w:p w14:paraId="2ED34612" w14:textId="77777777" w:rsidR="003303F7" w:rsidRPr="00DA6730" w:rsidRDefault="003303F7" w:rsidP="00313AFD">
            <w:pPr>
              <w:keepNext/>
              <w:keepLines/>
              <w:rPr>
                <w:rFonts w:ascii="Arial" w:hAnsi="Arial"/>
                <w:sz w:val="18"/>
              </w:rPr>
            </w:pPr>
          </w:p>
        </w:tc>
        <w:tc>
          <w:tcPr>
            <w:tcW w:w="953" w:type="dxa"/>
            <w:vAlign w:val="center"/>
          </w:tcPr>
          <w:p w14:paraId="7A33E4A5" w14:textId="77777777" w:rsidR="003303F7" w:rsidRPr="00DA6730" w:rsidRDefault="003303F7" w:rsidP="00313AFD">
            <w:pPr>
              <w:pStyle w:val="TAL"/>
              <w:jc w:val="center"/>
              <w:rPr>
                <w:rFonts w:eastAsia="PMingLiU"/>
                <w:lang w:eastAsia="zh-TW"/>
              </w:rPr>
            </w:pPr>
            <w:r w:rsidRPr="00DA6730">
              <w:rPr>
                <w:rFonts w:eastAsia="PMingLiU"/>
                <w:lang w:eastAsia="zh-TW"/>
              </w:rPr>
              <w:t>2</w:t>
            </w:r>
          </w:p>
        </w:tc>
        <w:tc>
          <w:tcPr>
            <w:tcW w:w="1773" w:type="dxa"/>
            <w:vMerge/>
            <w:vAlign w:val="center"/>
          </w:tcPr>
          <w:p w14:paraId="33D7926A" w14:textId="77777777" w:rsidR="003303F7" w:rsidRPr="00DA6730" w:rsidRDefault="003303F7" w:rsidP="00313AFD">
            <w:pPr>
              <w:pStyle w:val="TAL"/>
              <w:jc w:val="center"/>
              <w:rPr>
                <w:rFonts w:eastAsia="PMingLiU"/>
                <w:lang w:eastAsia="zh-TW"/>
              </w:rPr>
            </w:pPr>
          </w:p>
        </w:tc>
        <w:tc>
          <w:tcPr>
            <w:tcW w:w="1319" w:type="dxa"/>
            <w:vMerge/>
            <w:vAlign w:val="center"/>
          </w:tcPr>
          <w:p w14:paraId="7018CBBD" w14:textId="77777777" w:rsidR="003303F7" w:rsidRPr="00DA6730" w:rsidRDefault="003303F7" w:rsidP="00313AFD">
            <w:pPr>
              <w:pStyle w:val="TAL"/>
              <w:jc w:val="center"/>
              <w:rPr>
                <w:rFonts w:eastAsia="PMingLiU"/>
              </w:rPr>
            </w:pPr>
          </w:p>
        </w:tc>
      </w:tr>
      <w:tr w:rsidR="003303F7" w:rsidRPr="00DA6730" w14:paraId="212C6D3B" w14:textId="77777777" w:rsidTr="00313AFD">
        <w:trPr>
          <w:trHeight w:val="641"/>
          <w:jc w:val="center"/>
        </w:trPr>
        <w:tc>
          <w:tcPr>
            <w:tcW w:w="2233" w:type="dxa"/>
            <w:vMerge/>
            <w:shd w:val="clear" w:color="auto" w:fill="auto"/>
            <w:vAlign w:val="center"/>
          </w:tcPr>
          <w:p w14:paraId="60ECC607" w14:textId="77777777" w:rsidR="003303F7" w:rsidRPr="00DA6730" w:rsidRDefault="003303F7" w:rsidP="00313AFD">
            <w:pPr>
              <w:keepNext/>
              <w:keepLines/>
              <w:rPr>
                <w:rFonts w:ascii="Arial" w:hAnsi="Arial"/>
                <w:sz w:val="18"/>
              </w:rPr>
            </w:pPr>
          </w:p>
        </w:tc>
        <w:tc>
          <w:tcPr>
            <w:tcW w:w="953" w:type="dxa"/>
            <w:vAlign w:val="center"/>
          </w:tcPr>
          <w:p w14:paraId="7675F1AE" w14:textId="77777777" w:rsidR="003303F7" w:rsidRPr="00DA6730" w:rsidRDefault="003303F7" w:rsidP="00313AFD">
            <w:pPr>
              <w:pStyle w:val="TAL"/>
              <w:jc w:val="center"/>
              <w:rPr>
                <w:rFonts w:eastAsia="SimSun"/>
              </w:rPr>
            </w:pPr>
            <w:r w:rsidRPr="00DA6730">
              <w:rPr>
                <w:rFonts w:eastAsia="SimSun"/>
              </w:rPr>
              <w:t>3</w:t>
            </w:r>
          </w:p>
        </w:tc>
        <w:tc>
          <w:tcPr>
            <w:tcW w:w="1773" w:type="dxa"/>
            <w:vMerge/>
            <w:vAlign w:val="center"/>
          </w:tcPr>
          <w:p w14:paraId="25C589B6" w14:textId="77777777" w:rsidR="003303F7" w:rsidRPr="00DA6730" w:rsidRDefault="003303F7" w:rsidP="00313AFD">
            <w:pPr>
              <w:pStyle w:val="TAL"/>
              <w:jc w:val="center"/>
              <w:rPr>
                <w:rFonts w:eastAsia="PMingLiU"/>
                <w:lang w:eastAsia="zh-TW"/>
              </w:rPr>
            </w:pPr>
          </w:p>
        </w:tc>
        <w:tc>
          <w:tcPr>
            <w:tcW w:w="1319" w:type="dxa"/>
            <w:vMerge/>
            <w:vAlign w:val="center"/>
          </w:tcPr>
          <w:p w14:paraId="2640DB5E" w14:textId="77777777" w:rsidR="003303F7" w:rsidRPr="00DA6730" w:rsidRDefault="003303F7" w:rsidP="00313AFD">
            <w:pPr>
              <w:pStyle w:val="TAL"/>
              <w:jc w:val="center"/>
              <w:rPr>
                <w:rFonts w:eastAsia="PMingLiU"/>
              </w:rPr>
            </w:pPr>
          </w:p>
        </w:tc>
      </w:tr>
      <w:tr w:rsidR="003303F7" w:rsidRPr="00DA6730" w14:paraId="47196067" w14:textId="77777777" w:rsidTr="00313AFD">
        <w:trPr>
          <w:trHeight w:val="60"/>
          <w:jc w:val="center"/>
        </w:trPr>
        <w:tc>
          <w:tcPr>
            <w:tcW w:w="2233" w:type="dxa"/>
            <w:vMerge w:val="restart"/>
            <w:shd w:val="clear" w:color="auto" w:fill="auto"/>
            <w:vAlign w:val="center"/>
          </w:tcPr>
          <w:p w14:paraId="4067403C" w14:textId="77777777" w:rsidR="003303F7" w:rsidRPr="00DA6730" w:rsidRDefault="003303F7" w:rsidP="00313AFD">
            <w:pPr>
              <w:pStyle w:val="TAL"/>
              <w:rPr>
                <w:rFonts w:eastAsia="PMingLiU"/>
              </w:rPr>
            </w:pPr>
            <w:r w:rsidRPr="00DA6730">
              <w:rPr>
                <w:rFonts w:eastAsia="PMingLiU"/>
              </w:rPr>
              <w:t>Intra-band non-contiguous + Inter-band</w:t>
            </w:r>
          </w:p>
        </w:tc>
        <w:tc>
          <w:tcPr>
            <w:tcW w:w="953" w:type="dxa"/>
            <w:vAlign w:val="center"/>
          </w:tcPr>
          <w:p w14:paraId="5418026E" w14:textId="77777777" w:rsidR="003303F7" w:rsidRPr="00DA6730" w:rsidRDefault="003303F7" w:rsidP="00313AFD">
            <w:pPr>
              <w:pStyle w:val="TAC"/>
              <w:rPr>
                <w:rFonts w:eastAsia="PMingLiU"/>
              </w:rPr>
            </w:pPr>
            <w:r w:rsidRPr="00DA6730">
              <w:rPr>
                <w:rFonts w:eastAsia="PMingLiU"/>
              </w:rPr>
              <w:t>1</w:t>
            </w:r>
          </w:p>
        </w:tc>
        <w:tc>
          <w:tcPr>
            <w:tcW w:w="1773" w:type="dxa"/>
            <w:vAlign w:val="center"/>
          </w:tcPr>
          <w:p w14:paraId="38221E7D" w14:textId="77777777" w:rsidR="003303F7" w:rsidRPr="00DA6730" w:rsidRDefault="003303F7" w:rsidP="00313AFD">
            <w:pPr>
              <w:pStyle w:val="TAC"/>
              <w:rPr>
                <w:rFonts w:eastAsia="PMingLiU"/>
              </w:rPr>
            </w:pPr>
            <w:r w:rsidRPr="00DA6730">
              <w:rPr>
                <w:rFonts w:eastAsia="PMingLiU"/>
              </w:rPr>
              <w:t>SCC2, SCC3, SCC4, SCC5</w:t>
            </w:r>
          </w:p>
        </w:tc>
        <w:tc>
          <w:tcPr>
            <w:tcW w:w="1319" w:type="dxa"/>
            <w:vAlign w:val="center"/>
          </w:tcPr>
          <w:p w14:paraId="0FF863CD" w14:textId="77777777" w:rsidR="003303F7" w:rsidRPr="00DA6730" w:rsidRDefault="003303F7" w:rsidP="00313AFD">
            <w:pPr>
              <w:pStyle w:val="TAC"/>
              <w:rPr>
                <w:rFonts w:eastAsia="PMingLiU"/>
              </w:rPr>
            </w:pPr>
            <w:r w:rsidRPr="00DA6730">
              <w:rPr>
                <w:rFonts w:eastAsia="MS Mincho"/>
              </w:rPr>
              <w:t>7.4A.9_H.5-2</w:t>
            </w:r>
          </w:p>
        </w:tc>
      </w:tr>
      <w:tr w:rsidR="003303F7" w:rsidRPr="00DA6730" w14:paraId="71309CB9" w14:textId="77777777" w:rsidTr="00313AFD">
        <w:trPr>
          <w:trHeight w:val="60"/>
          <w:jc w:val="center"/>
        </w:trPr>
        <w:tc>
          <w:tcPr>
            <w:tcW w:w="2233" w:type="dxa"/>
            <w:vMerge/>
            <w:shd w:val="clear" w:color="auto" w:fill="auto"/>
            <w:vAlign w:val="center"/>
          </w:tcPr>
          <w:p w14:paraId="33941A59" w14:textId="77777777" w:rsidR="003303F7" w:rsidRPr="00DA6730" w:rsidRDefault="003303F7" w:rsidP="00313AFD">
            <w:pPr>
              <w:pStyle w:val="TAL"/>
              <w:rPr>
                <w:rFonts w:eastAsia="PMingLiU"/>
              </w:rPr>
            </w:pPr>
          </w:p>
        </w:tc>
        <w:tc>
          <w:tcPr>
            <w:tcW w:w="953" w:type="dxa"/>
            <w:vAlign w:val="center"/>
          </w:tcPr>
          <w:p w14:paraId="53C39462" w14:textId="77777777" w:rsidR="003303F7" w:rsidRPr="00DA6730" w:rsidRDefault="003303F7" w:rsidP="00313AFD">
            <w:pPr>
              <w:pStyle w:val="TAC"/>
              <w:rPr>
                <w:rFonts w:eastAsia="PMingLiU"/>
              </w:rPr>
            </w:pPr>
            <w:r w:rsidRPr="00DA6730">
              <w:rPr>
                <w:rFonts w:eastAsia="PMingLiU"/>
              </w:rPr>
              <w:t>2</w:t>
            </w:r>
          </w:p>
        </w:tc>
        <w:tc>
          <w:tcPr>
            <w:tcW w:w="1773" w:type="dxa"/>
            <w:vMerge w:val="restart"/>
            <w:vAlign w:val="center"/>
          </w:tcPr>
          <w:p w14:paraId="11205B75" w14:textId="77777777" w:rsidR="003303F7" w:rsidRPr="00DA6730" w:rsidRDefault="003303F7" w:rsidP="00313AFD">
            <w:pPr>
              <w:pStyle w:val="TAC"/>
              <w:rPr>
                <w:rFonts w:eastAsia="PMingLiU"/>
              </w:rPr>
            </w:pPr>
            <w:r w:rsidRPr="00DA6730">
              <w:rPr>
                <w:rFonts w:eastAsia="PMingLiU"/>
              </w:rPr>
              <w:t>SCC1, SCC2, SCC3, SCC4</w:t>
            </w:r>
          </w:p>
          <w:p w14:paraId="2161418A" w14:textId="77777777" w:rsidR="003303F7" w:rsidRPr="00DA6730" w:rsidRDefault="003303F7" w:rsidP="00313AFD">
            <w:pPr>
              <w:pStyle w:val="TAC"/>
              <w:rPr>
                <w:rFonts w:eastAsia="PMingLiU"/>
              </w:rPr>
            </w:pPr>
            <w:r w:rsidRPr="00DA6730">
              <w:rPr>
                <w:rFonts w:eastAsia="PMingLiU"/>
                <w:lang w:eastAsia="zh-TW"/>
              </w:rPr>
              <w:t>SCC5</w:t>
            </w:r>
          </w:p>
        </w:tc>
        <w:tc>
          <w:tcPr>
            <w:tcW w:w="1319" w:type="dxa"/>
            <w:vMerge w:val="restart"/>
            <w:vAlign w:val="center"/>
          </w:tcPr>
          <w:p w14:paraId="2B1C2127" w14:textId="77777777" w:rsidR="003303F7" w:rsidRPr="00DA6730" w:rsidRDefault="003303F7" w:rsidP="00313AFD">
            <w:pPr>
              <w:pStyle w:val="TAC"/>
              <w:rPr>
                <w:rFonts w:eastAsia="PMingLiU"/>
              </w:rPr>
            </w:pPr>
            <w:r w:rsidRPr="00DA6730">
              <w:rPr>
                <w:rFonts w:eastAsia="MS Mincho"/>
              </w:rPr>
              <w:t>7.4A.9_H.5-2</w:t>
            </w:r>
          </w:p>
        </w:tc>
      </w:tr>
      <w:tr w:rsidR="003303F7" w:rsidRPr="00DA6730" w14:paraId="50B6B6FB" w14:textId="77777777" w:rsidTr="00313AFD">
        <w:trPr>
          <w:trHeight w:val="60"/>
          <w:jc w:val="center"/>
        </w:trPr>
        <w:tc>
          <w:tcPr>
            <w:tcW w:w="2233" w:type="dxa"/>
            <w:vMerge/>
            <w:shd w:val="clear" w:color="auto" w:fill="auto"/>
            <w:vAlign w:val="center"/>
          </w:tcPr>
          <w:p w14:paraId="70F950F4" w14:textId="77777777" w:rsidR="003303F7" w:rsidRPr="00DA6730" w:rsidRDefault="003303F7" w:rsidP="00313AFD">
            <w:pPr>
              <w:pStyle w:val="TAL"/>
              <w:rPr>
                <w:rFonts w:eastAsia="PMingLiU"/>
              </w:rPr>
            </w:pPr>
          </w:p>
        </w:tc>
        <w:tc>
          <w:tcPr>
            <w:tcW w:w="953" w:type="dxa"/>
            <w:vAlign w:val="center"/>
          </w:tcPr>
          <w:p w14:paraId="27A38246" w14:textId="77777777" w:rsidR="003303F7" w:rsidRPr="00DA6730" w:rsidRDefault="003303F7" w:rsidP="00313AFD">
            <w:pPr>
              <w:pStyle w:val="TAC"/>
              <w:rPr>
                <w:rFonts w:eastAsia="PMingLiU"/>
              </w:rPr>
            </w:pPr>
            <w:r w:rsidRPr="00DA6730">
              <w:rPr>
                <w:rFonts w:eastAsia="PMingLiU"/>
              </w:rPr>
              <w:t>3</w:t>
            </w:r>
          </w:p>
        </w:tc>
        <w:tc>
          <w:tcPr>
            <w:tcW w:w="1773" w:type="dxa"/>
            <w:vMerge/>
            <w:vAlign w:val="center"/>
          </w:tcPr>
          <w:p w14:paraId="46C984FB" w14:textId="77777777" w:rsidR="003303F7" w:rsidRPr="00DA6730" w:rsidRDefault="003303F7" w:rsidP="00313AFD">
            <w:pPr>
              <w:pStyle w:val="TAC"/>
              <w:rPr>
                <w:rFonts w:eastAsia="PMingLiU"/>
              </w:rPr>
            </w:pPr>
          </w:p>
        </w:tc>
        <w:tc>
          <w:tcPr>
            <w:tcW w:w="1319" w:type="dxa"/>
            <w:vMerge/>
            <w:vAlign w:val="center"/>
          </w:tcPr>
          <w:p w14:paraId="3BFF6AF3" w14:textId="77777777" w:rsidR="003303F7" w:rsidRPr="00DA6730" w:rsidRDefault="003303F7" w:rsidP="00313AFD">
            <w:pPr>
              <w:pStyle w:val="TAC"/>
              <w:rPr>
                <w:rFonts w:eastAsia="PMingLiU"/>
              </w:rPr>
            </w:pPr>
          </w:p>
        </w:tc>
      </w:tr>
      <w:tr w:rsidR="003303F7" w:rsidRPr="00DA6730" w14:paraId="75C29BAD" w14:textId="77777777" w:rsidTr="00313AFD">
        <w:trPr>
          <w:trHeight w:val="60"/>
          <w:jc w:val="center"/>
        </w:trPr>
        <w:tc>
          <w:tcPr>
            <w:tcW w:w="2233" w:type="dxa"/>
            <w:vMerge/>
            <w:shd w:val="clear" w:color="auto" w:fill="auto"/>
            <w:vAlign w:val="center"/>
          </w:tcPr>
          <w:p w14:paraId="0C9698B3" w14:textId="77777777" w:rsidR="003303F7" w:rsidRPr="00DA6730" w:rsidRDefault="003303F7" w:rsidP="00313AFD">
            <w:pPr>
              <w:pStyle w:val="TAL"/>
              <w:rPr>
                <w:rFonts w:eastAsia="PMingLiU"/>
              </w:rPr>
            </w:pPr>
          </w:p>
        </w:tc>
        <w:tc>
          <w:tcPr>
            <w:tcW w:w="953" w:type="dxa"/>
            <w:vAlign w:val="center"/>
          </w:tcPr>
          <w:p w14:paraId="086CB285" w14:textId="77777777" w:rsidR="003303F7" w:rsidRPr="00DA6730" w:rsidRDefault="003303F7" w:rsidP="00313AFD">
            <w:pPr>
              <w:pStyle w:val="TAC"/>
              <w:rPr>
                <w:rFonts w:eastAsia="PMingLiU"/>
              </w:rPr>
            </w:pPr>
            <w:r w:rsidRPr="00DA6730">
              <w:rPr>
                <w:rFonts w:eastAsia="PMingLiU"/>
              </w:rPr>
              <w:t>4</w:t>
            </w:r>
          </w:p>
        </w:tc>
        <w:tc>
          <w:tcPr>
            <w:tcW w:w="1773" w:type="dxa"/>
            <w:vMerge/>
            <w:vAlign w:val="center"/>
          </w:tcPr>
          <w:p w14:paraId="4D09413A" w14:textId="77777777" w:rsidR="003303F7" w:rsidRPr="00DA6730" w:rsidRDefault="003303F7" w:rsidP="00313AFD">
            <w:pPr>
              <w:pStyle w:val="TAC"/>
              <w:rPr>
                <w:rFonts w:eastAsia="PMingLiU"/>
              </w:rPr>
            </w:pPr>
          </w:p>
        </w:tc>
        <w:tc>
          <w:tcPr>
            <w:tcW w:w="1319" w:type="dxa"/>
            <w:vMerge/>
            <w:vAlign w:val="center"/>
          </w:tcPr>
          <w:p w14:paraId="77182EA6" w14:textId="77777777" w:rsidR="003303F7" w:rsidRPr="00DA6730" w:rsidRDefault="003303F7" w:rsidP="00313AFD">
            <w:pPr>
              <w:pStyle w:val="TAC"/>
              <w:rPr>
                <w:rFonts w:eastAsia="PMingLiU"/>
              </w:rPr>
            </w:pPr>
          </w:p>
        </w:tc>
      </w:tr>
      <w:tr w:rsidR="003303F7" w:rsidRPr="00DA6730" w14:paraId="1E41331C" w14:textId="77777777" w:rsidTr="00313AFD">
        <w:trPr>
          <w:trHeight w:val="60"/>
          <w:jc w:val="center"/>
        </w:trPr>
        <w:tc>
          <w:tcPr>
            <w:tcW w:w="2233" w:type="dxa"/>
            <w:vMerge/>
            <w:shd w:val="clear" w:color="auto" w:fill="auto"/>
            <w:vAlign w:val="center"/>
          </w:tcPr>
          <w:p w14:paraId="45DB21FA" w14:textId="77777777" w:rsidR="003303F7" w:rsidRPr="00DA6730" w:rsidRDefault="003303F7" w:rsidP="00313AFD">
            <w:pPr>
              <w:pStyle w:val="TAL"/>
              <w:rPr>
                <w:rFonts w:eastAsia="PMingLiU"/>
              </w:rPr>
            </w:pPr>
          </w:p>
        </w:tc>
        <w:tc>
          <w:tcPr>
            <w:tcW w:w="953" w:type="dxa"/>
            <w:vAlign w:val="center"/>
          </w:tcPr>
          <w:p w14:paraId="02B33D7B" w14:textId="77777777" w:rsidR="003303F7" w:rsidRPr="00DA6730" w:rsidRDefault="003303F7" w:rsidP="00313AFD">
            <w:pPr>
              <w:pStyle w:val="TAC"/>
              <w:rPr>
                <w:rFonts w:eastAsia="PMingLiU"/>
              </w:rPr>
            </w:pPr>
            <w:r w:rsidRPr="00DA6730">
              <w:rPr>
                <w:rFonts w:eastAsia="PMingLiU"/>
              </w:rPr>
              <w:t>5</w:t>
            </w:r>
          </w:p>
        </w:tc>
        <w:tc>
          <w:tcPr>
            <w:tcW w:w="1773" w:type="dxa"/>
            <w:vMerge/>
            <w:vAlign w:val="center"/>
          </w:tcPr>
          <w:p w14:paraId="314A3A01" w14:textId="77777777" w:rsidR="003303F7" w:rsidRPr="00DA6730" w:rsidRDefault="003303F7" w:rsidP="00313AFD">
            <w:pPr>
              <w:pStyle w:val="TAC"/>
              <w:rPr>
                <w:rFonts w:eastAsia="PMingLiU"/>
              </w:rPr>
            </w:pPr>
          </w:p>
        </w:tc>
        <w:tc>
          <w:tcPr>
            <w:tcW w:w="1319" w:type="dxa"/>
            <w:vMerge/>
            <w:vAlign w:val="center"/>
          </w:tcPr>
          <w:p w14:paraId="079FF330" w14:textId="77777777" w:rsidR="003303F7" w:rsidRPr="00DA6730" w:rsidRDefault="003303F7" w:rsidP="00313AFD">
            <w:pPr>
              <w:pStyle w:val="TAC"/>
              <w:rPr>
                <w:rFonts w:eastAsia="PMingLiU"/>
              </w:rPr>
            </w:pPr>
          </w:p>
        </w:tc>
      </w:tr>
      <w:tr w:rsidR="003303F7" w:rsidRPr="00DA6730" w14:paraId="6AC51228" w14:textId="77777777" w:rsidTr="00313AFD">
        <w:trPr>
          <w:trHeight w:val="60"/>
          <w:jc w:val="center"/>
        </w:trPr>
        <w:tc>
          <w:tcPr>
            <w:tcW w:w="6278" w:type="dxa"/>
            <w:gridSpan w:val="4"/>
            <w:shd w:val="clear" w:color="auto" w:fill="auto"/>
            <w:vAlign w:val="center"/>
          </w:tcPr>
          <w:p w14:paraId="46527544" w14:textId="77777777" w:rsidR="003303F7" w:rsidRPr="00DA6730" w:rsidRDefault="003303F7" w:rsidP="00313AFD">
            <w:pPr>
              <w:pStyle w:val="TAN"/>
              <w:rPr>
                <w:rFonts w:eastAsia="PMingLiU"/>
              </w:rPr>
            </w:pPr>
            <w:r w:rsidRPr="00DA6730">
              <w:rPr>
                <w:rFonts w:eastAsia="PMingLiU"/>
              </w:rPr>
              <w:t>Note 1:</w:t>
            </w:r>
            <w:r w:rsidRPr="00DA6730">
              <w:rPr>
                <w:rFonts w:eastAsia="PMingLiU"/>
              </w:rPr>
              <w:tab/>
              <w:t>Test point ID for the particular CA configuration as defined in section 7.4A.9_H.4.1.</w:t>
            </w:r>
          </w:p>
          <w:p w14:paraId="64697F1A" w14:textId="77777777" w:rsidR="003303F7" w:rsidRPr="00DA6730" w:rsidRDefault="003303F7" w:rsidP="00313AFD">
            <w:pPr>
              <w:pStyle w:val="TAN"/>
              <w:rPr>
                <w:rFonts w:eastAsia="PMingLiU"/>
              </w:rPr>
            </w:pPr>
            <w:r w:rsidRPr="00DA6730">
              <w:rPr>
                <w:rFonts w:eastAsia="PMingLiU"/>
              </w:rPr>
              <w:t>Note 2:</w:t>
            </w:r>
            <w:r w:rsidRPr="00DA6730">
              <w:rPr>
                <w:rFonts w:eastAsia="PMingLiU"/>
              </w:rPr>
              <w:tab/>
              <w:t>The reference for the placement of the interferer signals is the centre frequency of the carrier closest to the interferer among the carriers throughput is measured on.</w:t>
            </w:r>
          </w:p>
          <w:p w14:paraId="3E3DFAA3" w14:textId="77777777" w:rsidR="003303F7" w:rsidRPr="00DA6730" w:rsidRDefault="003303F7" w:rsidP="00313AFD">
            <w:pPr>
              <w:pStyle w:val="TAN"/>
              <w:rPr>
                <w:rFonts w:eastAsia="PMingLiU"/>
              </w:rPr>
            </w:pPr>
            <w:r w:rsidRPr="00DA6730">
              <w:rPr>
                <w:rFonts w:eastAsia="PMingLiU"/>
              </w:rPr>
              <w:t>Note 3:</w:t>
            </w:r>
            <w:r w:rsidRPr="00DA6730">
              <w:rPr>
                <w:rFonts w:eastAsia="PMingLiU"/>
              </w:rPr>
              <w:tab/>
              <w:t>Where there are multiple rows for a single Test point ID, the test is repeated for each row.</w:t>
            </w:r>
          </w:p>
        </w:tc>
      </w:tr>
    </w:tbl>
    <w:p w14:paraId="25568BA8" w14:textId="77777777" w:rsidR="003303F7" w:rsidRPr="00DA6730" w:rsidRDefault="003303F7" w:rsidP="003303F7"/>
    <w:p w14:paraId="04388114" w14:textId="77777777" w:rsidR="003303F7" w:rsidRPr="00DA6730" w:rsidRDefault="003303F7" w:rsidP="003303F7">
      <w:pPr>
        <w:pStyle w:val="Heading5"/>
      </w:pPr>
      <w:r w:rsidRPr="00DA6730">
        <w:t>7.4A.9_H.4.3</w:t>
      </w:r>
      <w:r w:rsidRPr="00DA6730">
        <w:tab/>
        <w:t>Message contents</w:t>
      </w:r>
    </w:p>
    <w:p w14:paraId="06BC95F7" w14:textId="77777777" w:rsidR="003303F7" w:rsidRPr="00DA6730" w:rsidRDefault="003303F7" w:rsidP="003303F7">
      <w:r w:rsidRPr="00DA6730">
        <w:t>Same message contents as in clause 7.4.4.3 for without UL CA.</w:t>
      </w:r>
    </w:p>
    <w:p w14:paraId="0BD1D2F7" w14:textId="77777777" w:rsidR="003303F7" w:rsidRPr="00DA6730" w:rsidRDefault="003303F7" w:rsidP="003303F7">
      <w:r w:rsidRPr="00DA6730">
        <w:t>Same message contents as in clause 7.4</w:t>
      </w:r>
      <w:r w:rsidRPr="00DA6730">
        <w:rPr>
          <w:lang w:eastAsia="zh-TW"/>
        </w:rPr>
        <w:t>A.1</w:t>
      </w:r>
      <w:r w:rsidRPr="00DA6730">
        <w:t>.4.3 for UL CA.</w:t>
      </w:r>
    </w:p>
    <w:p w14:paraId="0B9703FB" w14:textId="77777777" w:rsidR="003303F7" w:rsidRPr="00DA6730" w:rsidRDefault="003303F7" w:rsidP="003303F7">
      <w:pPr>
        <w:pStyle w:val="Heading4"/>
      </w:pPr>
      <w:r w:rsidRPr="00DA6730">
        <w:t>7.4A.9_H.5</w:t>
      </w:r>
      <w:r w:rsidRPr="00DA6730">
        <w:tab/>
        <w:t>Test requirement</w:t>
      </w:r>
    </w:p>
    <w:p w14:paraId="3B807B24" w14:textId="77777777" w:rsidR="003303F7" w:rsidRPr="00DA6730" w:rsidRDefault="003303F7" w:rsidP="003303F7">
      <w:r w:rsidRPr="00DA6730">
        <w:t>The throughput measurement of each carrier derived in test procedure shall be ≥ 95% of the maximum throughput of the reference measurement channels as specified in Annex A.3.2 with parameters specified in Tables 7.4A.9_H.5-1 to 7.4A.9_H.5-2, as applicable.</w:t>
      </w:r>
    </w:p>
    <w:p w14:paraId="4B00EE71" w14:textId="77777777" w:rsidR="003303F7" w:rsidRPr="00DA6730" w:rsidRDefault="003303F7" w:rsidP="003303F7">
      <w:pPr>
        <w:pStyle w:val="TH"/>
      </w:pPr>
      <w:r w:rsidRPr="00DA6730">
        <w:t xml:space="preserve">Table </w:t>
      </w:r>
      <w:r w:rsidRPr="00DA6730">
        <w:rPr>
          <w:rFonts w:eastAsia="Osaka"/>
        </w:rPr>
        <w:t>7.4A.9_H.5-1: Maximum input level for 6DL CA (Intra-band contiguous)</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782"/>
        <w:gridCol w:w="482"/>
        <w:gridCol w:w="1313"/>
        <w:gridCol w:w="1312"/>
        <w:gridCol w:w="1313"/>
        <w:gridCol w:w="1312"/>
        <w:gridCol w:w="1131"/>
      </w:tblGrid>
      <w:tr w:rsidR="003303F7" w:rsidRPr="00DA6730" w14:paraId="2515FC23" w14:textId="77777777" w:rsidTr="00313AFD">
        <w:tc>
          <w:tcPr>
            <w:tcW w:w="1568" w:type="dxa"/>
            <w:vMerge w:val="restart"/>
          </w:tcPr>
          <w:p w14:paraId="7DC84122" w14:textId="77777777" w:rsidR="003303F7" w:rsidRPr="00DA6730" w:rsidRDefault="003303F7" w:rsidP="00313AFD">
            <w:pPr>
              <w:pStyle w:val="TAH"/>
              <w:rPr>
                <w:rFonts w:eastAsia="PMingLiU"/>
              </w:rPr>
            </w:pPr>
            <w:r w:rsidRPr="00DA6730">
              <w:rPr>
                <w:rFonts w:eastAsia="PMingLiU"/>
              </w:rPr>
              <w:t>Rx Parameter</w:t>
            </w:r>
          </w:p>
        </w:tc>
        <w:tc>
          <w:tcPr>
            <w:tcW w:w="782" w:type="dxa"/>
            <w:vMerge w:val="restart"/>
          </w:tcPr>
          <w:p w14:paraId="0677BEA0" w14:textId="77777777" w:rsidR="003303F7" w:rsidRPr="00DA6730" w:rsidRDefault="003303F7" w:rsidP="00313AFD">
            <w:pPr>
              <w:pStyle w:val="TAH"/>
              <w:rPr>
                <w:rFonts w:eastAsia="PMingLiU"/>
              </w:rPr>
            </w:pPr>
            <w:r w:rsidRPr="00DA6730">
              <w:rPr>
                <w:rFonts w:eastAsia="PMingLiU"/>
              </w:rPr>
              <w:t xml:space="preserve">Units </w:t>
            </w:r>
          </w:p>
        </w:tc>
        <w:tc>
          <w:tcPr>
            <w:tcW w:w="6863" w:type="dxa"/>
            <w:gridSpan w:val="6"/>
          </w:tcPr>
          <w:p w14:paraId="3AD8AA9C" w14:textId="77777777" w:rsidR="003303F7" w:rsidRPr="00DA6730" w:rsidRDefault="003303F7" w:rsidP="00313AFD">
            <w:pPr>
              <w:pStyle w:val="TAH"/>
              <w:rPr>
                <w:rFonts w:eastAsia="PMingLiU"/>
              </w:rPr>
            </w:pPr>
            <w:r w:rsidRPr="00DA6730">
              <w:rPr>
                <w:rFonts w:eastAsia="PMingLiU"/>
              </w:rPr>
              <w:t>CA Bandwidth Class</w:t>
            </w:r>
          </w:p>
        </w:tc>
      </w:tr>
      <w:tr w:rsidR="003303F7" w:rsidRPr="00DA6730" w14:paraId="5A65848A" w14:textId="77777777" w:rsidTr="00313AFD">
        <w:trPr>
          <w:trHeight w:val="443"/>
        </w:trPr>
        <w:tc>
          <w:tcPr>
            <w:tcW w:w="1568" w:type="dxa"/>
            <w:vMerge/>
          </w:tcPr>
          <w:p w14:paraId="57769FE8" w14:textId="77777777" w:rsidR="003303F7" w:rsidRPr="00DA6730" w:rsidRDefault="003303F7" w:rsidP="00313AFD"/>
        </w:tc>
        <w:tc>
          <w:tcPr>
            <w:tcW w:w="782" w:type="dxa"/>
            <w:vMerge/>
          </w:tcPr>
          <w:p w14:paraId="7CE17546" w14:textId="77777777" w:rsidR="003303F7" w:rsidRPr="00DA6730" w:rsidRDefault="003303F7" w:rsidP="00313AFD"/>
        </w:tc>
        <w:tc>
          <w:tcPr>
            <w:tcW w:w="482" w:type="dxa"/>
          </w:tcPr>
          <w:p w14:paraId="705CF124" w14:textId="77777777" w:rsidR="003303F7" w:rsidRPr="00DA6730" w:rsidRDefault="003303F7" w:rsidP="00313AFD">
            <w:pPr>
              <w:pStyle w:val="TAH"/>
              <w:rPr>
                <w:rFonts w:eastAsia="PMingLiU"/>
              </w:rPr>
            </w:pPr>
            <w:r w:rsidRPr="00DA6730">
              <w:rPr>
                <w:rFonts w:eastAsia="PMingLiU"/>
              </w:rPr>
              <w:t>A</w:t>
            </w:r>
          </w:p>
        </w:tc>
        <w:tc>
          <w:tcPr>
            <w:tcW w:w="1313" w:type="dxa"/>
          </w:tcPr>
          <w:p w14:paraId="389BF5E1" w14:textId="77777777" w:rsidR="003303F7" w:rsidRPr="00DA6730" w:rsidRDefault="003303F7" w:rsidP="00313AFD">
            <w:pPr>
              <w:pStyle w:val="TAH"/>
              <w:rPr>
                <w:rFonts w:eastAsia="PMingLiU"/>
              </w:rPr>
            </w:pPr>
            <w:r w:rsidRPr="00DA6730">
              <w:rPr>
                <w:rFonts w:eastAsia="PMingLiU"/>
              </w:rPr>
              <w:t>B</w:t>
            </w:r>
          </w:p>
        </w:tc>
        <w:tc>
          <w:tcPr>
            <w:tcW w:w="1312" w:type="dxa"/>
          </w:tcPr>
          <w:p w14:paraId="52347FB2" w14:textId="77777777" w:rsidR="003303F7" w:rsidRPr="00DA6730" w:rsidRDefault="003303F7" w:rsidP="00313AFD">
            <w:pPr>
              <w:pStyle w:val="TAH"/>
              <w:rPr>
                <w:rFonts w:eastAsia="PMingLiU"/>
              </w:rPr>
            </w:pPr>
            <w:r w:rsidRPr="00DA6730">
              <w:rPr>
                <w:rFonts w:eastAsia="PMingLiU"/>
              </w:rPr>
              <w:t>C</w:t>
            </w:r>
          </w:p>
        </w:tc>
        <w:tc>
          <w:tcPr>
            <w:tcW w:w="1313" w:type="dxa"/>
          </w:tcPr>
          <w:p w14:paraId="4313AA07" w14:textId="77777777" w:rsidR="003303F7" w:rsidRPr="00DA6730" w:rsidRDefault="003303F7" w:rsidP="00313AFD">
            <w:pPr>
              <w:pStyle w:val="TAH"/>
              <w:rPr>
                <w:rFonts w:eastAsia="PMingLiU"/>
              </w:rPr>
            </w:pPr>
            <w:r w:rsidRPr="00DA6730">
              <w:rPr>
                <w:rFonts w:eastAsia="PMingLiU"/>
              </w:rPr>
              <w:t>D</w:t>
            </w:r>
          </w:p>
        </w:tc>
        <w:tc>
          <w:tcPr>
            <w:tcW w:w="1312" w:type="dxa"/>
          </w:tcPr>
          <w:p w14:paraId="646EAAA1" w14:textId="77777777" w:rsidR="003303F7" w:rsidRPr="00DA6730" w:rsidRDefault="003303F7" w:rsidP="00313AFD">
            <w:pPr>
              <w:pStyle w:val="TAH"/>
              <w:rPr>
                <w:rFonts w:eastAsia="PMingLiU"/>
              </w:rPr>
            </w:pPr>
            <w:r w:rsidRPr="00DA6730">
              <w:rPr>
                <w:rFonts w:eastAsia="PMingLiU"/>
              </w:rPr>
              <w:t>E</w:t>
            </w:r>
          </w:p>
        </w:tc>
        <w:tc>
          <w:tcPr>
            <w:tcW w:w="1131" w:type="dxa"/>
          </w:tcPr>
          <w:p w14:paraId="0494C566" w14:textId="77777777" w:rsidR="003303F7" w:rsidRPr="00DA6730" w:rsidRDefault="003303F7" w:rsidP="00313AFD">
            <w:pPr>
              <w:pStyle w:val="TAH"/>
              <w:rPr>
                <w:rFonts w:eastAsia="PMingLiU"/>
              </w:rPr>
            </w:pPr>
            <w:r w:rsidRPr="00DA6730">
              <w:rPr>
                <w:rFonts w:eastAsia="PMingLiU"/>
              </w:rPr>
              <w:t>F</w:t>
            </w:r>
          </w:p>
        </w:tc>
      </w:tr>
      <w:tr w:rsidR="003303F7" w:rsidRPr="00DA6730" w14:paraId="1FF0317E" w14:textId="77777777" w:rsidTr="00313AFD">
        <w:tc>
          <w:tcPr>
            <w:tcW w:w="1568" w:type="dxa"/>
          </w:tcPr>
          <w:p w14:paraId="039A7B9A" w14:textId="77777777" w:rsidR="003303F7" w:rsidRPr="00DA6730" w:rsidRDefault="003303F7" w:rsidP="00313AFD">
            <w:pPr>
              <w:pStyle w:val="TAL"/>
              <w:rPr>
                <w:rFonts w:eastAsia="PMingLiU"/>
              </w:rPr>
            </w:pPr>
            <w:r w:rsidRPr="00DA6730">
              <w:rPr>
                <w:rFonts w:eastAsia="PMingLiU"/>
              </w:rPr>
              <w:t>Power in largest Transmission Bandwidth Configuration CC</w:t>
            </w:r>
          </w:p>
        </w:tc>
        <w:tc>
          <w:tcPr>
            <w:tcW w:w="782" w:type="dxa"/>
            <w:vAlign w:val="center"/>
          </w:tcPr>
          <w:p w14:paraId="588471C6" w14:textId="77777777" w:rsidR="003303F7" w:rsidRPr="00DA6730" w:rsidRDefault="003303F7" w:rsidP="00313AFD">
            <w:pPr>
              <w:pStyle w:val="TAC"/>
              <w:rPr>
                <w:rFonts w:eastAsia="PMingLiU"/>
              </w:rPr>
            </w:pPr>
            <w:r w:rsidRPr="00DA6730">
              <w:rPr>
                <w:rFonts w:eastAsia="PMingLiU"/>
              </w:rPr>
              <w:t>dBm</w:t>
            </w:r>
          </w:p>
        </w:tc>
        <w:tc>
          <w:tcPr>
            <w:tcW w:w="482" w:type="dxa"/>
            <w:vAlign w:val="center"/>
          </w:tcPr>
          <w:p w14:paraId="6C0DA6EC" w14:textId="77777777" w:rsidR="003303F7" w:rsidRPr="00DA6730" w:rsidRDefault="003303F7" w:rsidP="00313AFD">
            <w:pPr>
              <w:pStyle w:val="TAC"/>
              <w:rPr>
                <w:rFonts w:eastAsia="PMingLiU"/>
              </w:rPr>
            </w:pPr>
          </w:p>
        </w:tc>
        <w:tc>
          <w:tcPr>
            <w:tcW w:w="1313" w:type="dxa"/>
            <w:vAlign w:val="center"/>
          </w:tcPr>
          <w:p w14:paraId="62C99E73" w14:textId="77777777" w:rsidR="003303F7" w:rsidRPr="00DA6730" w:rsidRDefault="003303F7" w:rsidP="00313AFD">
            <w:pPr>
              <w:keepNext/>
              <w:keepLines/>
              <w:jc w:val="center"/>
              <w:rPr>
                <w:rFonts w:ascii="Arial" w:hAnsi="Arial"/>
                <w:color w:val="000000"/>
                <w:sz w:val="18"/>
              </w:rPr>
            </w:pPr>
            <w:r w:rsidRPr="00DA6730">
              <w:rPr>
                <w:rFonts w:ascii="Arial" w:hAnsi="Arial"/>
                <w:color w:val="000000"/>
                <w:sz w:val="18"/>
              </w:rPr>
              <w:t>For carrier frequency f ≤ 3.0GHz: -28.7</w:t>
            </w:r>
          </w:p>
          <w:p w14:paraId="6BD07F36" w14:textId="77777777" w:rsidR="003303F7" w:rsidRPr="00DA6730" w:rsidRDefault="003303F7" w:rsidP="00313AFD">
            <w:pPr>
              <w:pStyle w:val="TAC"/>
              <w:rPr>
                <w:rFonts w:eastAsia="PMingLiU"/>
              </w:rPr>
            </w:pPr>
            <w:r w:rsidRPr="00DA6730">
              <w:rPr>
                <w:rFonts w:eastAsia="PMingLiU"/>
              </w:rPr>
              <w:t>For carrier frequency 3.0GHz &lt; f ≤ 4.2GHz: -29.0</w:t>
            </w:r>
          </w:p>
        </w:tc>
        <w:tc>
          <w:tcPr>
            <w:tcW w:w="1312" w:type="dxa"/>
            <w:vAlign w:val="center"/>
          </w:tcPr>
          <w:p w14:paraId="38AD27DD" w14:textId="77777777" w:rsidR="003303F7" w:rsidRPr="00DA6730" w:rsidRDefault="003303F7" w:rsidP="00313AFD">
            <w:pPr>
              <w:keepNext/>
              <w:keepLines/>
              <w:jc w:val="center"/>
              <w:rPr>
                <w:rFonts w:ascii="Arial" w:hAnsi="Arial"/>
                <w:color w:val="000000"/>
                <w:sz w:val="18"/>
              </w:rPr>
            </w:pPr>
            <w:r w:rsidRPr="00DA6730">
              <w:rPr>
                <w:rFonts w:ascii="Arial" w:hAnsi="Arial"/>
                <w:color w:val="000000"/>
                <w:sz w:val="18"/>
              </w:rPr>
              <w:t>For carrier frequency f ≤ 3.0GHz: -25.7</w:t>
            </w:r>
          </w:p>
          <w:p w14:paraId="65DF1CD4" w14:textId="77777777" w:rsidR="003303F7" w:rsidRPr="00DA6730" w:rsidRDefault="003303F7" w:rsidP="00313AFD">
            <w:pPr>
              <w:pStyle w:val="TAC"/>
              <w:rPr>
                <w:rFonts w:eastAsia="PMingLiU"/>
              </w:rPr>
            </w:pPr>
            <w:r w:rsidRPr="00DA6730">
              <w:rPr>
                <w:rFonts w:eastAsia="PMingLiU"/>
              </w:rPr>
              <w:t>For carrier frequency 3.0GHz &lt; f ≤ 4.2GHz: -26.0</w:t>
            </w:r>
          </w:p>
        </w:tc>
        <w:tc>
          <w:tcPr>
            <w:tcW w:w="1313" w:type="dxa"/>
            <w:vAlign w:val="center"/>
          </w:tcPr>
          <w:p w14:paraId="3B61DF29" w14:textId="77777777" w:rsidR="003303F7" w:rsidRPr="00DA6730" w:rsidRDefault="003303F7" w:rsidP="00313AFD">
            <w:pPr>
              <w:pStyle w:val="TAC"/>
              <w:rPr>
                <w:rFonts w:eastAsia="PMingLiU"/>
              </w:rPr>
            </w:pPr>
            <w:r w:rsidRPr="00DA6730">
              <w:rPr>
                <w:rFonts w:eastAsia="PMingLiU"/>
              </w:rPr>
              <w:t>For carrier frequency f ≤ 3.0GHz: -25.7</w:t>
            </w:r>
          </w:p>
          <w:p w14:paraId="34BB022F" w14:textId="77777777" w:rsidR="003303F7" w:rsidRPr="00DA6730" w:rsidRDefault="003303F7" w:rsidP="00313AFD">
            <w:pPr>
              <w:pStyle w:val="TAC"/>
              <w:rPr>
                <w:rFonts w:eastAsia="PMingLiU"/>
              </w:rPr>
            </w:pPr>
            <w:r w:rsidRPr="00DA6730">
              <w:rPr>
                <w:rFonts w:eastAsia="PMingLiU"/>
              </w:rPr>
              <w:t>For carrier frequency 3.0GHz &lt; f ≤ 4.2GHz: -26.0</w:t>
            </w:r>
          </w:p>
        </w:tc>
        <w:tc>
          <w:tcPr>
            <w:tcW w:w="1312" w:type="dxa"/>
          </w:tcPr>
          <w:p w14:paraId="054F9A32" w14:textId="77777777" w:rsidR="003303F7" w:rsidRPr="00DA6730" w:rsidRDefault="003303F7" w:rsidP="00313AFD">
            <w:pPr>
              <w:pStyle w:val="TAC"/>
              <w:rPr>
                <w:rFonts w:eastAsia="PMingLiU"/>
              </w:rPr>
            </w:pPr>
            <w:r w:rsidRPr="00DA6730">
              <w:rPr>
                <w:rFonts w:eastAsia="PMingLiU"/>
              </w:rPr>
              <w:t>For carrier frequency f ≤ 3.0GHz: -2</w:t>
            </w:r>
            <w:r w:rsidRPr="00DA6730">
              <w:rPr>
                <w:rFonts w:eastAsia="PMingLiU"/>
                <w:lang w:eastAsia="zh-TW"/>
              </w:rPr>
              <w:t>6</w:t>
            </w:r>
            <w:r w:rsidRPr="00DA6730">
              <w:rPr>
                <w:rFonts w:eastAsia="PMingLiU"/>
              </w:rPr>
              <w:t>.7</w:t>
            </w:r>
          </w:p>
          <w:p w14:paraId="59DB30D3" w14:textId="77777777" w:rsidR="003303F7" w:rsidRPr="00DA6730" w:rsidRDefault="003303F7" w:rsidP="00313AFD">
            <w:pPr>
              <w:pStyle w:val="TAC"/>
              <w:rPr>
                <w:rFonts w:eastAsia="PMingLiU"/>
              </w:rPr>
            </w:pPr>
            <w:r w:rsidRPr="00DA6730">
              <w:rPr>
                <w:rFonts w:eastAsia="PMingLiU"/>
              </w:rPr>
              <w:t>For carrier frequency 3.0GHz &lt; f ≤ 4.2GHz: -2</w:t>
            </w:r>
            <w:r w:rsidRPr="00DA6730">
              <w:rPr>
                <w:rFonts w:eastAsia="PMingLiU"/>
                <w:lang w:eastAsia="zh-TW"/>
              </w:rPr>
              <w:t>7</w:t>
            </w:r>
            <w:r w:rsidRPr="00DA6730">
              <w:rPr>
                <w:rFonts w:eastAsia="PMingLiU"/>
              </w:rPr>
              <w:t>.0</w:t>
            </w:r>
          </w:p>
        </w:tc>
        <w:tc>
          <w:tcPr>
            <w:tcW w:w="1131" w:type="dxa"/>
          </w:tcPr>
          <w:p w14:paraId="48ED057D" w14:textId="77777777" w:rsidR="003303F7" w:rsidRPr="00DA6730" w:rsidRDefault="003303F7" w:rsidP="00313AFD">
            <w:pPr>
              <w:pStyle w:val="TAC"/>
              <w:rPr>
                <w:rFonts w:eastAsia="PMingLiU"/>
              </w:rPr>
            </w:pPr>
            <w:r w:rsidRPr="00DA6730">
              <w:rPr>
                <w:rFonts w:eastAsia="PMingLiU"/>
              </w:rPr>
              <w:t>For carrier frequency f ≤ 3.0GHz: -2</w:t>
            </w:r>
            <w:r w:rsidRPr="00DA6730">
              <w:rPr>
                <w:rFonts w:eastAsia="PMingLiU"/>
                <w:lang w:eastAsia="zh-TW"/>
              </w:rPr>
              <w:t>7</w:t>
            </w:r>
            <w:r w:rsidRPr="00DA6730">
              <w:rPr>
                <w:rFonts w:eastAsia="PMingLiU"/>
              </w:rPr>
              <w:t>.7</w:t>
            </w:r>
          </w:p>
          <w:p w14:paraId="47F86965" w14:textId="77777777" w:rsidR="003303F7" w:rsidRPr="00DA6730" w:rsidRDefault="003303F7" w:rsidP="00313AFD">
            <w:pPr>
              <w:pStyle w:val="TAC"/>
              <w:rPr>
                <w:rFonts w:eastAsia="PMingLiU"/>
              </w:rPr>
            </w:pPr>
            <w:r w:rsidRPr="00DA6730">
              <w:rPr>
                <w:rFonts w:eastAsia="PMingLiU"/>
              </w:rPr>
              <w:t>For carrier frequency 3.0GHz &lt; f ≤ 4.2GHz: -2</w:t>
            </w:r>
            <w:r w:rsidRPr="00DA6730">
              <w:rPr>
                <w:rFonts w:eastAsia="PMingLiU"/>
                <w:lang w:eastAsia="zh-TW"/>
              </w:rPr>
              <w:t>8</w:t>
            </w:r>
            <w:r w:rsidRPr="00DA6730">
              <w:rPr>
                <w:rFonts w:eastAsia="PMingLiU"/>
              </w:rPr>
              <w:t>.0</w:t>
            </w:r>
          </w:p>
        </w:tc>
      </w:tr>
      <w:tr w:rsidR="003303F7" w:rsidRPr="00DA6730" w14:paraId="508E76BF" w14:textId="77777777" w:rsidTr="00313AFD">
        <w:tc>
          <w:tcPr>
            <w:tcW w:w="1568" w:type="dxa"/>
          </w:tcPr>
          <w:p w14:paraId="5CA77488" w14:textId="77777777" w:rsidR="003303F7" w:rsidRPr="00DA6730" w:rsidRDefault="003303F7" w:rsidP="00313AFD">
            <w:pPr>
              <w:pStyle w:val="TAL"/>
              <w:rPr>
                <w:rFonts w:eastAsia="PMingLiU"/>
              </w:rPr>
            </w:pPr>
            <w:r w:rsidRPr="00DA6730">
              <w:rPr>
                <w:rFonts w:eastAsia="PMingLiU" w:cs="Arial"/>
              </w:rPr>
              <w:t>Power in each other CC</w:t>
            </w:r>
          </w:p>
        </w:tc>
        <w:tc>
          <w:tcPr>
            <w:tcW w:w="782" w:type="dxa"/>
            <w:vAlign w:val="center"/>
          </w:tcPr>
          <w:p w14:paraId="1F2E635E" w14:textId="77777777" w:rsidR="003303F7" w:rsidRPr="00DA6730" w:rsidRDefault="003303F7" w:rsidP="00313AFD">
            <w:pPr>
              <w:pStyle w:val="TAC"/>
              <w:rPr>
                <w:rFonts w:eastAsia="PMingLiU"/>
              </w:rPr>
            </w:pPr>
            <w:r w:rsidRPr="00DA6730">
              <w:rPr>
                <w:rFonts w:eastAsia="PMingLiU"/>
              </w:rPr>
              <w:t>dBm</w:t>
            </w:r>
          </w:p>
        </w:tc>
        <w:tc>
          <w:tcPr>
            <w:tcW w:w="482" w:type="dxa"/>
            <w:vAlign w:val="center"/>
          </w:tcPr>
          <w:p w14:paraId="51A6DE72" w14:textId="77777777" w:rsidR="003303F7" w:rsidRPr="00DA6730" w:rsidRDefault="003303F7" w:rsidP="00313AFD">
            <w:pPr>
              <w:pStyle w:val="TAC"/>
              <w:rPr>
                <w:rFonts w:eastAsia="PMingLiU"/>
              </w:rPr>
            </w:pPr>
          </w:p>
        </w:tc>
        <w:tc>
          <w:tcPr>
            <w:tcW w:w="1313" w:type="dxa"/>
            <w:vAlign w:val="center"/>
          </w:tcPr>
          <w:p w14:paraId="09B09854" w14:textId="77777777" w:rsidR="003303F7" w:rsidRPr="00DA6730" w:rsidRDefault="003303F7" w:rsidP="00313AFD">
            <w:pPr>
              <w:keepNext/>
              <w:keepLines/>
              <w:jc w:val="center"/>
              <w:rPr>
                <w:rFonts w:ascii="Arial" w:hAnsi="Arial" w:cs="Arial"/>
                <w:color w:val="000000"/>
                <w:sz w:val="18"/>
                <w:szCs w:val="18"/>
              </w:rPr>
            </w:pPr>
            <w:r w:rsidRPr="00DA6730">
              <w:rPr>
                <w:rFonts w:ascii="Arial" w:hAnsi="Arial"/>
                <w:color w:val="000000"/>
                <w:sz w:val="18"/>
              </w:rPr>
              <w:t xml:space="preserve">For carrier frequency f ≤ 3.0GHz: </w:t>
            </w:r>
            <w:r w:rsidRPr="00DA6730">
              <w:rPr>
                <w:rFonts w:ascii="Arial" w:hAnsi="Arial" w:cs="Arial"/>
                <w:color w:val="000000"/>
                <w:sz w:val="18"/>
                <w:szCs w:val="18"/>
              </w:rPr>
              <w:t>-28.7 + 10log(N</w:t>
            </w:r>
            <w:r w:rsidRPr="00DA6730">
              <w:rPr>
                <w:rFonts w:ascii="Arial" w:hAnsi="Arial" w:cs="Arial"/>
                <w:color w:val="000000"/>
                <w:sz w:val="18"/>
                <w:szCs w:val="18"/>
                <w:vertAlign w:val="subscript"/>
              </w:rPr>
              <w:t>RB,c</w:t>
            </w:r>
            <w:r w:rsidRPr="00DA6730">
              <w:rPr>
                <w:rFonts w:ascii="Arial" w:hAnsi="Arial" w:cs="Arial"/>
                <w:color w:val="000000"/>
                <w:sz w:val="18"/>
                <w:szCs w:val="18"/>
              </w:rPr>
              <w:t xml:space="preserve"> /N</w:t>
            </w:r>
            <w:r w:rsidRPr="00DA6730">
              <w:rPr>
                <w:rFonts w:ascii="Arial" w:hAnsi="Arial" w:cs="Arial"/>
                <w:color w:val="000000"/>
                <w:sz w:val="18"/>
                <w:szCs w:val="18"/>
                <w:vertAlign w:val="subscript"/>
              </w:rPr>
              <w:t>RB,largest BW</w:t>
            </w:r>
            <w:r w:rsidRPr="00DA6730">
              <w:rPr>
                <w:rFonts w:ascii="Arial" w:hAnsi="Arial" w:cs="Arial"/>
                <w:color w:val="000000"/>
                <w:sz w:val="18"/>
                <w:szCs w:val="18"/>
              </w:rPr>
              <w:t>)</w:t>
            </w:r>
          </w:p>
          <w:p w14:paraId="56D08AFB" w14:textId="77777777" w:rsidR="003303F7" w:rsidRPr="00DA6730" w:rsidRDefault="003303F7" w:rsidP="00313AFD">
            <w:pPr>
              <w:pStyle w:val="TAC"/>
              <w:rPr>
                <w:rFonts w:eastAsia="PMingLiU"/>
              </w:rPr>
            </w:pPr>
            <w:r w:rsidRPr="00DA6730">
              <w:rPr>
                <w:rFonts w:eastAsia="PMingLiU"/>
              </w:rPr>
              <w:t xml:space="preserve">For carrier frequency 3.0GHz &lt; f ≤ 4.2GHz: </w:t>
            </w:r>
            <w:r w:rsidRPr="00DA6730">
              <w:rPr>
                <w:rFonts w:eastAsia="PMingLiU" w:cs="Arial"/>
              </w:rPr>
              <w:t>-29.0 + 10log(N</w:t>
            </w:r>
            <w:r w:rsidRPr="00DA6730">
              <w:rPr>
                <w:rFonts w:eastAsia="PMingLiU" w:cs="Arial"/>
                <w:vertAlign w:val="subscript"/>
              </w:rPr>
              <w:t>RB,c</w:t>
            </w:r>
            <w:r w:rsidRPr="00DA6730">
              <w:rPr>
                <w:rFonts w:eastAsia="PMingLiU" w:cs="Arial"/>
              </w:rPr>
              <w:t xml:space="preserve"> /N</w:t>
            </w:r>
            <w:r w:rsidRPr="00DA6730">
              <w:rPr>
                <w:rFonts w:eastAsia="PMingLiU" w:cs="Arial"/>
                <w:vertAlign w:val="subscript"/>
              </w:rPr>
              <w:t>RB,largest BW</w:t>
            </w:r>
            <w:r w:rsidRPr="00DA6730">
              <w:rPr>
                <w:rFonts w:eastAsia="PMingLiU" w:cs="Arial"/>
              </w:rPr>
              <w:t>)</w:t>
            </w:r>
          </w:p>
        </w:tc>
        <w:tc>
          <w:tcPr>
            <w:tcW w:w="1312" w:type="dxa"/>
            <w:vAlign w:val="center"/>
          </w:tcPr>
          <w:p w14:paraId="1970AF6E" w14:textId="77777777" w:rsidR="003303F7" w:rsidRPr="00DA6730" w:rsidRDefault="003303F7" w:rsidP="00313AFD">
            <w:pPr>
              <w:keepNext/>
              <w:keepLines/>
              <w:jc w:val="center"/>
              <w:rPr>
                <w:rFonts w:ascii="Arial" w:hAnsi="Arial" w:cs="Arial"/>
                <w:color w:val="000000"/>
                <w:sz w:val="18"/>
                <w:szCs w:val="18"/>
              </w:rPr>
            </w:pPr>
            <w:r w:rsidRPr="00DA6730">
              <w:rPr>
                <w:rFonts w:ascii="Arial" w:hAnsi="Arial"/>
                <w:color w:val="000000"/>
                <w:sz w:val="18"/>
              </w:rPr>
              <w:t xml:space="preserve">For carrier frequency f ≤ 3.0GHz: </w:t>
            </w:r>
            <w:r w:rsidRPr="00DA6730">
              <w:rPr>
                <w:rFonts w:ascii="Arial" w:hAnsi="Arial" w:cs="Arial"/>
                <w:color w:val="000000"/>
                <w:sz w:val="18"/>
                <w:szCs w:val="18"/>
              </w:rPr>
              <w:t>-25.7 + 10log(N</w:t>
            </w:r>
            <w:r w:rsidRPr="00DA6730">
              <w:rPr>
                <w:rFonts w:ascii="Arial" w:hAnsi="Arial" w:cs="Arial"/>
                <w:color w:val="000000"/>
                <w:sz w:val="18"/>
                <w:szCs w:val="18"/>
                <w:vertAlign w:val="subscript"/>
              </w:rPr>
              <w:t>RB,c</w:t>
            </w:r>
            <w:r w:rsidRPr="00DA6730">
              <w:rPr>
                <w:rFonts w:ascii="Arial" w:hAnsi="Arial" w:cs="Arial"/>
                <w:color w:val="000000"/>
                <w:sz w:val="18"/>
                <w:szCs w:val="18"/>
              </w:rPr>
              <w:t xml:space="preserve"> /N</w:t>
            </w:r>
            <w:r w:rsidRPr="00DA6730">
              <w:rPr>
                <w:rFonts w:ascii="Arial" w:hAnsi="Arial" w:cs="Arial"/>
                <w:color w:val="000000"/>
                <w:sz w:val="18"/>
                <w:szCs w:val="18"/>
                <w:vertAlign w:val="subscript"/>
              </w:rPr>
              <w:t>RB,largest BW</w:t>
            </w:r>
            <w:r w:rsidRPr="00DA6730">
              <w:rPr>
                <w:rFonts w:ascii="Arial" w:hAnsi="Arial" w:cs="Arial"/>
                <w:color w:val="000000"/>
                <w:sz w:val="18"/>
                <w:szCs w:val="18"/>
              </w:rPr>
              <w:t>)</w:t>
            </w:r>
          </w:p>
          <w:p w14:paraId="1306C630" w14:textId="77777777" w:rsidR="003303F7" w:rsidRPr="00DA6730" w:rsidRDefault="003303F7" w:rsidP="00313AFD">
            <w:pPr>
              <w:pStyle w:val="TAC"/>
              <w:rPr>
                <w:rFonts w:eastAsia="PMingLiU"/>
              </w:rPr>
            </w:pPr>
            <w:r w:rsidRPr="00DA6730">
              <w:rPr>
                <w:rFonts w:eastAsia="PMingLiU"/>
              </w:rPr>
              <w:t xml:space="preserve">For carrier frequency 3.0GHz &lt; f ≤ 4.2GHz: </w:t>
            </w:r>
            <w:r w:rsidRPr="00DA6730">
              <w:rPr>
                <w:rFonts w:eastAsia="PMingLiU" w:cs="Arial"/>
              </w:rPr>
              <w:t>-26.0 + 10log(N</w:t>
            </w:r>
            <w:r w:rsidRPr="00DA6730">
              <w:rPr>
                <w:rFonts w:eastAsia="PMingLiU" w:cs="Arial"/>
                <w:vertAlign w:val="subscript"/>
              </w:rPr>
              <w:t>RB,c</w:t>
            </w:r>
            <w:r w:rsidRPr="00DA6730">
              <w:rPr>
                <w:rFonts w:eastAsia="PMingLiU" w:cs="Arial"/>
              </w:rPr>
              <w:t xml:space="preserve"> /N</w:t>
            </w:r>
            <w:r w:rsidRPr="00DA6730">
              <w:rPr>
                <w:rFonts w:eastAsia="PMingLiU" w:cs="Arial"/>
                <w:vertAlign w:val="subscript"/>
              </w:rPr>
              <w:t>RB,largest BW</w:t>
            </w:r>
            <w:r w:rsidRPr="00DA6730">
              <w:rPr>
                <w:rFonts w:eastAsia="PMingLiU" w:cs="Arial"/>
              </w:rPr>
              <w:t>)</w:t>
            </w:r>
          </w:p>
        </w:tc>
        <w:tc>
          <w:tcPr>
            <w:tcW w:w="1313" w:type="dxa"/>
            <w:vAlign w:val="center"/>
          </w:tcPr>
          <w:p w14:paraId="05EDCDE6" w14:textId="77777777" w:rsidR="003303F7" w:rsidRPr="00DA6730" w:rsidRDefault="003303F7" w:rsidP="00313AFD">
            <w:pPr>
              <w:pStyle w:val="TAC"/>
              <w:rPr>
                <w:rFonts w:eastAsia="PMingLiU"/>
              </w:rPr>
            </w:pPr>
            <w:r w:rsidRPr="00DA6730">
              <w:rPr>
                <w:rFonts w:eastAsia="PMingLiU"/>
              </w:rPr>
              <w:t xml:space="preserve">For carrier frequency f ≤ 3.0GHz: </w:t>
            </w:r>
            <w:r w:rsidRPr="00DA6730">
              <w:rPr>
                <w:rFonts w:eastAsia="PMingLiU" w:cs="Arial"/>
              </w:rPr>
              <w:t>-25.7 + 10log(N</w:t>
            </w:r>
            <w:r w:rsidRPr="00DA6730">
              <w:rPr>
                <w:rFonts w:eastAsia="PMingLiU" w:cs="Arial"/>
                <w:vertAlign w:val="subscript"/>
              </w:rPr>
              <w:t>RB,c</w:t>
            </w:r>
            <w:r w:rsidRPr="00DA6730">
              <w:rPr>
                <w:rFonts w:eastAsia="PMingLiU" w:cs="Arial"/>
              </w:rPr>
              <w:t xml:space="preserve"> /N</w:t>
            </w:r>
            <w:r w:rsidRPr="00DA6730">
              <w:rPr>
                <w:rFonts w:eastAsia="PMingLiU" w:cs="Arial"/>
                <w:vertAlign w:val="subscript"/>
              </w:rPr>
              <w:t>RB,largest BW</w:t>
            </w:r>
            <w:r w:rsidRPr="00DA6730">
              <w:rPr>
                <w:rFonts w:eastAsia="PMingLiU" w:cs="Arial"/>
              </w:rPr>
              <w:t>)</w:t>
            </w:r>
          </w:p>
          <w:p w14:paraId="0F009559" w14:textId="77777777" w:rsidR="003303F7" w:rsidRPr="00DA6730" w:rsidRDefault="003303F7" w:rsidP="00313AFD">
            <w:pPr>
              <w:pStyle w:val="TAC"/>
              <w:rPr>
                <w:rFonts w:eastAsia="PMingLiU"/>
              </w:rPr>
            </w:pPr>
            <w:r w:rsidRPr="00DA6730">
              <w:rPr>
                <w:rFonts w:eastAsia="PMingLiU"/>
              </w:rPr>
              <w:t>For carrier frequency 3.0GHz &lt; f ≤ 4.2GHz: -26.0 + 10log(N</w:t>
            </w:r>
            <w:r w:rsidRPr="00DA6730">
              <w:rPr>
                <w:rFonts w:eastAsia="PMingLiU"/>
                <w:vertAlign w:val="subscript"/>
              </w:rPr>
              <w:t>RB,c</w:t>
            </w:r>
            <w:r w:rsidRPr="00DA6730">
              <w:rPr>
                <w:rFonts w:eastAsia="PMingLiU"/>
              </w:rPr>
              <w:t xml:space="preserve"> /N</w:t>
            </w:r>
            <w:r w:rsidRPr="00DA6730">
              <w:rPr>
                <w:rFonts w:eastAsia="PMingLiU"/>
                <w:vertAlign w:val="subscript"/>
              </w:rPr>
              <w:t>RB,largest BW</w:t>
            </w:r>
            <w:r w:rsidRPr="00DA6730">
              <w:rPr>
                <w:rFonts w:eastAsia="PMingLiU"/>
              </w:rPr>
              <w:t>)</w:t>
            </w:r>
          </w:p>
        </w:tc>
        <w:tc>
          <w:tcPr>
            <w:tcW w:w="1312" w:type="dxa"/>
          </w:tcPr>
          <w:p w14:paraId="246E31EE" w14:textId="77777777" w:rsidR="003303F7" w:rsidRPr="00DA6730" w:rsidRDefault="003303F7" w:rsidP="00313AFD">
            <w:pPr>
              <w:pStyle w:val="TAC"/>
              <w:rPr>
                <w:rFonts w:eastAsia="PMingLiU"/>
              </w:rPr>
            </w:pPr>
            <w:r w:rsidRPr="00DA6730">
              <w:rPr>
                <w:rFonts w:eastAsia="PMingLiU"/>
              </w:rPr>
              <w:t xml:space="preserve">For carrier frequency f ≤ 3.0GHz: </w:t>
            </w:r>
            <w:r w:rsidRPr="00DA6730">
              <w:rPr>
                <w:rFonts w:eastAsia="PMingLiU" w:cs="Arial"/>
              </w:rPr>
              <w:t>-2</w:t>
            </w:r>
            <w:r w:rsidRPr="00DA6730">
              <w:rPr>
                <w:rFonts w:eastAsia="PMingLiU" w:cs="Arial"/>
                <w:lang w:eastAsia="zh-TW"/>
              </w:rPr>
              <w:t>6</w:t>
            </w:r>
            <w:r w:rsidRPr="00DA6730">
              <w:rPr>
                <w:rFonts w:eastAsia="PMingLiU" w:cs="Arial"/>
              </w:rPr>
              <w:t>.7 + 10log(N</w:t>
            </w:r>
            <w:r w:rsidRPr="00DA6730">
              <w:rPr>
                <w:rFonts w:eastAsia="PMingLiU" w:cs="Arial"/>
                <w:vertAlign w:val="subscript"/>
              </w:rPr>
              <w:t>RB,c</w:t>
            </w:r>
            <w:r w:rsidRPr="00DA6730">
              <w:rPr>
                <w:rFonts w:eastAsia="PMingLiU" w:cs="Arial"/>
              </w:rPr>
              <w:t xml:space="preserve"> /N</w:t>
            </w:r>
            <w:r w:rsidRPr="00DA6730">
              <w:rPr>
                <w:rFonts w:eastAsia="PMingLiU" w:cs="Arial"/>
                <w:vertAlign w:val="subscript"/>
              </w:rPr>
              <w:t>RB,largest BW</w:t>
            </w:r>
            <w:r w:rsidRPr="00DA6730">
              <w:rPr>
                <w:rFonts w:eastAsia="PMingLiU" w:cs="Arial"/>
              </w:rPr>
              <w:t>)</w:t>
            </w:r>
          </w:p>
          <w:p w14:paraId="327E2C96" w14:textId="77777777" w:rsidR="003303F7" w:rsidRPr="00DA6730" w:rsidRDefault="003303F7" w:rsidP="00313AFD">
            <w:pPr>
              <w:pStyle w:val="TAC"/>
              <w:rPr>
                <w:rFonts w:eastAsia="PMingLiU"/>
              </w:rPr>
            </w:pPr>
            <w:r w:rsidRPr="00DA6730">
              <w:rPr>
                <w:rFonts w:eastAsia="PMingLiU"/>
              </w:rPr>
              <w:t>For carrier frequency 3.0GHz &lt; f ≤ 4.2GHz: -2</w:t>
            </w:r>
            <w:r w:rsidRPr="00DA6730">
              <w:rPr>
                <w:rFonts w:eastAsia="PMingLiU"/>
                <w:lang w:eastAsia="zh-TW"/>
              </w:rPr>
              <w:t>7</w:t>
            </w:r>
            <w:r w:rsidRPr="00DA6730">
              <w:rPr>
                <w:rFonts w:eastAsia="PMingLiU"/>
              </w:rPr>
              <w:t>.0 + 10log(N</w:t>
            </w:r>
            <w:r w:rsidRPr="00DA6730">
              <w:rPr>
                <w:rFonts w:eastAsia="PMingLiU"/>
                <w:vertAlign w:val="subscript"/>
              </w:rPr>
              <w:t>RB,c</w:t>
            </w:r>
            <w:r w:rsidRPr="00DA6730">
              <w:rPr>
                <w:rFonts w:eastAsia="PMingLiU"/>
              </w:rPr>
              <w:t xml:space="preserve"> /N</w:t>
            </w:r>
            <w:r w:rsidRPr="00DA6730">
              <w:rPr>
                <w:rFonts w:eastAsia="PMingLiU"/>
                <w:vertAlign w:val="subscript"/>
              </w:rPr>
              <w:t>RB,largest BW</w:t>
            </w:r>
            <w:r w:rsidRPr="00DA6730">
              <w:rPr>
                <w:rFonts w:eastAsia="PMingLiU"/>
              </w:rPr>
              <w:t>)</w:t>
            </w:r>
          </w:p>
        </w:tc>
        <w:tc>
          <w:tcPr>
            <w:tcW w:w="1131" w:type="dxa"/>
          </w:tcPr>
          <w:p w14:paraId="2D814804" w14:textId="77777777" w:rsidR="003303F7" w:rsidRPr="00DA6730" w:rsidRDefault="003303F7" w:rsidP="00313AFD">
            <w:pPr>
              <w:pStyle w:val="TAC"/>
              <w:rPr>
                <w:rFonts w:eastAsia="PMingLiU"/>
              </w:rPr>
            </w:pPr>
            <w:r w:rsidRPr="00DA6730">
              <w:rPr>
                <w:rFonts w:eastAsia="PMingLiU"/>
              </w:rPr>
              <w:t xml:space="preserve">For carrier frequency f ≤ 3.0GHz: </w:t>
            </w:r>
            <w:r w:rsidRPr="00DA6730">
              <w:rPr>
                <w:rFonts w:eastAsia="PMingLiU" w:cs="Arial"/>
              </w:rPr>
              <w:t>-2</w:t>
            </w:r>
            <w:r w:rsidRPr="00DA6730">
              <w:rPr>
                <w:rFonts w:eastAsia="PMingLiU" w:cs="Arial"/>
                <w:lang w:eastAsia="zh-TW"/>
              </w:rPr>
              <w:t>7</w:t>
            </w:r>
            <w:r w:rsidRPr="00DA6730">
              <w:rPr>
                <w:rFonts w:eastAsia="PMingLiU" w:cs="Arial"/>
              </w:rPr>
              <w:t>.7 + 10log(N</w:t>
            </w:r>
            <w:r w:rsidRPr="00DA6730">
              <w:rPr>
                <w:rFonts w:eastAsia="PMingLiU" w:cs="Arial"/>
                <w:vertAlign w:val="subscript"/>
              </w:rPr>
              <w:t>RB,c</w:t>
            </w:r>
            <w:r w:rsidRPr="00DA6730">
              <w:rPr>
                <w:rFonts w:eastAsia="PMingLiU" w:cs="Arial"/>
              </w:rPr>
              <w:t xml:space="preserve"> /N</w:t>
            </w:r>
            <w:r w:rsidRPr="00DA6730">
              <w:rPr>
                <w:rFonts w:eastAsia="PMingLiU" w:cs="Arial"/>
                <w:vertAlign w:val="subscript"/>
              </w:rPr>
              <w:t>RB,largest BW</w:t>
            </w:r>
            <w:r w:rsidRPr="00DA6730">
              <w:rPr>
                <w:rFonts w:eastAsia="PMingLiU" w:cs="Arial"/>
              </w:rPr>
              <w:t>)</w:t>
            </w:r>
          </w:p>
          <w:p w14:paraId="53B48CE8" w14:textId="77777777" w:rsidR="003303F7" w:rsidRPr="00DA6730" w:rsidRDefault="003303F7" w:rsidP="00313AFD">
            <w:pPr>
              <w:pStyle w:val="TAC"/>
              <w:rPr>
                <w:rFonts w:eastAsia="PMingLiU"/>
              </w:rPr>
            </w:pPr>
            <w:r w:rsidRPr="00DA6730">
              <w:rPr>
                <w:rFonts w:eastAsia="PMingLiU"/>
              </w:rPr>
              <w:t>For carrier frequency 3.0GHz &lt; f ≤ 4.2GHz: -2</w:t>
            </w:r>
            <w:r w:rsidRPr="00DA6730">
              <w:rPr>
                <w:rFonts w:eastAsia="PMingLiU"/>
                <w:lang w:eastAsia="zh-TW"/>
              </w:rPr>
              <w:t>8</w:t>
            </w:r>
            <w:r w:rsidRPr="00DA6730">
              <w:rPr>
                <w:rFonts w:eastAsia="PMingLiU"/>
              </w:rPr>
              <w:t>.0 + 10log(N</w:t>
            </w:r>
            <w:r w:rsidRPr="00DA6730">
              <w:rPr>
                <w:rFonts w:eastAsia="PMingLiU"/>
                <w:vertAlign w:val="subscript"/>
              </w:rPr>
              <w:t>RB,c</w:t>
            </w:r>
            <w:r w:rsidRPr="00DA6730">
              <w:rPr>
                <w:rFonts w:eastAsia="PMingLiU"/>
              </w:rPr>
              <w:t xml:space="preserve"> /N</w:t>
            </w:r>
            <w:r w:rsidRPr="00DA6730">
              <w:rPr>
                <w:rFonts w:eastAsia="PMingLiU"/>
                <w:vertAlign w:val="subscript"/>
              </w:rPr>
              <w:t>RB,largest BW</w:t>
            </w:r>
            <w:r w:rsidRPr="00DA6730">
              <w:rPr>
                <w:rFonts w:eastAsia="PMingLiU"/>
              </w:rPr>
              <w:t>)</w:t>
            </w:r>
          </w:p>
        </w:tc>
      </w:tr>
      <w:tr w:rsidR="003303F7" w:rsidRPr="00DA6730" w14:paraId="3F80BD15" w14:textId="77777777" w:rsidTr="00313AFD">
        <w:tc>
          <w:tcPr>
            <w:tcW w:w="9213" w:type="dxa"/>
            <w:gridSpan w:val="8"/>
          </w:tcPr>
          <w:p w14:paraId="046E6EC2" w14:textId="77777777" w:rsidR="003303F7" w:rsidRPr="00DA6730" w:rsidRDefault="003303F7" w:rsidP="00313AFD">
            <w:pPr>
              <w:pStyle w:val="TAN"/>
              <w:rPr>
                <w:rFonts w:eastAsia="PMingLiU"/>
              </w:rPr>
            </w:pPr>
            <w:r w:rsidRPr="00DA6730">
              <w:rPr>
                <w:rFonts w:eastAsia="PMingLiU"/>
              </w:rPr>
              <w:t>Note 1:</w:t>
            </w:r>
            <w:r w:rsidRPr="00DA6730">
              <w:rPr>
                <w:rFonts w:eastAsia="PMingLiU"/>
              </w:rPr>
              <w:tab/>
              <w:t>The transmitter shall be set to 4dB below P</w:t>
            </w:r>
            <w:r w:rsidRPr="00DA6730">
              <w:rPr>
                <w:rFonts w:eastAsia="PMingLiU"/>
                <w:vertAlign w:val="subscript"/>
              </w:rPr>
              <w:t>CMAX_L</w:t>
            </w:r>
            <w:r w:rsidRPr="00DA6730">
              <w:rPr>
                <w:rFonts w:eastAsia="PMingLiU"/>
              </w:rPr>
              <w:t xml:space="preserve"> </w:t>
            </w:r>
            <w:r w:rsidRPr="00DA6730">
              <w:rPr>
                <w:rFonts w:eastAsia="PMingLiU"/>
                <w:kern w:val="2"/>
              </w:rPr>
              <w:t>or P</w:t>
            </w:r>
            <w:r w:rsidRPr="00DA6730">
              <w:rPr>
                <w:rFonts w:eastAsia="PMingLiU"/>
                <w:kern w:val="2"/>
                <w:sz w:val="12"/>
                <w:szCs w:val="12"/>
              </w:rPr>
              <w:t>CMAX_L_CA</w:t>
            </w:r>
            <w:r w:rsidRPr="00DA6730">
              <w:rPr>
                <w:rFonts w:eastAsia="PMingLiU"/>
              </w:rPr>
              <w:t xml:space="preserve"> as defined in subclause 6.2.5 for one uplink carrier.</w:t>
            </w:r>
          </w:p>
          <w:p w14:paraId="1B9BB523" w14:textId="77777777" w:rsidR="003303F7" w:rsidRPr="00DA6730" w:rsidRDefault="003303F7" w:rsidP="00313AFD">
            <w:pPr>
              <w:pStyle w:val="TAN"/>
              <w:rPr>
                <w:rFonts w:eastAsia="PMingLiU"/>
              </w:rPr>
            </w:pPr>
            <w:r w:rsidRPr="00DA6730">
              <w:rPr>
                <w:rFonts w:eastAsia="PMingLiU"/>
              </w:rPr>
              <w:t>Note 2:</w:t>
            </w:r>
            <w:r w:rsidRPr="00DA6730">
              <w:rPr>
                <w:rFonts w:eastAsia="PMingLiU"/>
              </w:rPr>
              <w:tab/>
            </w:r>
            <w:r w:rsidRPr="00DA6730">
              <w:rPr>
                <w:rFonts w:eastAsia="PMingLiU" w:cs="Arial"/>
              </w:rPr>
              <w:t>Reference measurement channel is Annex A.3.2: 256QAM, R=4/5 variant with one sided dynamic OCNG Pattern OP.1 FDD/TDD as described in Annex A.5.1.1/A.5.2.1.</w:t>
            </w:r>
          </w:p>
        </w:tc>
      </w:tr>
    </w:tbl>
    <w:p w14:paraId="48E29F67" w14:textId="77777777" w:rsidR="003303F7" w:rsidRPr="00DA6730" w:rsidRDefault="003303F7" w:rsidP="003303F7"/>
    <w:p w14:paraId="390A04EA" w14:textId="77777777" w:rsidR="003303F7" w:rsidRPr="00DA6730" w:rsidRDefault="003303F7" w:rsidP="003303F7">
      <w:pPr>
        <w:pStyle w:val="TH"/>
      </w:pPr>
      <w:r w:rsidRPr="00DA6730">
        <w:t>Table 7.4A.9_H.5-2: Maximum input level for 6DL CA (Inter-band),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3303F7" w:rsidRPr="00DA6730" w14:paraId="0C246C6C" w14:textId="77777777" w:rsidTr="00313AFD">
        <w:tc>
          <w:tcPr>
            <w:tcW w:w="2551" w:type="dxa"/>
            <w:vMerge w:val="restart"/>
          </w:tcPr>
          <w:p w14:paraId="506B5E52" w14:textId="77777777" w:rsidR="003303F7" w:rsidRPr="00DA6730" w:rsidRDefault="003303F7" w:rsidP="00313AFD">
            <w:pPr>
              <w:pStyle w:val="TAH"/>
              <w:rPr>
                <w:rFonts w:eastAsia="PMingLiU"/>
              </w:rPr>
            </w:pPr>
            <w:r w:rsidRPr="00DA6730">
              <w:rPr>
                <w:rFonts w:eastAsia="PMingLiU"/>
              </w:rPr>
              <w:t>Rx Parameter</w:t>
            </w:r>
          </w:p>
        </w:tc>
        <w:tc>
          <w:tcPr>
            <w:tcW w:w="851" w:type="dxa"/>
            <w:vMerge w:val="restart"/>
          </w:tcPr>
          <w:p w14:paraId="420E5D69" w14:textId="77777777" w:rsidR="003303F7" w:rsidRPr="00DA6730" w:rsidRDefault="003303F7" w:rsidP="00313AFD">
            <w:pPr>
              <w:pStyle w:val="TAH"/>
              <w:rPr>
                <w:rFonts w:eastAsia="PMingLiU"/>
              </w:rPr>
            </w:pPr>
            <w:r w:rsidRPr="00DA6730">
              <w:rPr>
                <w:rFonts w:eastAsia="PMingLiU"/>
              </w:rPr>
              <w:t>Units</w:t>
            </w:r>
          </w:p>
        </w:tc>
        <w:tc>
          <w:tcPr>
            <w:tcW w:w="4677" w:type="dxa"/>
            <w:gridSpan w:val="6"/>
          </w:tcPr>
          <w:p w14:paraId="3C225505" w14:textId="77777777" w:rsidR="003303F7" w:rsidRPr="00DA6730" w:rsidRDefault="003303F7" w:rsidP="00313AFD">
            <w:pPr>
              <w:pStyle w:val="TAH"/>
              <w:rPr>
                <w:rFonts w:eastAsia="PMingLiU"/>
              </w:rPr>
            </w:pPr>
            <w:r w:rsidRPr="00DA6730">
              <w:rPr>
                <w:rFonts w:eastAsia="PMingLiU"/>
              </w:rPr>
              <w:t>Channel bandwidth</w:t>
            </w:r>
          </w:p>
        </w:tc>
      </w:tr>
      <w:tr w:rsidR="003303F7" w:rsidRPr="00DA6730" w14:paraId="4DECF688" w14:textId="77777777" w:rsidTr="00313AFD">
        <w:tc>
          <w:tcPr>
            <w:tcW w:w="2551" w:type="dxa"/>
            <w:vMerge/>
          </w:tcPr>
          <w:p w14:paraId="6C602946" w14:textId="77777777" w:rsidR="003303F7" w:rsidRPr="00DA6730" w:rsidRDefault="003303F7" w:rsidP="00313AFD"/>
        </w:tc>
        <w:tc>
          <w:tcPr>
            <w:tcW w:w="851" w:type="dxa"/>
            <w:vMerge/>
          </w:tcPr>
          <w:p w14:paraId="401C4B8E" w14:textId="77777777" w:rsidR="003303F7" w:rsidRPr="00DA6730" w:rsidRDefault="003303F7" w:rsidP="00313AFD"/>
        </w:tc>
        <w:tc>
          <w:tcPr>
            <w:tcW w:w="708" w:type="dxa"/>
          </w:tcPr>
          <w:p w14:paraId="188B5A6F" w14:textId="77777777" w:rsidR="003303F7" w:rsidRPr="00DA6730" w:rsidRDefault="003303F7" w:rsidP="00313AFD">
            <w:pPr>
              <w:pStyle w:val="TAH"/>
              <w:rPr>
                <w:rFonts w:eastAsia="PMingLiU"/>
              </w:rPr>
            </w:pPr>
            <w:r w:rsidRPr="00DA6730">
              <w:rPr>
                <w:rFonts w:eastAsia="PMingLiU"/>
              </w:rPr>
              <w:t>1.4 MHz</w:t>
            </w:r>
          </w:p>
        </w:tc>
        <w:tc>
          <w:tcPr>
            <w:tcW w:w="868" w:type="dxa"/>
          </w:tcPr>
          <w:p w14:paraId="3519119E" w14:textId="77777777" w:rsidR="003303F7" w:rsidRPr="00DA6730" w:rsidRDefault="003303F7" w:rsidP="00313AFD">
            <w:pPr>
              <w:pStyle w:val="TAH"/>
              <w:rPr>
                <w:rFonts w:eastAsia="PMingLiU"/>
              </w:rPr>
            </w:pPr>
            <w:r w:rsidRPr="00DA6730">
              <w:rPr>
                <w:rFonts w:eastAsia="PMingLiU"/>
              </w:rPr>
              <w:t>3 MHz</w:t>
            </w:r>
          </w:p>
        </w:tc>
        <w:tc>
          <w:tcPr>
            <w:tcW w:w="778" w:type="dxa"/>
          </w:tcPr>
          <w:p w14:paraId="1DC5A435" w14:textId="77777777" w:rsidR="003303F7" w:rsidRPr="00DA6730" w:rsidRDefault="003303F7" w:rsidP="00313AFD">
            <w:pPr>
              <w:pStyle w:val="TAH"/>
              <w:rPr>
                <w:rFonts w:eastAsia="PMingLiU"/>
              </w:rPr>
            </w:pPr>
            <w:r w:rsidRPr="00DA6730">
              <w:rPr>
                <w:rFonts w:eastAsia="PMingLiU"/>
              </w:rPr>
              <w:t>5 MHz</w:t>
            </w:r>
          </w:p>
        </w:tc>
        <w:tc>
          <w:tcPr>
            <w:tcW w:w="779" w:type="dxa"/>
          </w:tcPr>
          <w:p w14:paraId="42393582" w14:textId="77777777" w:rsidR="003303F7" w:rsidRPr="00DA6730" w:rsidRDefault="003303F7" w:rsidP="00313AFD">
            <w:pPr>
              <w:pStyle w:val="TAH"/>
              <w:rPr>
                <w:rFonts w:eastAsia="PMingLiU"/>
              </w:rPr>
            </w:pPr>
            <w:r w:rsidRPr="00DA6730">
              <w:rPr>
                <w:rFonts w:eastAsia="PMingLiU"/>
              </w:rPr>
              <w:t>10 MHz</w:t>
            </w:r>
          </w:p>
        </w:tc>
        <w:tc>
          <w:tcPr>
            <w:tcW w:w="778" w:type="dxa"/>
          </w:tcPr>
          <w:p w14:paraId="27C6952B" w14:textId="77777777" w:rsidR="003303F7" w:rsidRPr="00DA6730" w:rsidRDefault="003303F7" w:rsidP="00313AFD">
            <w:pPr>
              <w:pStyle w:val="TAH"/>
              <w:rPr>
                <w:rFonts w:eastAsia="PMingLiU"/>
              </w:rPr>
            </w:pPr>
            <w:r w:rsidRPr="00DA6730">
              <w:rPr>
                <w:rFonts w:eastAsia="PMingLiU"/>
              </w:rPr>
              <w:t>15 MHz</w:t>
            </w:r>
          </w:p>
        </w:tc>
        <w:tc>
          <w:tcPr>
            <w:tcW w:w="766" w:type="dxa"/>
          </w:tcPr>
          <w:p w14:paraId="08555D67" w14:textId="77777777" w:rsidR="003303F7" w:rsidRPr="00DA6730" w:rsidRDefault="003303F7" w:rsidP="00313AFD">
            <w:pPr>
              <w:pStyle w:val="TAH"/>
              <w:rPr>
                <w:rFonts w:eastAsia="PMingLiU"/>
              </w:rPr>
            </w:pPr>
            <w:r w:rsidRPr="00DA6730">
              <w:rPr>
                <w:rFonts w:eastAsia="PMingLiU"/>
              </w:rPr>
              <w:t>20 MHz</w:t>
            </w:r>
          </w:p>
        </w:tc>
      </w:tr>
      <w:tr w:rsidR="003303F7" w:rsidRPr="00DA6730" w14:paraId="224DA0CD" w14:textId="77777777" w:rsidTr="00313AFD">
        <w:tc>
          <w:tcPr>
            <w:tcW w:w="2551" w:type="dxa"/>
          </w:tcPr>
          <w:p w14:paraId="16BAAF80" w14:textId="77777777" w:rsidR="003303F7" w:rsidRPr="00DA6730" w:rsidRDefault="003303F7" w:rsidP="00313AFD">
            <w:pPr>
              <w:pStyle w:val="TAL"/>
              <w:rPr>
                <w:rFonts w:eastAsia="PMingLiU"/>
              </w:rPr>
            </w:pPr>
            <w:r w:rsidRPr="00DA6730">
              <w:rPr>
                <w:rFonts w:eastAsia="PMingLiU"/>
              </w:rPr>
              <w:t>Power in Transmission Bandwidth Configuration</w:t>
            </w:r>
          </w:p>
        </w:tc>
        <w:tc>
          <w:tcPr>
            <w:tcW w:w="851" w:type="dxa"/>
          </w:tcPr>
          <w:p w14:paraId="12EB9127" w14:textId="77777777" w:rsidR="003303F7" w:rsidRPr="00DA6730" w:rsidRDefault="003303F7" w:rsidP="00313AFD">
            <w:pPr>
              <w:pStyle w:val="TAC"/>
              <w:rPr>
                <w:rFonts w:eastAsia="PMingLiU"/>
              </w:rPr>
            </w:pPr>
            <w:r w:rsidRPr="00DA6730">
              <w:rPr>
                <w:rFonts w:eastAsia="PMingLiU"/>
              </w:rPr>
              <w:t>dBm</w:t>
            </w:r>
          </w:p>
        </w:tc>
        <w:tc>
          <w:tcPr>
            <w:tcW w:w="4677" w:type="dxa"/>
            <w:gridSpan w:val="6"/>
            <w:vAlign w:val="center"/>
          </w:tcPr>
          <w:p w14:paraId="722C3BDD" w14:textId="77777777" w:rsidR="003303F7" w:rsidRPr="00DA6730" w:rsidRDefault="003303F7" w:rsidP="00313AFD">
            <w:pPr>
              <w:pStyle w:val="TAC"/>
              <w:rPr>
                <w:rFonts w:eastAsia="PMingLiU"/>
              </w:rPr>
            </w:pPr>
            <w:r w:rsidRPr="00DA6730">
              <w:rPr>
                <w:rFonts w:eastAsia="PMingLiU" w:cs="v4.2.0"/>
              </w:rPr>
              <w:t xml:space="preserve">For carrier frequency f </w:t>
            </w:r>
            <w:r w:rsidRPr="00DA6730">
              <w:rPr>
                <w:rFonts w:eastAsia="PMingLiU" w:cs="Arial"/>
              </w:rPr>
              <w:t>≤</w:t>
            </w:r>
            <w:r w:rsidRPr="00DA6730">
              <w:rPr>
                <w:rFonts w:eastAsia="PMingLiU" w:cs="v4.2.0"/>
              </w:rPr>
              <w:t xml:space="preserve"> 3.0GHz: </w:t>
            </w:r>
            <w:r w:rsidRPr="00DA6730">
              <w:rPr>
                <w:rFonts w:eastAsia="PMingLiU"/>
              </w:rPr>
              <w:t>-25.7</w:t>
            </w:r>
          </w:p>
          <w:p w14:paraId="26017E0E" w14:textId="77777777" w:rsidR="003303F7" w:rsidRPr="00DA6730" w:rsidRDefault="003303F7" w:rsidP="00313AFD">
            <w:pPr>
              <w:pStyle w:val="TAC"/>
              <w:rPr>
                <w:rFonts w:eastAsia="PMingLiU"/>
              </w:rPr>
            </w:pPr>
            <w:r w:rsidRPr="00DA6730">
              <w:rPr>
                <w:rFonts w:eastAsia="PMingLiU" w:cs="v4.2.0"/>
              </w:rPr>
              <w:t xml:space="preserve">For carrier frequency 3.0GHz &lt; f </w:t>
            </w:r>
            <w:r w:rsidRPr="00DA6730">
              <w:rPr>
                <w:rFonts w:eastAsia="PMingLiU" w:cs="Arial"/>
              </w:rPr>
              <w:t>≤</w:t>
            </w:r>
            <w:r w:rsidRPr="00DA6730">
              <w:rPr>
                <w:rFonts w:eastAsia="PMingLiU" w:cs="v4.2.0"/>
              </w:rPr>
              <w:t xml:space="preserve"> 4.2GHz: </w:t>
            </w:r>
            <w:r w:rsidRPr="00DA6730">
              <w:rPr>
                <w:rFonts w:eastAsia="PMingLiU"/>
              </w:rPr>
              <w:t>-26.0</w:t>
            </w:r>
          </w:p>
        </w:tc>
      </w:tr>
      <w:tr w:rsidR="003303F7" w:rsidRPr="00DA6730" w14:paraId="1B851EF1" w14:textId="77777777" w:rsidTr="00313AFD">
        <w:trPr>
          <w:trHeight w:val="398"/>
        </w:trPr>
        <w:tc>
          <w:tcPr>
            <w:tcW w:w="8079" w:type="dxa"/>
            <w:gridSpan w:val="8"/>
          </w:tcPr>
          <w:p w14:paraId="171E976A" w14:textId="77777777" w:rsidR="003303F7" w:rsidRPr="00DA6730" w:rsidRDefault="003303F7" w:rsidP="00313AFD">
            <w:pPr>
              <w:pStyle w:val="TAN"/>
              <w:rPr>
                <w:rFonts w:eastAsia="PMingLiU"/>
              </w:rPr>
            </w:pPr>
            <w:r w:rsidRPr="00DA6730">
              <w:rPr>
                <w:rFonts w:eastAsia="PMingLiU"/>
              </w:rPr>
              <w:t>Note 1:</w:t>
            </w:r>
            <w:r w:rsidRPr="00DA6730">
              <w:rPr>
                <w:rFonts w:eastAsia="PMingLiU"/>
              </w:rPr>
              <w:tab/>
            </w:r>
            <w:r w:rsidRPr="00DA6730">
              <w:rPr>
                <w:rFonts w:eastAsia="MS Mincho" w:cs="Arial"/>
              </w:rPr>
              <w:t xml:space="preserve">The transmitter shall be set to 4dB below </w:t>
            </w:r>
            <w:r w:rsidRPr="00DA6730">
              <w:rPr>
                <w:rFonts w:eastAsia="PMingLiU" w:cs="Arial"/>
              </w:rPr>
              <w:t>P</w:t>
            </w:r>
            <w:r w:rsidRPr="00DA6730">
              <w:rPr>
                <w:rFonts w:eastAsia="PMingLiU" w:cs="Arial"/>
                <w:sz w:val="12"/>
                <w:szCs w:val="12"/>
              </w:rPr>
              <w:t>CMAX_L</w:t>
            </w:r>
            <w:r w:rsidRPr="00DA6730">
              <w:rPr>
                <w:rFonts w:eastAsia="MS Mincho" w:cs="Arial"/>
              </w:rPr>
              <w:t xml:space="preserve"> at the minimum uplink configuration specified in Table 7.3.</w:t>
            </w:r>
            <w:r w:rsidRPr="00DA6730">
              <w:rPr>
                <w:rFonts w:eastAsia="PMingLiU" w:cs="Arial"/>
              </w:rPr>
              <w:t>3</w:t>
            </w:r>
            <w:r w:rsidRPr="00DA6730">
              <w:rPr>
                <w:rFonts w:eastAsia="MS Mincho" w:cs="Arial"/>
              </w:rPr>
              <w:t xml:space="preserve">-2 with </w:t>
            </w:r>
            <w:r w:rsidRPr="00DA6730">
              <w:rPr>
                <w:rFonts w:eastAsia="PMingLiU" w:cs="Arial"/>
              </w:rPr>
              <w:t>P</w:t>
            </w:r>
            <w:r w:rsidRPr="00DA6730">
              <w:rPr>
                <w:rFonts w:eastAsia="PMingLiU" w:cs="Arial"/>
                <w:sz w:val="12"/>
                <w:szCs w:val="12"/>
              </w:rPr>
              <w:t>CMAX_L</w:t>
            </w:r>
            <w:r w:rsidRPr="00DA6730">
              <w:rPr>
                <w:rFonts w:eastAsia="MS Mincho" w:cs="Arial"/>
              </w:rPr>
              <w:t xml:space="preserve"> as defined in subclause 6.2.5</w:t>
            </w:r>
            <w:r w:rsidRPr="00DA6730">
              <w:rPr>
                <w:rFonts w:eastAsia="PMingLiU"/>
              </w:rPr>
              <w:t>.</w:t>
            </w:r>
          </w:p>
          <w:p w14:paraId="0BA3872A" w14:textId="77777777" w:rsidR="003303F7" w:rsidRPr="00DA6730" w:rsidRDefault="003303F7" w:rsidP="00313AFD">
            <w:pPr>
              <w:pStyle w:val="TAN"/>
              <w:rPr>
                <w:rFonts w:eastAsia="PMingLiU"/>
              </w:rPr>
            </w:pPr>
            <w:r w:rsidRPr="00DA6730">
              <w:rPr>
                <w:rFonts w:eastAsia="PMingLiU"/>
              </w:rPr>
              <w:t>Note 2:</w:t>
            </w:r>
            <w:r w:rsidRPr="00DA6730">
              <w:rPr>
                <w:rFonts w:eastAsia="PMingLiU"/>
              </w:rPr>
              <w:tab/>
            </w:r>
            <w:r w:rsidRPr="00DA6730">
              <w:rPr>
                <w:rFonts w:eastAsia="MS Mincho" w:cs="Arial"/>
              </w:rPr>
              <w:t xml:space="preserve">Reference measurement channel is Annex A.3.2: </w:t>
            </w:r>
            <w:r w:rsidRPr="00DA6730">
              <w:rPr>
                <w:rFonts w:eastAsia="PMingLiU" w:cs="Arial"/>
              </w:rPr>
              <w:t>256</w:t>
            </w:r>
            <w:r w:rsidRPr="00DA6730">
              <w:rPr>
                <w:rFonts w:eastAsia="MS Mincho" w:cs="Arial"/>
              </w:rPr>
              <w:t>QAM, R=</w:t>
            </w:r>
            <w:r w:rsidRPr="00DA6730">
              <w:rPr>
                <w:rFonts w:eastAsia="PMingLiU" w:cs="Arial"/>
              </w:rPr>
              <w:t>4</w:t>
            </w:r>
            <w:r w:rsidRPr="00DA6730">
              <w:rPr>
                <w:rFonts w:eastAsia="MS Mincho" w:cs="Arial"/>
              </w:rPr>
              <w:t>/</w:t>
            </w:r>
            <w:r w:rsidRPr="00DA6730">
              <w:rPr>
                <w:rFonts w:eastAsia="PMingLiU" w:cs="Arial"/>
              </w:rPr>
              <w:t>5</w:t>
            </w:r>
            <w:r w:rsidRPr="00DA6730">
              <w:rPr>
                <w:rFonts w:eastAsia="MS Mincho" w:cs="Arial"/>
              </w:rPr>
              <w:t xml:space="preserve"> variant with </w:t>
            </w:r>
            <w:r w:rsidRPr="00DA6730">
              <w:rPr>
                <w:rFonts w:eastAsia="PMingLiU" w:cs="Arial"/>
              </w:rPr>
              <w:t>one sided dynamic OCNG Pattern OP.1 FDD/TDD as described in Annex A.5.1.1/A.5.2.1</w:t>
            </w:r>
            <w:r w:rsidRPr="00DA6730">
              <w:rPr>
                <w:rFonts w:eastAsia="MS Mincho" w:cs="Arial"/>
              </w:rPr>
              <w:t>.</w:t>
            </w:r>
          </w:p>
        </w:tc>
      </w:tr>
      <w:bookmarkEnd w:id="1"/>
    </w:tbl>
    <w:p w14:paraId="5D00BE5E" w14:textId="77777777" w:rsidR="003303F7" w:rsidRPr="00E36E60" w:rsidRDefault="003303F7" w:rsidP="003303F7">
      <w:pPr>
        <w:spacing w:after="0"/>
        <w:rPr>
          <w:caps/>
        </w:rPr>
      </w:pPr>
    </w:p>
    <w:p w14:paraId="68C9CD36" w14:textId="7203385A" w:rsidR="001E41F3" w:rsidRDefault="001E41F3" w:rsidP="00F85DAA">
      <w:pPr>
        <w:pStyle w:val="Heading3"/>
        <w:rPr>
          <w:noProof/>
        </w:rPr>
      </w:pPr>
    </w:p>
    <w:sectPr w:rsidR="001E41F3" w:rsidSect="003303F7">
      <w:footnotePr>
        <w:numRestart w:val="eachSect"/>
      </w:footnotePr>
      <w:pgSz w:w="11907" w:h="16840"/>
      <w:pgMar w:top="1416" w:right="1133" w:bottom="1133" w:left="1133" w:header="850" w:footer="340" w:gutter="0"/>
      <w:cols w:space="720"/>
      <w:formProt w:val="0"/>
      <w:docGrid w:linePitch="272"/>
      <w:sectPrChange w:id="6408" w:author="Ericsson user" w:date="2021-10-29T08:47:00Z">
        <w:sectPr w:rsidR="001E41F3" w:rsidSect="003303F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98682" w14:textId="77777777" w:rsidR="00313AFD" w:rsidRDefault="00313AFD" w:rsidP="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617A02B0" w14:textId="77777777" w:rsidR="00313AFD" w:rsidRDefault="00313AFD" w:rsidP="00313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370C4" w14:textId="77777777" w:rsidR="00313AFD" w:rsidRPr="005D2353" w:rsidRDefault="00313AFD" w:rsidP="00313AFD">
    <w:pPr>
      <w:pStyle w:val="Footer"/>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313AFD" w:rsidRDefault="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313AFD" w:rsidRDefault="00313A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313AFD" w:rsidRDefault="00313AF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4A84C" w14:textId="77777777" w:rsidR="00313AFD" w:rsidRDefault="00313AFD" w:rsidP="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293710" w14:textId="77777777" w:rsidR="00313AFD" w:rsidRDefault="00313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F902A" w14:textId="77777777" w:rsidR="00313AFD" w:rsidRDefault="00313AFD" w:rsidP="00313AFD">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2524</w:t>
    </w:r>
    <w:r>
      <w:rPr>
        <w:rFonts w:ascii="Arial" w:hAnsi="Arial" w:cs="Arial"/>
        <w:b/>
        <w:sz w:val="18"/>
        <w:szCs w:val="18"/>
      </w:rPr>
      <w:fldChar w:fldCharType="end"/>
    </w:r>
  </w:p>
  <w:p w14:paraId="7DCA47E9" w14:textId="77777777" w:rsidR="00313AFD" w:rsidRPr="00AA2AC0" w:rsidRDefault="00313AFD" w:rsidP="00313AFD">
    <w:pPr>
      <w:tabs>
        <w:tab w:val="right" w:pos="9639"/>
      </w:tabs>
    </w:pPr>
    <w:r>
      <w:rPr>
        <w:rFonts w:ascii="Arial" w:hAnsi="Arial" w:cs="Arial"/>
        <w:b/>
        <w:sz w:val="18"/>
        <w:szCs w:val="18"/>
      </w:rPr>
      <w:t>Release 16</w:t>
    </w:r>
    <w:r>
      <w:rPr>
        <w:rFonts w:ascii="Arial" w:hAnsi="Arial" w:cs="Arial"/>
        <w:b/>
        <w:sz w:val="18"/>
        <w:szCs w:val="18"/>
      </w:rPr>
      <w:tab/>
      <w:t>3GPP TS 36.521-1 V16.0.0 (2019-03)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313AFD" w:rsidRDefault="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313AFD" w:rsidRDefault="00313A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313AFD" w:rsidRDefault="00313AFD">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77777777" w:rsidR="00313AFD" w:rsidRDefault="00313AFD">
    <w:pPr>
      <w:tabs>
        <w:tab w:val="left" w:pos="1668"/>
      </w:tabs>
    </w:pPr>
    <w:r>
      <w:rPr>
        <w:rFonts w:ascii="Arial" w:hAnsi="Arial" w:cs="Arial"/>
        <w:b/>
        <w:sz w:val="18"/>
        <w:szCs w:val="18"/>
      </w:rPr>
      <w:t>Release 17</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3GPP TS 36.521-1 V17.0.0 (2021-09)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2"/>
  </w:num>
  <w:num w:numId="3">
    <w:abstractNumId w:val="17"/>
  </w:num>
  <w:num w:numId="4">
    <w:abstractNumId w:val="15"/>
  </w:num>
  <w:num w:numId="5">
    <w:abstractNumId w:val="23"/>
  </w:num>
  <w:num w:numId="6">
    <w:abstractNumId w:val="10"/>
  </w:num>
  <w:num w:numId="7">
    <w:abstractNumId w:val="28"/>
  </w:num>
  <w:num w:numId="8">
    <w:abstractNumId w:val="3"/>
  </w:num>
  <w:num w:numId="9">
    <w:abstractNumId w:val="27"/>
  </w:num>
  <w:num w:numId="10">
    <w:abstractNumId w:val="16"/>
  </w:num>
  <w:num w:numId="11">
    <w:abstractNumId w:val="25"/>
  </w:num>
  <w:num w:numId="12">
    <w:abstractNumId w:val="11"/>
  </w:num>
  <w:num w:numId="13">
    <w:abstractNumId w:val="19"/>
  </w:num>
  <w:num w:numId="14">
    <w:abstractNumId w:val="24"/>
  </w:num>
  <w:num w:numId="15">
    <w:abstractNumId w:val="26"/>
  </w:num>
  <w:num w:numId="16">
    <w:abstractNumId w:val="8"/>
  </w:num>
  <w:num w:numId="17">
    <w:abstractNumId w:val="22"/>
  </w:num>
  <w:num w:numId="18">
    <w:abstractNumId w:val="21"/>
  </w:num>
  <w:num w:numId="19">
    <w:abstractNumId w:val="13"/>
  </w:num>
  <w:num w:numId="20">
    <w:abstractNumId w:val="6"/>
  </w:num>
  <w:num w:numId="21">
    <w:abstractNumId w:val="18"/>
  </w:num>
  <w:num w:numId="22">
    <w:abstractNumId w:val="5"/>
  </w:num>
  <w:num w:numId="23">
    <w:abstractNumId w:val="4"/>
  </w:num>
  <w:num w:numId="24">
    <w:abstractNumId w:val="2"/>
  </w:num>
  <w:num w:numId="25">
    <w:abstractNumId w:val="14"/>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F07"/>
    <w:rsid w:val="00B258BB"/>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66520"/>
    <w:rsid w:val="00D86A6F"/>
    <w:rsid w:val="00DE34CF"/>
    <w:rsid w:val="00E13F3D"/>
    <w:rsid w:val="00E34898"/>
    <w:rsid w:val="00E61EC1"/>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uiPriority w:val="99"/>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uiPriority w:val="39"/>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uiPriority w:val="99"/>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uiPriority w:val="99"/>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uiPriority w:val="99"/>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semiHidden/>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semiHidden/>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3">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uiPriority w:val="99"/>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3">
    <w:name w:val="(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4">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6">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uiPriority w:val="99"/>
    <w:semiHidden/>
    <w:rsid w:val="003303F7"/>
  </w:style>
  <w:style w:type="character" w:customStyle="1" w:styleId="17">
    <w:name w:val="書式なし (文字)1"/>
    <w:rsid w:val="003303F7"/>
    <w:rPr>
      <w:rFonts w:ascii="MS Mincho" w:hAnsi="Courier New" w:cs="Courier New"/>
      <w:sz w:val="21"/>
      <w:szCs w:val="21"/>
      <w:lang w:val="en-GB" w:eastAsia="en-US"/>
    </w:rPr>
  </w:style>
  <w:style w:type="character" w:customStyle="1" w:styleId="18">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303F7"/>
    <w:rPr>
      <w:rFonts w:ascii="Times New Roman" w:hAnsi="Times New Roman"/>
      <w:noProof/>
      <w:lang w:val="en-GB" w:eastAsia="en-US"/>
    </w:rPr>
  </w:style>
  <w:style w:type="character" w:customStyle="1" w:styleId="19">
    <w:name w:val="純文字 字元1"/>
    <w:rsid w:val="003303F7"/>
    <w:rPr>
      <w:rFonts w:ascii="MingLiU" w:eastAsia="MingLiU" w:hAnsi="Courier New" w:cs="Courier New"/>
      <w:sz w:val="24"/>
      <w:szCs w:val="24"/>
      <w:lang w:val="en-GB" w:eastAsia="en-US"/>
    </w:rPr>
  </w:style>
  <w:style w:type="character" w:customStyle="1" w:styleId="1a">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03F7"/>
    <w:rPr>
      <w:rFonts w:ascii="Times New Roman" w:eastAsia="Batang" w:hAnsi="Times New Roman"/>
      <w:lang w:eastAsia="en-US"/>
    </w:rPr>
  </w:style>
  <w:style w:type="paragraph" w:customStyle="1" w:styleId="41">
    <w:name w:val="(文字) (文字)4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b">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5">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uiPriority w:val="99"/>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semiHidden/>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6">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c">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7">
    <w:name w:val="段落フォント"/>
    <w:rsid w:val="003303F7"/>
  </w:style>
  <w:style w:type="character" w:customStyle="1" w:styleId="a8">
    <w:name w:val="脚注番号"/>
    <w:rsid w:val="003303F7"/>
    <w:rPr>
      <w:b/>
      <w:position w:val="3"/>
      <w:sz w:val="16"/>
    </w:rPr>
  </w:style>
  <w:style w:type="character" w:customStyle="1" w:styleId="a9">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a">
    <w:name w:val="番号付け記号"/>
    <w:rsid w:val="003303F7"/>
  </w:style>
  <w:style w:type="paragraph" w:customStyle="1" w:styleId="ab">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c">
    <w:name w:val="図表番号"/>
    <w:basedOn w:val="Normal"/>
    <w:uiPriority w:val="99"/>
    <w:rsid w:val="003303F7"/>
    <w:pPr>
      <w:suppressLineNumbers/>
      <w:suppressAutoHyphens/>
      <w:spacing w:before="120" w:after="120"/>
    </w:pPr>
    <w:rPr>
      <w:rFonts w:eastAsia="MS Mincho" w:cs="Mangal"/>
      <w:i/>
      <w:iCs/>
      <w:sz w:val="24"/>
      <w:szCs w:val="24"/>
      <w:lang w:eastAsia="ar-SA" w:bidi="bn-IN"/>
    </w:rPr>
  </w:style>
  <w:style w:type="paragraph" w:customStyle="1" w:styleId="ad">
    <w:name w:val="索引"/>
    <w:basedOn w:val="Normal"/>
    <w:rsid w:val="003303F7"/>
    <w:pPr>
      <w:suppressLineNumbers/>
      <w:suppressAutoHyphens/>
    </w:pPr>
    <w:rPr>
      <w:rFonts w:eastAsia="MS Mincho" w:cs="Mangal"/>
      <w:lang w:eastAsia="ar-SA" w:bidi="bn-IN"/>
    </w:rPr>
  </w:style>
  <w:style w:type="paragraph" w:customStyle="1" w:styleId="ae">
    <w:name w:val="段落番号"/>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e"/>
    <w:uiPriority w:val="99"/>
    <w:rsid w:val="003303F7"/>
    <w:pPr>
      <w:ind w:left="851" w:hanging="284"/>
    </w:pPr>
  </w:style>
  <w:style w:type="paragraph" w:customStyle="1" w:styleId="af">
    <w:name w:val="箇条書き"/>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
    <w:uiPriority w:val="99"/>
    <w:rsid w:val="003303F7"/>
    <w:pPr>
      <w:tabs>
        <w:tab w:val="clear" w:pos="644"/>
        <w:tab w:val="num" w:pos="1494"/>
      </w:tabs>
      <w:ind w:left="851" w:hanging="284"/>
    </w:pPr>
  </w:style>
  <w:style w:type="paragraph" w:customStyle="1" w:styleId="33">
    <w:name w:val="箇条書き 3"/>
    <w:basedOn w:val="27"/>
    <w:uiPriority w:val="99"/>
    <w:rsid w:val="003303F7"/>
    <w:pPr>
      <w:ind w:left="1135"/>
    </w:pPr>
  </w:style>
  <w:style w:type="paragraph" w:customStyle="1" w:styleId="28">
    <w:name w:val="一覧 2"/>
    <w:basedOn w:val="List"/>
    <w:uiPriority w:val="99"/>
    <w:rsid w:val="003303F7"/>
    <w:pPr>
      <w:suppressAutoHyphens/>
      <w:ind w:left="851"/>
    </w:pPr>
    <w:rPr>
      <w:rFonts w:eastAsia="MS Mincho" w:cs="CG Times (WN)"/>
      <w:lang w:eastAsia="ar-SA" w:bidi="bn-IN"/>
    </w:rPr>
  </w:style>
  <w:style w:type="paragraph" w:customStyle="1" w:styleId="34">
    <w:name w:val="一覧 3"/>
    <w:basedOn w:val="28"/>
    <w:uiPriority w:val="99"/>
    <w:rsid w:val="003303F7"/>
    <w:pPr>
      <w:ind w:left="1135"/>
    </w:pPr>
  </w:style>
  <w:style w:type="paragraph" w:customStyle="1" w:styleId="42">
    <w:name w:val="一覧 4"/>
    <w:basedOn w:val="34"/>
    <w:uiPriority w:val="99"/>
    <w:rsid w:val="003303F7"/>
    <w:pPr>
      <w:ind w:left="1418"/>
    </w:pPr>
  </w:style>
  <w:style w:type="paragraph" w:customStyle="1" w:styleId="50">
    <w:name w:val="一覧 5"/>
    <w:basedOn w:val="42"/>
    <w:uiPriority w:val="99"/>
    <w:rsid w:val="003303F7"/>
    <w:pPr>
      <w:ind w:left="1702"/>
    </w:pPr>
  </w:style>
  <w:style w:type="paragraph" w:customStyle="1" w:styleId="43">
    <w:name w:val="箇条書き 4"/>
    <w:basedOn w:val="33"/>
    <w:uiPriority w:val="99"/>
    <w:rsid w:val="003303F7"/>
    <w:pPr>
      <w:ind w:left="1418"/>
    </w:pPr>
  </w:style>
  <w:style w:type="paragraph" w:customStyle="1" w:styleId="51">
    <w:name w:val="箇条書き 5"/>
    <w:basedOn w:val="43"/>
    <w:uiPriority w:val="99"/>
    <w:rsid w:val="003303F7"/>
    <w:pPr>
      <w:ind w:left="1702"/>
    </w:pPr>
  </w:style>
  <w:style w:type="paragraph" w:customStyle="1" w:styleId="af0">
    <w:name w:val="コメント文字列"/>
    <w:basedOn w:val="Normal"/>
    <w:uiPriority w:val="99"/>
    <w:rsid w:val="003303F7"/>
    <w:pPr>
      <w:suppressAutoHyphens/>
    </w:pPr>
    <w:rPr>
      <w:rFonts w:eastAsia="MS Mincho" w:cs="CG Times (WN)"/>
      <w:lang w:eastAsia="ar-SA" w:bidi="bn-IN"/>
    </w:rPr>
  </w:style>
  <w:style w:type="paragraph" w:customStyle="1" w:styleId="af1">
    <w:name w:val="コメント内容"/>
    <w:basedOn w:val="af0"/>
    <w:next w:val="af0"/>
    <w:uiPriority w:val="99"/>
    <w:rsid w:val="003303F7"/>
    <w:rPr>
      <w:b/>
      <w:bCs/>
    </w:rPr>
  </w:style>
  <w:style w:type="paragraph" w:customStyle="1" w:styleId="af2">
    <w:name w:val="見出しマップ"/>
    <w:basedOn w:val="Normal"/>
    <w:uiPriority w:val="99"/>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3">
    <w:name w:val="書式なし"/>
    <w:basedOn w:val="Normal"/>
    <w:uiPriority w:val="99"/>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uiPriority w:val="99"/>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uiPriority w:val="99"/>
    <w:rsid w:val="003303F7"/>
    <w:pPr>
      <w:suppressAutoHyphens/>
      <w:ind w:left="567"/>
    </w:pPr>
    <w:rPr>
      <w:rFonts w:ascii="Arial" w:eastAsia="MS Mincho" w:hAnsi="Arial" w:cs="Arial"/>
      <w:lang w:eastAsia="ar-SA" w:bidi="bn-IN"/>
    </w:rPr>
  </w:style>
  <w:style w:type="paragraph" w:customStyle="1" w:styleId="af4">
    <w:name w:val="標準インデント"/>
    <w:basedOn w:val="Normal"/>
    <w:uiPriority w:val="99"/>
    <w:rsid w:val="003303F7"/>
    <w:pPr>
      <w:suppressAutoHyphens/>
      <w:ind w:left="708"/>
    </w:pPr>
    <w:rPr>
      <w:rFonts w:eastAsia="MS Mincho" w:cs="CG Times (WN)"/>
      <w:lang w:eastAsia="ar-SA" w:bidi="bn-IN"/>
    </w:rPr>
  </w:style>
  <w:style w:type="paragraph" w:customStyle="1" w:styleId="af5">
    <w:name w:val="記"/>
    <w:basedOn w:val="Normal"/>
    <w:next w:val="Normal"/>
    <w:uiPriority w:val="99"/>
    <w:rsid w:val="003303F7"/>
    <w:pPr>
      <w:suppressAutoHyphens/>
    </w:pPr>
    <w:rPr>
      <w:rFonts w:eastAsia="MS Mincho" w:cs="CG Times (WN)"/>
      <w:lang w:eastAsia="ar-SA" w:bidi="bn-IN"/>
    </w:rPr>
  </w:style>
  <w:style w:type="paragraph" w:customStyle="1" w:styleId="HTML">
    <w:name w:val="HTML 書式付き"/>
    <w:basedOn w:val="Normal"/>
    <w:uiPriority w:val="99"/>
    <w:rsid w:val="003303F7"/>
    <w:pPr>
      <w:suppressAutoHyphens/>
    </w:pPr>
    <w:rPr>
      <w:rFonts w:ascii="Courier New" w:eastAsia="MS Mincho" w:hAnsi="Courier New" w:cs="Courier New"/>
      <w:lang w:eastAsia="ar-SA" w:bidi="bn-IN"/>
    </w:rPr>
  </w:style>
  <w:style w:type="paragraph" w:customStyle="1" w:styleId="af6">
    <w:name w:val="表の内容"/>
    <w:basedOn w:val="Normal"/>
    <w:rsid w:val="003303F7"/>
    <w:pPr>
      <w:suppressLineNumbers/>
      <w:suppressAutoHyphens/>
    </w:pPr>
    <w:rPr>
      <w:rFonts w:eastAsia="MS Mincho" w:cs="CG Times (WN)"/>
      <w:lang w:eastAsia="ar-SA" w:bidi="bn-IN"/>
    </w:rPr>
  </w:style>
  <w:style w:type="paragraph" w:customStyle="1" w:styleId="af7">
    <w:name w:val="表の見出し"/>
    <w:basedOn w:val="af6"/>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uiPriority w:val="99"/>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8">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d">
    <w:name w:val="段落フォント1"/>
    <w:rsid w:val="003303F7"/>
  </w:style>
  <w:style w:type="character" w:customStyle="1" w:styleId="1e">
    <w:name w:val="コメント参照1"/>
    <w:rsid w:val="003303F7"/>
    <w:rPr>
      <w:sz w:val="16"/>
    </w:rPr>
  </w:style>
  <w:style w:type="paragraph" w:customStyle="1" w:styleId="1f">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0">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0"/>
    <w:rsid w:val="003303F7"/>
    <w:pPr>
      <w:ind w:left="851" w:hanging="284"/>
    </w:pPr>
  </w:style>
  <w:style w:type="paragraph" w:customStyle="1" w:styleId="1f1">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1"/>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2">
    <w:name w:val="コメント文字列1"/>
    <w:basedOn w:val="Normal"/>
    <w:rsid w:val="003303F7"/>
    <w:pPr>
      <w:suppressAutoHyphens/>
    </w:pPr>
    <w:rPr>
      <w:rFonts w:eastAsia="MS Mincho" w:cs="CG Times (WN)"/>
      <w:lang w:eastAsia="ar-SA" w:bidi="bn-IN"/>
    </w:rPr>
  </w:style>
  <w:style w:type="paragraph" w:customStyle="1" w:styleId="1f3">
    <w:name w:val="コメント内容1"/>
    <w:basedOn w:val="1f2"/>
    <w:next w:val="1f2"/>
    <w:rsid w:val="003303F7"/>
    <w:rPr>
      <w:b/>
      <w:bCs/>
    </w:rPr>
  </w:style>
  <w:style w:type="paragraph" w:customStyle="1" w:styleId="1f4">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5">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6">
    <w:name w:val="標準インデント1"/>
    <w:basedOn w:val="Normal"/>
    <w:rsid w:val="003303F7"/>
    <w:pPr>
      <w:suppressAutoHyphens/>
      <w:ind w:left="708"/>
    </w:pPr>
    <w:rPr>
      <w:rFonts w:eastAsia="MS Mincho" w:cs="CG Times (WN)"/>
      <w:lang w:eastAsia="ar-SA" w:bidi="bn-IN"/>
    </w:rPr>
  </w:style>
  <w:style w:type="paragraph" w:customStyle="1" w:styleId="1f7">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8">
    <w:name w:val="题注1"/>
    <w:basedOn w:val="Normal"/>
    <w:next w:val="Normal"/>
    <w:rsid w:val="003303F7"/>
    <w:pPr>
      <w:spacing w:before="120" w:after="120"/>
    </w:pPr>
    <w:rPr>
      <w:rFonts w:eastAsia="MS Mincho" w:cs="Arial Unicode MS"/>
      <w:b/>
      <w:lang w:eastAsia="en-GB" w:bidi="bn-IN"/>
    </w:rPr>
  </w:style>
  <w:style w:type="paragraph" w:customStyle="1" w:styleId="1f9">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semiHidden/>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uiPriority w:val="99"/>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uiPriority w:val="99"/>
    <w:rsid w:val="003303F7"/>
    <w:pPr>
      <w:suppressAutoHyphens/>
      <w:spacing w:after="120"/>
    </w:pPr>
    <w:rPr>
      <w:rFonts w:eastAsia="MS Mincho" w:cs="CG Times (WN)"/>
      <w:lang w:eastAsia="ar-SA" w:bidi="bn-IN"/>
    </w:rPr>
  </w:style>
  <w:style w:type="paragraph" w:customStyle="1" w:styleId="37">
    <w:name w:val="本文 3"/>
    <w:basedOn w:val="Normal"/>
    <w:uiPriority w:val="99"/>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a">
    <w:name w:val="吹き出し (文字)1"/>
    <w:uiPriority w:val="99"/>
    <w:semiHidden/>
    <w:rsid w:val="003303F7"/>
    <w:rPr>
      <w:rFonts w:ascii="MS Mincho" w:eastAsia="MS Mincho" w:hAnsi="Times New Roman"/>
      <w:sz w:val="18"/>
      <w:szCs w:val="18"/>
      <w:lang w:val="en-GB" w:eastAsia="en-US"/>
    </w:rPr>
  </w:style>
  <w:style w:type="character" w:customStyle="1" w:styleId="1fb">
    <w:name w:val="見出しマップ (文字)1"/>
    <w:uiPriority w:val="99"/>
    <w:semiHidden/>
    <w:rsid w:val="003303F7"/>
    <w:rPr>
      <w:rFonts w:ascii="MS Mincho" w:eastAsia="MS Mincho" w:hAnsi="Times New Roman"/>
      <w:sz w:val="24"/>
      <w:szCs w:val="24"/>
      <w:lang w:val="en-GB" w:eastAsia="en-US"/>
    </w:rPr>
  </w:style>
  <w:style w:type="character" w:customStyle="1" w:styleId="1fc">
    <w:name w:val="脚注文字列 (文字)1"/>
    <w:uiPriority w:val="99"/>
    <w:semiHidden/>
    <w:rsid w:val="003303F7"/>
    <w:rPr>
      <w:rFonts w:ascii="Times New Roman" w:eastAsia="Times New Roman" w:hAnsi="Times New Roman"/>
      <w:lang w:val="en-GB" w:eastAsia="en-US"/>
    </w:rPr>
  </w:style>
  <w:style w:type="character" w:customStyle="1" w:styleId="1fd">
    <w:name w:val="コメント文字列 (文字)1"/>
    <w:uiPriority w:val="99"/>
    <w:semiHidden/>
    <w:rsid w:val="003303F7"/>
    <w:rPr>
      <w:rFonts w:ascii="Times New Roman" w:eastAsia="Times New Roman" w:hAnsi="Times New Roman"/>
      <w:lang w:val="en-GB" w:eastAsia="en-US"/>
    </w:rPr>
  </w:style>
  <w:style w:type="character" w:customStyle="1" w:styleId="1fe">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303F7"/>
    <w:rPr>
      <w:rFonts w:ascii="Times New Roman" w:eastAsia="Times New Roman" w:hAnsi="Times New Roman"/>
      <w:lang w:val="en-GB"/>
    </w:rPr>
  </w:style>
  <w:style w:type="character" w:customStyle="1" w:styleId="1ff">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a">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uiPriority w:val="99"/>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10045</Words>
  <Characters>57262</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2021-10-29T07:57:00Z</dcterms:created>
  <dcterms:modified xsi:type="dcterms:W3CDTF">2021-10-29T08:17:00Z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